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031110E6"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B6513F">
        <w:rPr>
          <w:rFonts w:cs="Arial"/>
          <w:b/>
          <w:sz w:val="24"/>
          <w:szCs w:val="24"/>
        </w:rPr>
        <w:t>6</w:t>
      </w:r>
      <w:r>
        <w:rPr>
          <w:rFonts w:cs="Arial"/>
          <w:b/>
          <w:sz w:val="24"/>
          <w:szCs w:val="24"/>
        </w:rPr>
        <w:tab/>
      </w:r>
      <w:r w:rsidR="001333A4" w:rsidRPr="001333A4">
        <w:rPr>
          <w:rFonts w:cs="Arial"/>
          <w:b/>
          <w:sz w:val="24"/>
          <w:szCs w:val="24"/>
        </w:rPr>
        <w:t>R4-2301083</w:t>
      </w:r>
    </w:p>
    <w:p w14:paraId="509E2ABC" w14:textId="24DC7C4B" w:rsidR="003532C2" w:rsidRDefault="00720CC4" w:rsidP="005D2EDE">
      <w:pPr>
        <w:pStyle w:val="CRCoverPage"/>
        <w:tabs>
          <w:tab w:val="right" w:pos="9639"/>
        </w:tabs>
        <w:spacing w:after="100" w:afterAutospacing="1"/>
        <w:rPr>
          <w:rFonts w:cs="Arial"/>
          <w:b/>
          <w:sz w:val="24"/>
          <w:szCs w:val="24"/>
        </w:rPr>
      </w:pPr>
      <w:r>
        <w:rPr>
          <w:rFonts w:cs="Arial"/>
          <w:b/>
          <w:sz w:val="24"/>
          <w:szCs w:val="24"/>
        </w:rPr>
        <w:t xml:space="preserve">Athens, Greece, </w:t>
      </w:r>
      <w:r w:rsidR="007E7B1B">
        <w:rPr>
          <w:rFonts w:cs="Arial"/>
          <w:b/>
          <w:sz w:val="24"/>
          <w:szCs w:val="24"/>
        </w:rPr>
        <w:t>27</w:t>
      </w:r>
      <w:r w:rsidR="005644C4" w:rsidRPr="005644C4">
        <w:rPr>
          <w:rFonts w:cs="Arial"/>
          <w:b/>
          <w:sz w:val="24"/>
          <w:szCs w:val="24"/>
          <w:vertAlign w:val="superscript"/>
        </w:rPr>
        <w:t>th</w:t>
      </w:r>
      <w:r w:rsidR="005644C4">
        <w:rPr>
          <w:rFonts w:cs="Arial"/>
          <w:b/>
          <w:sz w:val="24"/>
          <w:szCs w:val="24"/>
        </w:rPr>
        <w:t xml:space="preserve"> </w:t>
      </w:r>
      <w:r w:rsidR="007E7B1B">
        <w:rPr>
          <w:rFonts w:cs="Arial"/>
          <w:b/>
          <w:sz w:val="24"/>
          <w:szCs w:val="24"/>
        </w:rPr>
        <w:t>February</w:t>
      </w:r>
      <w:r w:rsidR="005D2EDE">
        <w:rPr>
          <w:rFonts w:cs="Arial"/>
          <w:b/>
          <w:sz w:val="24"/>
          <w:szCs w:val="24"/>
        </w:rPr>
        <w:t xml:space="preserve"> – </w:t>
      </w:r>
      <w:r w:rsidR="007E7B1B">
        <w:rPr>
          <w:rFonts w:cs="Arial"/>
          <w:b/>
          <w:sz w:val="24"/>
          <w:szCs w:val="24"/>
        </w:rPr>
        <w:t>3</w:t>
      </w:r>
      <w:r w:rsidR="005644C4" w:rsidRPr="005644C4">
        <w:rPr>
          <w:rFonts w:cs="Arial"/>
          <w:b/>
          <w:sz w:val="24"/>
          <w:szCs w:val="24"/>
          <w:vertAlign w:val="superscript"/>
        </w:rPr>
        <w:t>rd</w:t>
      </w:r>
      <w:r w:rsidR="005644C4">
        <w:rPr>
          <w:rFonts w:cs="Arial"/>
          <w:b/>
          <w:sz w:val="24"/>
          <w:szCs w:val="24"/>
        </w:rPr>
        <w:t xml:space="preserve"> </w:t>
      </w:r>
      <w:r w:rsidR="007E7B1B">
        <w:rPr>
          <w:rFonts w:cs="Arial"/>
          <w:b/>
          <w:sz w:val="24"/>
          <w:szCs w:val="24"/>
        </w:rPr>
        <w:t>March</w:t>
      </w:r>
      <w:r w:rsidR="005D2EDE">
        <w:rPr>
          <w:rFonts w:cs="Arial"/>
          <w:b/>
          <w:sz w:val="24"/>
          <w:szCs w:val="24"/>
        </w:rPr>
        <w:t xml:space="preserve"> 202</w:t>
      </w:r>
      <w:r w:rsidR="007E7B1B">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182AF7F" w:rsidR="003532C2" w:rsidRPr="00410371" w:rsidRDefault="001333A4"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812C3">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51B9347" w:rsidR="003532C2" w:rsidRPr="00410371" w:rsidRDefault="001333A4"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w:t>
            </w:r>
            <w:r w:rsidR="007E7B1B">
              <w:rPr>
                <w:b/>
                <w:noProof/>
                <w:sz w:val="28"/>
              </w:rPr>
              <w:t>8</w:t>
            </w:r>
            <w:r w:rsidR="003532C2">
              <w:rPr>
                <w:b/>
                <w:noProof/>
                <w:sz w:val="28"/>
              </w:rPr>
              <w:t>.</w:t>
            </w:r>
            <w:r w:rsidR="007E7B1B">
              <w:rPr>
                <w:b/>
                <w:noProof/>
                <w:sz w:val="28"/>
              </w:rPr>
              <w:t>0</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539818B" w:rsidR="003532C2" w:rsidRDefault="00AE60E4" w:rsidP="006A5049">
            <w:pPr>
              <w:pStyle w:val="CRCoverPage"/>
              <w:spacing w:after="0"/>
              <w:ind w:left="100"/>
              <w:rPr>
                <w:noProof/>
              </w:rPr>
            </w:pPr>
            <w:r w:rsidRPr="00AE60E4">
              <w:rPr>
                <w:noProof/>
              </w:rPr>
              <w:t xml:space="preserve">draft CR </w:t>
            </w:r>
            <w:r w:rsidR="00FA7291">
              <w:rPr>
                <w:noProof/>
              </w:rPr>
              <w:t xml:space="preserve">to </w:t>
            </w:r>
            <w:r w:rsidR="00796C91">
              <w:rPr>
                <w:noProof/>
              </w:rPr>
              <w:t xml:space="preserve">add </w:t>
            </w:r>
            <w:r w:rsidR="00C812C3">
              <w:rPr>
                <w:noProof/>
              </w:rPr>
              <w:t>dual UL to CA_3C-20A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BC271B8" w:rsidR="003532C2" w:rsidRDefault="001333A4"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AA0543">
              <w:rPr>
                <w:noProof/>
              </w:rPr>
              <w:t>, 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430776B" w:rsidR="008508DD" w:rsidRPr="00014A75" w:rsidRDefault="00014A75" w:rsidP="008508DD">
            <w:pPr>
              <w:pStyle w:val="CRCoverPage"/>
              <w:spacing w:after="0"/>
              <w:ind w:left="100"/>
              <w:rPr>
                <w:noProof/>
                <w:highlight w:val="yellow"/>
                <w:lang w:val="en-US"/>
              </w:rPr>
            </w:pPr>
            <w:r w:rsidRPr="00014A75">
              <w:rPr>
                <w:rFonts w:cs="Arial" w:hint="eastAsia"/>
                <w:lang w:eastAsia="ja-JP"/>
              </w:rPr>
              <w:t>LTE_CA_R18_xBDL_yBUL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09FB94" w:rsidR="003532C2" w:rsidRDefault="003532C2" w:rsidP="00D3653E">
            <w:pPr>
              <w:pStyle w:val="CRCoverPage"/>
              <w:spacing w:after="0"/>
              <w:ind w:left="100"/>
              <w:rPr>
                <w:noProof/>
              </w:rPr>
            </w:pPr>
            <w:r>
              <w:t>202</w:t>
            </w:r>
            <w:r w:rsidR="007F04BC">
              <w:t>3</w:t>
            </w:r>
            <w:r>
              <w:t>-</w:t>
            </w:r>
            <w:r w:rsidR="006A5049">
              <w:t>0</w:t>
            </w:r>
            <w:r w:rsidR="007F04BC">
              <w:t>2</w:t>
            </w:r>
            <w:r>
              <w:t>-</w:t>
            </w:r>
            <w:r w:rsidR="005D2EDE">
              <w:t>1</w:t>
            </w:r>
            <w:r w:rsidR="007F04BC">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07707385" w:rsidR="003532C2" w:rsidRDefault="001333A4"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w:t>
            </w:r>
            <w:r w:rsidR="005D2EDE">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DBFB92D" w:rsidR="003532C2" w:rsidRDefault="00796C91" w:rsidP="00D3653E">
            <w:pPr>
              <w:pStyle w:val="CRCoverPage"/>
              <w:spacing w:after="0"/>
              <w:ind w:left="100"/>
              <w:rPr>
                <w:noProof/>
              </w:rPr>
            </w:pPr>
            <w:r>
              <w:rPr>
                <w:noProof/>
              </w:rPr>
              <w:t xml:space="preserve">Adding new </w:t>
            </w:r>
            <w:r w:rsidR="00EB04FD">
              <w:rPr>
                <w:noProof/>
              </w:rPr>
              <w:t>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5E1367"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27C1673B" w:rsidR="00E426D8" w:rsidRPr="006A46B6" w:rsidRDefault="00796C91" w:rsidP="00014A75">
            <w:pPr>
              <w:pStyle w:val="CRCoverPage"/>
              <w:spacing w:after="0"/>
              <w:ind w:left="100"/>
              <w:rPr>
                <w:noProof/>
                <w:lang w:val="en-US"/>
              </w:rPr>
            </w:pPr>
            <w:r>
              <w:rPr>
                <w:noProof/>
              </w:rPr>
              <w:t>Adding</w:t>
            </w:r>
            <w:r w:rsidR="00EB04FD">
              <w:rPr>
                <w:noProof/>
              </w:rPr>
              <w:t xml:space="preserve"> </w:t>
            </w:r>
            <w:r w:rsidR="00014A75">
              <w:rPr>
                <w:noProof/>
              </w:rPr>
              <w:t>dual UL to CA_3C-20A</w:t>
            </w:r>
          </w:p>
        </w:tc>
      </w:tr>
      <w:tr w:rsidR="003532C2" w:rsidRPr="005E1367" w14:paraId="050E159E" w14:textId="77777777" w:rsidTr="00D3653E">
        <w:tc>
          <w:tcPr>
            <w:tcW w:w="2694" w:type="dxa"/>
            <w:gridSpan w:val="2"/>
            <w:tcBorders>
              <w:left w:val="single" w:sz="4" w:space="0" w:color="auto"/>
            </w:tcBorders>
          </w:tcPr>
          <w:p w14:paraId="18C6F75C" w14:textId="77777777" w:rsidR="003532C2" w:rsidRPr="006A46B6" w:rsidRDefault="003532C2" w:rsidP="00D3653E">
            <w:pPr>
              <w:pStyle w:val="CRCoverPage"/>
              <w:spacing w:after="0"/>
              <w:rPr>
                <w:b/>
                <w:i/>
                <w:noProof/>
                <w:sz w:val="8"/>
                <w:szCs w:val="8"/>
                <w:lang w:val="en-US"/>
              </w:rPr>
            </w:pPr>
          </w:p>
        </w:tc>
        <w:tc>
          <w:tcPr>
            <w:tcW w:w="6946" w:type="dxa"/>
            <w:gridSpan w:val="9"/>
            <w:tcBorders>
              <w:right w:val="single" w:sz="4" w:space="0" w:color="auto"/>
            </w:tcBorders>
          </w:tcPr>
          <w:p w14:paraId="240C405E" w14:textId="77777777" w:rsidR="003532C2" w:rsidRPr="006A46B6" w:rsidRDefault="003532C2" w:rsidP="00D3653E">
            <w:pPr>
              <w:pStyle w:val="CRCoverPage"/>
              <w:spacing w:after="0"/>
              <w:rPr>
                <w:noProof/>
                <w:sz w:val="8"/>
                <w:szCs w:val="8"/>
                <w:lang w:val="en-US"/>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4E98D4B" w:rsidR="00002C96" w:rsidRDefault="00796C91" w:rsidP="00002C96">
            <w:pPr>
              <w:pStyle w:val="CRCoverPage"/>
              <w:spacing w:after="0"/>
              <w:ind w:left="100"/>
              <w:rPr>
                <w:noProof/>
              </w:rPr>
            </w:pPr>
            <w:r>
              <w:rPr>
                <w:noProof/>
              </w:rPr>
              <w:t xml:space="preserve">New </w:t>
            </w:r>
            <w:r w:rsidR="00014A75">
              <w:rPr>
                <w:noProof/>
              </w:rPr>
              <w:t xml:space="preserve">configuration is </w:t>
            </w:r>
            <w:r>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CB00725" w14:textId="77777777" w:rsidR="003B2F58" w:rsidRPr="001D386E" w:rsidRDefault="003B2F58" w:rsidP="003B2F58">
      <w:pPr>
        <w:pStyle w:val="TAH"/>
      </w:pPr>
      <w:bookmarkStart w:id="11" w:name="_Hlk12890256"/>
      <w:bookmarkEnd w:id="0"/>
      <w:bookmarkEnd w:id="1"/>
      <w:bookmarkEnd w:id="2"/>
      <w:bookmarkEnd w:id="3"/>
      <w:bookmarkEnd w:id="4"/>
      <w:bookmarkEnd w:id="5"/>
      <w:bookmarkEnd w:id="6"/>
      <w:bookmarkEnd w:id="7"/>
      <w:bookmarkEnd w:id="8"/>
      <w:r w:rsidRPr="001D386E">
        <w:t>Table 5.6A.1-2</w:t>
      </w:r>
      <w:bookmarkEnd w:id="11"/>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466"/>
        <w:gridCol w:w="767"/>
        <w:gridCol w:w="537"/>
        <w:gridCol w:w="49"/>
        <w:gridCol w:w="17"/>
        <w:gridCol w:w="6"/>
        <w:gridCol w:w="503"/>
        <w:gridCol w:w="11"/>
        <w:gridCol w:w="49"/>
        <w:gridCol w:w="586"/>
        <w:gridCol w:w="24"/>
        <w:gridCol w:w="12"/>
        <w:gridCol w:w="18"/>
        <w:gridCol w:w="18"/>
        <w:gridCol w:w="17"/>
        <w:gridCol w:w="483"/>
        <w:gridCol w:w="14"/>
        <w:gridCol w:w="13"/>
        <w:gridCol w:w="13"/>
        <w:gridCol w:w="21"/>
        <w:gridCol w:w="15"/>
        <w:gridCol w:w="14"/>
        <w:gridCol w:w="17"/>
        <w:gridCol w:w="480"/>
        <w:gridCol w:w="27"/>
        <w:gridCol w:w="11"/>
        <w:gridCol w:w="10"/>
        <w:gridCol w:w="6"/>
        <w:gridCol w:w="570"/>
        <w:gridCol w:w="1187"/>
        <w:gridCol w:w="1286"/>
      </w:tblGrid>
      <w:tr w:rsidR="003B2F58" w14:paraId="437A856B" w14:textId="77777777" w:rsidTr="00043671">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080F068A" w14:textId="77777777" w:rsidR="003B2F58" w:rsidRDefault="003B2F58" w:rsidP="00043671">
            <w:pPr>
              <w:pStyle w:val="TAH"/>
            </w:pPr>
            <w:r>
              <w:t>E-UTRA CA configuration / Bandwidth combination set</w:t>
            </w:r>
          </w:p>
        </w:tc>
      </w:tr>
      <w:tr w:rsidR="003B2F58" w14:paraId="5903CC74" w14:textId="77777777" w:rsidTr="00043671">
        <w:trPr>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4E5D36EE" w14:textId="77777777" w:rsidR="003B2F58" w:rsidRDefault="003B2F58" w:rsidP="00043671">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6911393A" w14:textId="77777777" w:rsidR="003B2F58" w:rsidRDefault="003B2F58" w:rsidP="00043671">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D4E12" w14:textId="77777777" w:rsidR="003B2F58" w:rsidRDefault="003B2F58" w:rsidP="00043671">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8E6DF" w14:textId="77777777" w:rsidR="003B2F58" w:rsidRDefault="003B2F58" w:rsidP="00043671">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FDED27" w14:textId="77777777" w:rsidR="003B2F58" w:rsidRDefault="003B2F58" w:rsidP="00043671">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FB979" w14:textId="77777777" w:rsidR="003B2F58" w:rsidRDefault="003B2F58" w:rsidP="00043671">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FB3BAA" w14:textId="77777777" w:rsidR="003B2F58" w:rsidRDefault="003B2F58" w:rsidP="00043671">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2CA108" w14:textId="77777777" w:rsidR="003B2F58" w:rsidRDefault="003B2F58" w:rsidP="00043671">
            <w:pPr>
              <w:pStyle w:val="TAH"/>
            </w:pPr>
            <w:r>
              <w:t>15</w:t>
            </w:r>
            <w:r>
              <w:br/>
              <w:t>MHz</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2A7330" w14:textId="77777777" w:rsidR="003B2F58" w:rsidRDefault="003B2F58" w:rsidP="00043671">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591FCFC" w14:textId="77777777" w:rsidR="003B2F58" w:rsidRDefault="003B2F58" w:rsidP="00043671">
            <w:pPr>
              <w:pStyle w:val="TAH"/>
            </w:pPr>
            <w:r>
              <w:t>Maximum aggregated bandwidth</w:t>
            </w:r>
          </w:p>
          <w:p w14:paraId="5CA335D3" w14:textId="77777777" w:rsidR="003B2F58" w:rsidRDefault="003B2F58" w:rsidP="00043671">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7C54B72A" w14:textId="77777777" w:rsidR="003B2F58" w:rsidRDefault="003B2F58" w:rsidP="00043671">
            <w:pPr>
              <w:pStyle w:val="TAH"/>
            </w:pPr>
            <w:r>
              <w:t>Bandwidth combination set</w:t>
            </w:r>
          </w:p>
        </w:tc>
      </w:tr>
      <w:tr w:rsidR="003B2F58" w14:paraId="26286DD6" w14:textId="77777777" w:rsidTr="00043671">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C76446" w14:textId="77777777" w:rsidR="003B2F58" w:rsidRDefault="003B2F58" w:rsidP="00043671">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E74A5" w14:textId="77777777" w:rsidR="003B2F58" w:rsidRDefault="003B2F58" w:rsidP="00043671">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DC606" w14:textId="77777777" w:rsidR="003B2F58" w:rsidRDefault="003B2F58" w:rsidP="00043671">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283C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D5906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129578" w14:textId="77777777" w:rsidR="003B2F58" w:rsidRDefault="003B2F58" w:rsidP="0004367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FCE2D7" w14:textId="77777777" w:rsidR="003B2F58" w:rsidRDefault="003B2F58" w:rsidP="0004367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9723D1" w14:textId="77777777" w:rsidR="003B2F58" w:rsidRDefault="003B2F58" w:rsidP="0004367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45D2A8" w14:textId="77777777" w:rsidR="003B2F58" w:rsidRDefault="003B2F58" w:rsidP="0004367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F46AE" w14:textId="77777777" w:rsidR="003B2F58" w:rsidRDefault="003B2F58" w:rsidP="0004367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375E46" w14:textId="77777777" w:rsidR="003B2F58" w:rsidRDefault="003B2F58" w:rsidP="00043671">
            <w:pPr>
              <w:pStyle w:val="TAC"/>
            </w:pPr>
            <w:r>
              <w:rPr>
                <w:rFonts w:eastAsia="Calibri"/>
                <w:lang w:val="en-US" w:eastAsia="ja-JP"/>
              </w:rPr>
              <w:t>0</w:t>
            </w:r>
          </w:p>
        </w:tc>
      </w:tr>
      <w:tr w:rsidR="003B2F58" w14:paraId="7989EF0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A6C6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CA393"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C0C42" w14:textId="77777777" w:rsidR="003B2F58" w:rsidRDefault="003B2F58" w:rsidP="00043671">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EE8E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B92D0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020471" w14:textId="77777777" w:rsidR="003B2F58" w:rsidRDefault="003B2F58" w:rsidP="0004367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715025" w14:textId="77777777" w:rsidR="003B2F58" w:rsidRDefault="003B2F58" w:rsidP="0004367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1C8744" w14:textId="77777777" w:rsidR="003B2F58" w:rsidRDefault="003B2F58" w:rsidP="0004367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7DFDCB" w14:textId="77777777" w:rsidR="003B2F58" w:rsidRDefault="003B2F58" w:rsidP="0004367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E102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EF6AC" w14:textId="77777777" w:rsidR="003B2F58" w:rsidRDefault="003B2F58" w:rsidP="00043671">
            <w:pPr>
              <w:spacing w:after="0"/>
              <w:rPr>
                <w:rFonts w:ascii="Arial" w:hAnsi="Arial"/>
                <w:sz w:val="18"/>
              </w:rPr>
            </w:pPr>
          </w:p>
        </w:tc>
      </w:tr>
      <w:tr w:rsidR="003B2F58" w14:paraId="1116DC4C" w14:textId="77777777" w:rsidTr="000436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4223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12180"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EE199" w14:textId="77777777" w:rsidR="003B2F58" w:rsidRDefault="003B2F58" w:rsidP="00043671">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189F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6AB5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C7DD94" w14:textId="77777777" w:rsidR="003B2F58" w:rsidRDefault="003B2F58" w:rsidP="0004367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8C60CB" w14:textId="77777777" w:rsidR="003B2F58" w:rsidRDefault="003B2F58" w:rsidP="0004367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6A000C" w14:textId="77777777" w:rsidR="003B2F58" w:rsidRDefault="003B2F58" w:rsidP="0004367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909DF6" w14:textId="77777777" w:rsidR="003B2F58" w:rsidRDefault="003B2F58" w:rsidP="0004367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8926E" w14:textId="77777777" w:rsidR="003B2F58" w:rsidRDefault="003B2F58" w:rsidP="0004367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E631F1" w14:textId="77777777" w:rsidR="003B2F58" w:rsidRDefault="003B2F58" w:rsidP="00043671">
            <w:pPr>
              <w:pStyle w:val="TAC"/>
            </w:pPr>
            <w:r>
              <w:rPr>
                <w:rFonts w:eastAsia="Calibri"/>
                <w:lang w:val="en-US" w:eastAsia="ja-JP"/>
              </w:rPr>
              <w:t>1</w:t>
            </w:r>
          </w:p>
        </w:tc>
      </w:tr>
      <w:tr w:rsidR="003B2F58" w14:paraId="4C48674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E066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7AEF9"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06A57" w14:textId="77777777" w:rsidR="003B2F58" w:rsidRDefault="003B2F58" w:rsidP="00043671">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C440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56A91C4"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66E225" w14:textId="77777777" w:rsidR="003B2F58" w:rsidRDefault="003B2F58" w:rsidP="0004367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FE8C66" w14:textId="77777777" w:rsidR="003B2F58" w:rsidRDefault="003B2F58" w:rsidP="0004367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5CC833" w14:textId="77777777" w:rsidR="003B2F58" w:rsidRDefault="003B2F58" w:rsidP="0004367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790745" w14:textId="77777777" w:rsidR="003B2F58" w:rsidRDefault="003B2F58" w:rsidP="0004367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8CB7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36A0F" w14:textId="77777777" w:rsidR="003B2F58" w:rsidRDefault="003B2F58" w:rsidP="00043671">
            <w:pPr>
              <w:spacing w:after="0"/>
              <w:rPr>
                <w:rFonts w:ascii="Arial" w:hAnsi="Arial"/>
                <w:sz w:val="18"/>
              </w:rPr>
            </w:pPr>
          </w:p>
        </w:tc>
      </w:tr>
      <w:tr w:rsidR="003B2F58" w14:paraId="58F4341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AF5150" w14:textId="77777777" w:rsidR="003B2F58" w:rsidRDefault="003B2F58" w:rsidP="00043671">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F22DC" w14:textId="77777777" w:rsidR="003B2F58" w:rsidRDefault="003B2F58" w:rsidP="00043671">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91FA0" w14:textId="77777777" w:rsidR="003B2F58" w:rsidRDefault="003B2F58" w:rsidP="00043671">
            <w:pPr>
              <w:pStyle w:val="TAC"/>
              <w:rPr>
                <w:rFonts w:eastAsia="Calibri"/>
                <w:lang w:val="en-US" w:eastAsia="ja-JP"/>
              </w:rPr>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BEFE76" w14:textId="77777777" w:rsidR="003B2F58" w:rsidRDefault="003B2F58" w:rsidP="00043671">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4DDB1" w14:textId="77777777" w:rsidR="003B2F58" w:rsidRDefault="003B2F58" w:rsidP="00043671">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29AD90" w14:textId="77777777" w:rsidR="003B2F58" w:rsidRDefault="003B2F58" w:rsidP="00043671">
            <w:pPr>
              <w:pStyle w:val="TAC"/>
            </w:pPr>
            <w:r>
              <w:rPr>
                <w:lang w:eastAsia="zh-CN"/>
              </w:rPr>
              <w:t>0</w:t>
            </w:r>
          </w:p>
        </w:tc>
      </w:tr>
      <w:tr w:rsidR="003B2F58" w14:paraId="5013A3E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055B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42543" w14:textId="77777777" w:rsidR="003B2F58" w:rsidRDefault="003B2F58" w:rsidP="00043671">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683DD" w14:textId="77777777" w:rsidR="003B2F58" w:rsidRDefault="003B2F58" w:rsidP="00043671">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D66F7" w14:textId="77777777" w:rsidR="003B2F58" w:rsidRDefault="003B2F58" w:rsidP="000436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D3D59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B6D79B" w14:textId="77777777" w:rsidR="003B2F58" w:rsidRDefault="003B2F58" w:rsidP="00043671">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7A1A8A" w14:textId="77777777" w:rsidR="003B2F58" w:rsidRDefault="003B2F58" w:rsidP="00043671">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591A0A" w14:textId="77777777" w:rsidR="003B2F58" w:rsidRDefault="003B2F58" w:rsidP="00043671">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48DFC7" w14:textId="77777777" w:rsidR="003B2F58" w:rsidRDefault="003B2F58" w:rsidP="00043671">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DAF9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5BC40" w14:textId="77777777" w:rsidR="003B2F58" w:rsidRDefault="003B2F58" w:rsidP="00043671">
            <w:pPr>
              <w:spacing w:after="0"/>
              <w:rPr>
                <w:rFonts w:ascii="Arial" w:hAnsi="Arial"/>
                <w:sz w:val="18"/>
              </w:rPr>
            </w:pPr>
          </w:p>
        </w:tc>
      </w:tr>
      <w:tr w:rsidR="003B2F58" w14:paraId="271C3D0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84187C" w14:textId="77777777" w:rsidR="003B2F58" w:rsidRDefault="003B2F58" w:rsidP="00043671">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AC03AC" w14:textId="77777777" w:rsidR="003B2F58" w:rsidRDefault="003B2F58" w:rsidP="00043671">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5A0EB" w14:textId="77777777" w:rsidR="003B2F58" w:rsidRDefault="003B2F58" w:rsidP="00043671">
            <w:pPr>
              <w:pStyle w:val="TAC"/>
              <w:rPr>
                <w:rFonts w:eastAsia="Calibri"/>
                <w:lang w:val="en-US" w:eastAsia="ja-JP"/>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CB437F" w14:textId="77777777" w:rsidR="003B2F58" w:rsidRDefault="003B2F58" w:rsidP="00043671">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E916CF" w14:textId="77777777" w:rsidR="003B2F58" w:rsidRDefault="003B2F58" w:rsidP="00043671">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CDB78" w14:textId="77777777" w:rsidR="003B2F58" w:rsidRDefault="003B2F58" w:rsidP="00043671">
            <w:pPr>
              <w:pStyle w:val="TAC"/>
            </w:pPr>
            <w:r>
              <w:rPr>
                <w:lang w:eastAsia="zh-CN"/>
              </w:rPr>
              <w:t>0</w:t>
            </w:r>
          </w:p>
        </w:tc>
      </w:tr>
      <w:tr w:rsidR="003B2F58" w14:paraId="310270D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DCC0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8C88B" w14:textId="77777777" w:rsidR="003B2F58" w:rsidRDefault="003B2F58" w:rsidP="00043671">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21F1C" w14:textId="77777777" w:rsidR="003B2F58" w:rsidRDefault="003B2F58" w:rsidP="00043671">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07DBA" w14:textId="77777777" w:rsidR="003B2F58" w:rsidRDefault="003B2F58" w:rsidP="000436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74093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931345" w14:textId="77777777" w:rsidR="003B2F58" w:rsidRDefault="003B2F58" w:rsidP="00043671">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571B0D" w14:textId="77777777" w:rsidR="003B2F58" w:rsidRDefault="003B2F58" w:rsidP="00043671">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B5AB86" w14:textId="77777777" w:rsidR="003B2F58" w:rsidRDefault="003B2F58" w:rsidP="00043671">
            <w:pPr>
              <w:pStyle w:val="TAC"/>
              <w:rPr>
                <w:rFonts w:eastAsia="Calibri"/>
                <w:lang w:val="en-US"/>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81F970" w14:textId="77777777" w:rsidR="003B2F58" w:rsidRDefault="003B2F58" w:rsidP="00043671">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B1BA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0809B" w14:textId="77777777" w:rsidR="003B2F58" w:rsidRDefault="003B2F58" w:rsidP="00043671">
            <w:pPr>
              <w:spacing w:after="0"/>
              <w:rPr>
                <w:rFonts w:ascii="Arial" w:hAnsi="Arial"/>
                <w:sz w:val="18"/>
              </w:rPr>
            </w:pPr>
          </w:p>
        </w:tc>
      </w:tr>
      <w:tr w:rsidR="003B2F58" w14:paraId="0CA9240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B06464" w14:textId="77777777" w:rsidR="003B2F58" w:rsidRDefault="003B2F58" w:rsidP="00043671">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083137" w14:textId="77777777" w:rsidR="003B2F58" w:rsidRDefault="003B2F58" w:rsidP="00043671">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54B923" w14:textId="77777777" w:rsidR="003B2F58" w:rsidRDefault="003B2F58" w:rsidP="00043671">
            <w:pPr>
              <w:pStyle w:val="TAC"/>
              <w:rPr>
                <w:lang w:eastAsia="zh-CN"/>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4F495B" w14:textId="77777777" w:rsidR="003B2F58" w:rsidRDefault="003B2F58" w:rsidP="00043671">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BE1980"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51D7D" w14:textId="77777777" w:rsidR="003B2F58" w:rsidRDefault="003B2F58" w:rsidP="00043671">
            <w:pPr>
              <w:pStyle w:val="TAC"/>
            </w:pPr>
            <w:r>
              <w:t>0</w:t>
            </w:r>
          </w:p>
        </w:tc>
      </w:tr>
      <w:tr w:rsidR="003B2F58" w14:paraId="07DC6BB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7A4F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066B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0F277" w14:textId="77777777" w:rsidR="003B2F58" w:rsidRDefault="003B2F58" w:rsidP="00043671">
            <w:pPr>
              <w:pStyle w:val="TAC"/>
              <w:rPr>
                <w:lang w:eastAsia="zh-CN"/>
              </w:rPr>
            </w:pPr>
            <w:r>
              <w:rPr>
                <w:lang w:val="en-US"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F2885C" w14:textId="77777777" w:rsidR="003B2F58" w:rsidRDefault="003B2F58" w:rsidP="00043671">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6160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8C864" w14:textId="77777777" w:rsidR="003B2F58" w:rsidRDefault="003B2F58" w:rsidP="00043671">
            <w:pPr>
              <w:spacing w:after="0"/>
              <w:rPr>
                <w:rFonts w:ascii="Arial" w:hAnsi="Arial"/>
                <w:sz w:val="18"/>
              </w:rPr>
            </w:pPr>
          </w:p>
        </w:tc>
      </w:tr>
      <w:tr w:rsidR="003B2F58" w14:paraId="6165A0D9"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2E1DE91C" w14:textId="77777777" w:rsidR="003B2F58" w:rsidRDefault="003B2F58" w:rsidP="00043671">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4C849A88" w14:textId="77777777" w:rsidR="003B2F58" w:rsidRDefault="003B2F58" w:rsidP="00043671">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16293890" w14:textId="77777777" w:rsidR="003B2F58" w:rsidRDefault="003B2F58" w:rsidP="00043671">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66BA808" w14:textId="77777777" w:rsidR="003B2F58" w:rsidRDefault="003B2F58" w:rsidP="00043671">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B1A0BD5" w14:textId="77777777" w:rsidR="003B2F58" w:rsidRDefault="003B2F58" w:rsidP="00043671">
            <w:pPr>
              <w:pStyle w:val="TAC"/>
            </w:pPr>
            <w:r>
              <w:t>60</w:t>
            </w:r>
          </w:p>
        </w:tc>
        <w:tc>
          <w:tcPr>
            <w:tcW w:w="1286" w:type="dxa"/>
            <w:tcBorders>
              <w:top w:val="single" w:sz="4" w:space="0" w:color="auto"/>
              <w:left w:val="single" w:sz="4" w:space="0" w:color="auto"/>
              <w:bottom w:val="nil"/>
              <w:right w:val="single" w:sz="4" w:space="0" w:color="auto"/>
            </w:tcBorders>
            <w:vAlign w:val="center"/>
          </w:tcPr>
          <w:p w14:paraId="2144A473" w14:textId="77777777" w:rsidR="003B2F58" w:rsidRDefault="003B2F58" w:rsidP="00043671">
            <w:pPr>
              <w:pStyle w:val="TAC"/>
            </w:pPr>
            <w:r>
              <w:t>0</w:t>
            </w:r>
          </w:p>
        </w:tc>
      </w:tr>
      <w:tr w:rsidR="003B2F58" w14:paraId="35E0F56D"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12D89334" w14:textId="77777777" w:rsidR="003B2F58" w:rsidRDefault="003B2F58" w:rsidP="00043671">
            <w:pPr>
              <w:pStyle w:val="TAC"/>
            </w:pPr>
          </w:p>
        </w:tc>
        <w:tc>
          <w:tcPr>
            <w:tcW w:w="1466" w:type="dxa"/>
            <w:tcBorders>
              <w:top w:val="nil"/>
              <w:left w:val="single" w:sz="4" w:space="0" w:color="auto"/>
              <w:bottom w:val="single" w:sz="4" w:space="0" w:color="auto"/>
              <w:right w:val="single" w:sz="4" w:space="0" w:color="auto"/>
            </w:tcBorders>
            <w:vAlign w:val="center"/>
          </w:tcPr>
          <w:p w14:paraId="1993FAB9"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0653F6" w14:textId="77777777" w:rsidR="003B2F58" w:rsidRDefault="003B2F58" w:rsidP="00043671">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FEC8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1703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2B269B" w14:textId="77777777" w:rsidR="003B2F58" w:rsidRDefault="003B2F58" w:rsidP="00043671">
            <w:pPr>
              <w:pStyle w:val="TAC"/>
            </w:pPr>
            <w:r w:rsidRPr="003646DD">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74D15F" w14:textId="77777777" w:rsidR="003B2F58" w:rsidRDefault="003B2F58" w:rsidP="00043671">
            <w:pPr>
              <w:pStyle w:val="TAC"/>
            </w:pPr>
            <w:r w:rsidRPr="003646DD">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90D172" w14:textId="77777777" w:rsidR="003B2F58" w:rsidRDefault="003B2F58" w:rsidP="00043671">
            <w:pPr>
              <w:pStyle w:val="TAC"/>
            </w:pPr>
            <w:r w:rsidRPr="003646DD">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BFFB7F" w14:textId="77777777" w:rsidR="003B2F58" w:rsidRDefault="003B2F58" w:rsidP="00043671">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4B20255B" w14:textId="77777777" w:rsidR="003B2F58" w:rsidRDefault="003B2F58" w:rsidP="00043671">
            <w:pPr>
              <w:pStyle w:val="TAC"/>
            </w:pPr>
          </w:p>
        </w:tc>
        <w:tc>
          <w:tcPr>
            <w:tcW w:w="1286" w:type="dxa"/>
            <w:tcBorders>
              <w:top w:val="nil"/>
              <w:left w:val="single" w:sz="4" w:space="0" w:color="auto"/>
              <w:bottom w:val="single" w:sz="4" w:space="0" w:color="auto"/>
              <w:right w:val="single" w:sz="4" w:space="0" w:color="auto"/>
            </w:tcBorders>
            <w:vAlign w:val="center"/>
          </w:tcPr>
          <w:p w14:paraId="2B45F551" w14:textId="77777777" w:rsidR="003B2F58" w:rsidRDefault="003B2F58" w:rsidP="00043671">
            <w:pPr>
              <w:pStyle w:val="TAC"/>
            </w:pPr>
          </w:p>
        </w:tc>
      </w:tr>
      <w:tr w:rsidR="003B2F58" w14:paraId="29B60B1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3417A3" w14:textId="77777777" w:rsidR="003B2F58" w:rsidRDefault="003B2F58" w:rsidP="00043671">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B952A" w14:textId="77777777" w:rsidR="003B2F58" w:rsidRDefault="003B2F58" w:rsidP="00043671">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65B00" w14:textId="77777777" w:rsidR="003B2F58" w:rsidRDefault="003B2F58" w:rsidP="00043671">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DFAD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7C32B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35E7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3AF07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27CFC9"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5B2197"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249A51"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0BD97" w14:textId="77777777" w:rsidR="003B2F58" w:rsidRDefault="003B2F58" w:rsidP="00043671">
            <w:pPr>
              <w:pStyle w:val="TAC"/>
            </w:pPr>
            <w:r>
              <w:t>0</w:t>
            </w:r>
          </w:p>
        </w:tc>
      </w:tr>
      <w:tr w:rsidR="003B2F58" w14:paraId="2CB6D87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56E1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E80B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CC413" w14:textId="77777777" w:rsidR="003B2F58" w:rsidRDefault="003B2F58" w:rsidP="00043671">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8ACD57" w14:textId="77777777" w:rsidR="003B2F58" w:rsidRDefault="003B2F58" w:rsidP="00043671">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4648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1C532" w14:textId="77777777" w:rsidR="003B2F58" w:rsidRDefault="003B2F58" w:rsidP="00043671">
            <w:pPr>
              <w:spacing w:after="0"/>
              <w:rPr>
                <w:rFonts w:ascii="Arial" w:hAnsi="Arial"/>
                <w:sz w:val="18"/>
              </w:rPr>
            </w:pPr>
          </w:p>
        </w:tc>
      </w:tr>
      <w:tr w:rsidR="003B2F58" w14:paraId="53D0517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9A599D" w14:textId="77777777" w:rsidR="003B2F58" w:rsidRDefault="003B2F58" w:rsidP="00043671">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CD1D3" w14:textId="77777777" w:rsidR="003B2F58" w:rsidRDefault="003B2F58" w:rsidP="00043671">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BA53CF" w14:textId="77777777" w:rsidR="003B2F58" w:rsidRDefault="003B2F58" w:rsidP="00043671">
            <w:pPr>
              <w:pStyle w:val="TAC"/>
              <w:rPr>
                <w:rFonts w:eastAsia="Calibri"/>
                <w:lang w:val="en-US" w:eastAsia="ja-JP"/>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2E02F8" w14:textId="77777777" w:rsidR="003B2F58" w:rsidRDefault="003B2F58" w:rsidP="00043671">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4A49C" w14:textId="77777777" w:rsidR="003B2F58" w:rsidRDefault="003B2F58" w:rsidP="00043671">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BB735" w14:textId="77777777" w:rsidR="003B2F58" w:rsidRDefault="003B2F58" w:rsidP="00043671">
            <w:pPr>
              <w:pStyle w:val="TAC"/>
            </w:pPr>
            <w:r>
              <w:t>0</w:t>
            </w:r>
          </w:p>
        </w:tc>
      </w:tr>
      <w:tr w:rsidR="003B2F58" w14:paraId="7B96D90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2C4B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22D1A" w14:textId="77777777" w:rsidR="003B2F58" w:rsidRDefault="003B2F58" w:rsidP="0004367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8F8F8" w14:textId="77777777" w:rsidR="003B2F58" w:rsidRDefault="003B2F58" w:rsidP="00043671">
            <w:pPr>
              <w:pStyle w:val="TAC"/>
              <w:rPr>
                <w:rFonts w:eastAsia="Calibri"/>
                <w:lang w:val="en-US" w:eastAsia="ja-JP"/>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13F040" w14:textId="77777777" w:rsidR="003B2F58" w:rsidRDefault="003B2F58" w:rsidP="00043671">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49CE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3C845" w14:textId="77777777" w:rsidR="003B2F58" w:rsidRDefault="003B2F58" w:rsidP="00043671">
            <w:pPr>
              <w:spacing w:after="0"/>
              <w:rPr>
                <w:rFonts w:ascii="Arial" w:hAnsi="Arial"/>
                <w:sz w:val="18"/>
              </w:rPr>
            </w:pPr>
          </w:p>
        </w:tc>
      </w:tr>
      <w:tr w:rsidR="003B2F58" w14:paraId="28F3438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11CDB1" w14:textId="77777777" w:rsidR="003B2F58" w:rsidRDefault="003B2F58" w:rsidP="00043671">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CF6CF" w14:textId="77777777" w:rsidR="003B2F58" w:rsidRDefault="003B2F58" w:rsidP="00043671">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55889" w14:textId="77777777" w:rsidR="003B2F58" w:rsidRDefault="003B2F58" w:rsidP="00043671">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26AFF" w14:textId="77777777" w:rsidR="003B2F58" w:rsidRDefault="003B2F58" w:rsidP="000436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CF695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090AFE" w14:textId="77777777" w:rsidR="003B2F58" w:rsidRDefault="003B2F58" w:rsidP="00043671">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F78AC4" w14:textId="77777777" w:rsidR="003B2F58" w:rsidRDefault="003B2F58" w:rsidP="00043671">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934889" w14:textId="77777777" w:rsidR="003B2F58" w:rsidRDefault="003B2F58" w:rsidP="00043671">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52869E" w14:textId="77777777" w:rsidR="003B2F58" w:rsidRDefault="003B2F58" w:rsidP="00043671">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2FC85" w14:textId="77777777" w:rsidR="003B2F58" w:rsidRDefault="003B2F58" w:rsidP="00043671">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9E38BC" w14:textId="77777777" w:rsidR="003B2F58" w:rsidRDefault="003B2F58" w:rsidP="00043671">
            <w:pPr>
              <w:pStyle w:val="TAC"/>
            </w:pPr>
            <w:r>
              <w:t>0</w:t>
            </w:r>
          </w:p>
        </w:tc>
      </w:tr>
      <w:tr w:rsidR="003B2F58" w14:paraId="65B6E7B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2C44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762C" w14:textId="77777777" w:rsidR="003B2F58" w:rsidRDefault="003B2F58" w:rsidP="0004367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F324D" w14:textId="77777777" w:rsidR="003B2F58" w:rsidRDefault="003B2F58" w:rsidP="00043671">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B99647" w14:textId="77777777" w:rsidR="003B2F58" w:rsidRDefault="003B2F58" w:rsidP="00043671">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7079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C32D6" w14:textId="77777777" w:rsidR="003B2F58" w:rsidRDefault="003B2F58" w:rsidP="00043671">
            <w:pPr>
              <w:spacing w:after="0"/>
              <w:rPr>
                <w:rFonts w:ascii="Arial" w:hAnsi="Arial"/>
                <w:sz w:val="18"/>
              </w:rPr>
            </w:pPr>
          </w:p>
        </w:tc>
      </w:tr>
      <w:tr w:rsidR="003B2F58" w14:paraId="67AA486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E495F3" w14:textId="77777777" w:rsidR="003B2F58" w:rsidRDefault="003B2F58" w:rsidP="00043671">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95AC7" w14:textId="77777777" w:rsidR="003B2F58" w:rsidRDefault="003B2F58" w:rsidP="00043671">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C536B" w14:textId="77777777" w:rsidR="003B2F58" w:rsidRDefault="003B2F58" w:rsidP="00043671">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190284" w14:textId="77777777" w:rsidR="003B2F58" w:rsidRDefault="003B2F58" w:rsidP="00043671">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26934"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AD56C" w14:textId="77777777" w:rsidR="003B2F58" w:rsidRDefault="003B2F58" w:rsidP="00043671">
            <w:pPr>
              <w:pStyle w:val="TAC"/>
            </w:pPr>
            <w:r>
              <w:t>0</w:t>
            </w:r>
          </w:p>
        </w:tc>
      </w:tr>
      <w:tr w:rsidR="003B2F58" w14:paraId="5FA8737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986A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23E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07AEF" w14:textId="77777777" w:rsidR="003B2F58" w:rsidRDefault="003B2F58" w:rsidP="0004367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E8D088" w14:textId="77777777" w:rsidR="003B2F58" w:rsidRDefault="003B2F58" w:rsidP="00043671">
            <w:pPr>
              <w:pStyle w:val="TAC"/>
              <w:rPr>
                <w:lang w:eastAsia="zh-CN"/>
              </w:rPr>
            </w:pPr>
            <w:r>
              <w:t xml:space="preserve">See CA_3C Bandwidth combination set 0 in Table </w:t>
            </w:r>
            <w:bookmarkStart w:id="12" w:name="OLE_LINK25"/>
            <w:bookmarkStart w:id="13" w:name="OLE_LINK24"/>
            <w:r>
              <w:t>5.6A.1-1</w:t>
            </w:r>
            <w:bookmarkEnd w:id="12"/>
            <w:bookmarkEnd w:id="1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4C39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0CEC0" w14:textId="77777777" w:rsidR="003B2F58" w:rsidRDefault="003B2F58" w:rsidP="00043671">
            <w:pPr>
              <w:spacing w:after="0"/>
              <w:rPr>
                <w:rFonts w:ascii="Arial" w:hAnsi="Arial"/>
                <w:sz w:val="18"/>
              </w:rPr>
            </w:pPr>
          </w:p>
        </w:tc>
      </w:tr>
      <w:tr w:rsidR="003B2F58" w14:paraId="71AD617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637726" w14:textId="77777777" w:rsidR="003B2F58" w:rsidRDefault="003B2F58" w:rsidP="00043671">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EC67E" w14:textId="77777777" w:rsidR="003B2F58" w:rsidRDefault="003B2F58" w:rsidP="00043671">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1B9DE"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481A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1E647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020F9C"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1DCBC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1F9804"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179B8E"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78913"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28CB8" w14:textId="77777777" w:rsidR="003B2F58" w:rsidRDefault="003B2F58" w:rsidP="00043671">
            <w:pPr>
              <w:pStyle w:val="TAC"/>
            </w:pPr>
            <w:r>
              <w:t>0</w:t>
            </w:r>
          </w:p>
        </w:tc>
      </w:tr>
      <w:tr w:rsidR="003B2F58" w14:paraId="736D938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1A87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7BB2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3F201"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7EF9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9F954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2D9BFA"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C5BCF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EED5A6"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87288E"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BB51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FF819" w14:textId="77777777" w:rsidR="003B2F58" w:rsidRDefault="003B2F58" w:rsidP="00043671">
            <w:pPr>
              <w:spacing w:after="0"/>
              <w:rPr>
                <w:rFonts w:ascii="Arial" w:hAnsi="Arial"/>
                <w:sz w:val="18"/>
              </w:rPr>
            </w:pPr>
          </w:p>
        </w:tc>
      </w:tr>
      <w:tr w:rsidR="003B2F58" w14:paraId="1CE5F91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2521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48D2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90078"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3BE8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403C9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60817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5440B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43C868"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6C1766"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A60D2"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F13E0B" w14:textId="77777777" w:rsidR="003B2F58" w:rsidRDefault="003B2F58" w:rsidP="00043671">
            <w:pPr>
              <w:pStyle w:val="TAC"/>
            </w:pPr>
            <w:r>
              <w:t>1</w:t>
            </w:r>
          </w:p>
        </w:tc>
      </w:tr>
      <w:tr w:rsidR="003B2F58" w14:paraId="452AECB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20A6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5CE7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F464F"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927A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24160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DDFE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32DD0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566660"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A27559"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CB69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4AD59" w14:textId="77777777" w:rsidR="003B2F58" w:rsidRDefault="003B2F58" w:rsidP="00043671">
            <w:pPr>
              <w:spacing w:after="0"/>
              <w:rPr>
                <w:rFonts w:ascii="Arial" w:hAnsi="Arial"/>
                <w:sz w:val="18"/>
              </w:rPr>
            </w:pPr>
          </w:p>
        </w:tc>
      </w:tr>
      <w:tr w:rsidR="003B2F58" w14:paraId="050D930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C75FCD" w14:textId="77777777" w:rsidR="003B2F58" w:rsidRDefault="003B2F58" w:rsidP="00043671">
            <w:pPr>
              <w:pStyle w:val="TAC"/>
            </w:pPr>
            <w:r>
              <w:rPr>
                <w:rFonts w:eastAsia="Malgun Gothic"/>
                <w:lang w:val="en-US"/>
              </w:rPr>
              <w:lastRenderedPageBreak/>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B30DF7"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BBC69" w14:textId="77777777" w:rsidR="003B2F58" w:rsidRDefault="003B2F58" w:rsidP="00043671">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E7CF66" w14:textId="77777777" w:rsidR="003B2F58" w:rsidRDefault="003B2F58" w:rsidP="00043671">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C724A" w14:textId="77777777" w:rsidR="003B2F58" w:rsidRDefault="003B2F58" w:rsidP="000436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897301" w14:textId="77777777" w:rsidR="003B2F58" w:rsidRDefault="003B2F58" w:rsidP="00043671">
            <w:pPr>
              <w:pStyle w:val="TAC"/>
            </w:pPr>
            <w:r>
              <w:rPr>
                <w:lang w:eastAsia="zh-CN"/>
              </w:rPr>
              <w:t>0</w:t>
            </w:r>
          </w:p>
        </w:tc>
      </w:tr>
      <w:tr w:rsidR="003B2F58" w14:paraId="02DCE9F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F419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374CD"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4B290" w14:textId="77777777" w:rsidR="003B2F58" w:rsidRDefault="003B2F58" w:rsidP="00043671">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3333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00132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EBA10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8D458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B26BBF"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DC4E55"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60BD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00AD9" w14:textId="77777777" w:rsidR="003B2F58" w:rsidRDefault="003B2F58" w:rsidP="00043671">
            <w:pPr>
              <w:spacing w:after="0"/>
              <w:rPr>
                <w:rFonts w:ascii="Arial" w:hAnsi="Arial"/>
                <w:sz w:val="18"/>
              </w:rPr>
            </w:pPr>
          </w:p>
        </w:tc>
      </w:tr>
      <w:tr w:rsidR="003B2F58" w14:paraId="4D3BC19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089F57" w14:textId="77777777" w:rsidR="003B2F58" w:rsidRDefault="003B2F58" w:rsidP="00043671">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5BB0E"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5C899" w14:textId="77777777" w:rsidR="003B2F58" w:rsidRDefault="003B2F58" w:rsidP="00043671">
            <w:pPr>
              <w:pStyle w:val="TAC"/>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9D7E7C" w14:textId="77777777" w:rsidR="003B2F58" w:rsidRDefault="003B2F58" w:rsidP="00043671">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A19E9" w14:textId="77777777" w:rsidR="003B2F58" w:rsidRDefault="003B2F58" w:rsidP="000436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90E8B2" w14:textId="77777777" w:rsidR="003B2F58" w:rsidRDefault="003B2F58" w:rsidP="00043671">
            <w:pPr>
              <w:pStyle w:val="TAC"/>
            </w:pPr>
            <w:r>
              <w:rPr>
                <w:lang w:eastAsia="zh-CN"/>
              </w:rPr>
              <w:t>0</w:t>
            </w:r>
          </w:p>
        </w:tc>
      </w:tr>
      <w:tr w:rsidR="003B2F58" w14:paraId="29C4848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F92C8"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EC7F8" w14:textId="77777777" w:rsidR="003B2F58" w:rsidRDefault="003B2F58" w:rsidP="0004367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A293F" w14:textId="77777777" w:rsidR="003B2F58" w:rsidRDefault="003B2F58" w:rsidP="00043671">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D198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9EA8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6E86D"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8F7DF5"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DFEA1B"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25004C"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9526D"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C123E" w14:textId="77777777" w:rsidR="003B2F58" w:rsidRDefault="003B2F58" w:rsidP="00043671">
            <w:pPr>
              <w:pStyle w:val="TAC"/>
            </w:pPr>
          </w:p>
        </w:tc>
      </w:tr>
      <w:tr w:rsidR="003B2F58" w14:paraId="6ECAF7E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1DFF9E" w14:textId="77777777" w:rsidR="003B2F58" w:rsidRDefault="003B2F58" w:rsidP="00043671">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44DE7" w14:textId="77777777" w:rsidR="003B2F58" w:rsidRDefault="003B2F58" w:rsidP="0004367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8D7A59"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B839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4413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6195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D71A4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1944B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6D9EE9"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60B3C"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99FEA6" w14:textId="77777777" w:rsidR="003B2F58" w:rsidRDefault="003B2F58" w:rsidP="00043671">
            <w:pPr>
              <w:pStyle w:val="TAC"/>
            </w:pPr>
            <w:r>
              <w:t>0</w:t>
            </w:r>
          </w:p>
        </w:tc>
      </w:tr>
      <w:tr w:rsidR="003B2F58" w14:paraId="67C8C99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52B56"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C7AF4"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5AE19"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4A52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E1ED7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5EDB26"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0A052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7402B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9992CE"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1BEA2"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AFF81" w14:textId="77777777" w:rsidR="003B2F58" w:rsidRDefault="003B2F58" w:rsidP="00043671">
            <w:pPr>
              <w:pStyle w:val="TAC"/>
            </w:pPr>
          </w:p>
        </w:tc>
      </w:tr>
      <w:tr w:rsidR="003B2F58" w14:paraId="734DDF0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B5189"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3A720"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F2C80"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AF4F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4509C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95649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410FB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056416"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DD49BC"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25C14" w14:textId="77777777" w:rsidR="003B2F58" w:rsidRDefault="003B2F58" w:rsidP="0004367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3609A" w14:textId="77777777" w:rsidR="003B2F58" w:rsidRDefault="003B2F58" w:rsidP="00043671">
            <w:pPr>
              <w:pStyle w:val="TAC"/>
            </w:pPr>
            <w:r>
              <w:rPr>
                <w:lang w:val="en-US"/>
              </w:rPr>
              <w:t>1</w:t>
            </w:r>
          </w:p>
        </w:tc>
      </w:tr>
      <w:tr w:rsidR="003B2F58" w14:paraId="3D8AD9E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18BF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2A78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25729"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6ADA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01309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11466"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68723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F23D5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27DD2A"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C74B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57B60" w14:textId="77777777" w:rsidR="003B2F58" w:rsidRDefault="003B2F58" w:rsidP="00043671">
            <w:pPr>
              <w:spacing w:after="0"/>
              <w:rPr>
                <w:rFonts w:ascii="Arial" w:hAnsi="Arial"/>
                <w:sz w:val="18"/>
              </w:rPr>
            </w:pPr>
          </w:p>
        </w:tc>
      </w:tr>
      <w:tr w:rsidR="003B2F58" w14:paraId="66192A29"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12D57BEF" w14:textId="77777777" w:rsidR="003B2F58" w:rsidRDefault="003B2F58" w:rsidP="00043671">
            <w:pPr>
              <w:pStyle w:val="TAC"/>
            </w:pPr>
            <w:r>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23004895" w14:textId="77777777" w:rsidR="003B2F58" w:rsidRDefault="003B2F58" w:rsidP="0004367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ED3DEA" w14:textId="77777777" w:rsidR="003B2F58" w:rsidRDefault="003B2F58" w:rsidP="00043671">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D264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625DB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1185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0038B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8CC6A1"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ACFBE3" w14:textId="77777777" w:rsidR="003B2F58" w:rsidRDefault="003B2F58" w:rsidP="00043671">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4C47EE6F" w14:textId="77777777" w:rsidR="003B2F58" w:rsidRDefault="003B2F58" w:rsidP="00043671">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7E92F049" w14:textId="77777777" w:rsidR="003B2F58" w:rsidRDefault="003B2F58" w:rsidP="00043671">
            <w:pPr>
              <w:pStyle w:val="TAC"/>
            </w:pPr>
            <w:r>
              <w:t>0</w:t>
            </w:r>
          </w:p>
        </w:tc>
      </w:tr>
      <w:tr w:rsidR="003B2F58" w14:paraId="6564D00C" w14:textId="77777777" w:rsidTr="00043671">
        <w:trPr>
          <w:trHeight w:val="223"/>
          <w:jc w:val="center"/>
        </w:trPr>
        <w:tc>
          <w:tcPr>
            <w:tcW w:w="0" w:type="auto"/>
            <w:tcBorders>
              <w:top w:val="nil"/>
              <w:left w:val="single" w:sz="4" w:space="0" w:color="auto"/>
              <w:bottom w:val="nil"/>
              <w:right w:val="single" w:sz="4" w:space="0" w:color="auto"/>
            </w:tcBorders>
            <w:vAlign w:val="center"/>
            <w:hideMark/>
          </w:tcPr>
          <w:p w14:paraId="6E735AA8" w14:textId="77777777" w:rsidR="003B2F58" w:rsidRDefault="003B2F58" w:rsidP="00043671">
            <w:pPr>
              <w:pStyle w:val="TAC"/>
            </w:pPr>
          </w:p>
        </w:tc>
        <w:tc>
          <w:tcPr>
            <w:tcW w:w="0" w:type="auto"/>
            <w:tcBorders>
              <w:top w:val="nil"/>
              <w:left w:val="single" w:sz="4" w:space="0" w:color="auto"/>
              <w:bottom w:val="nil"/>
              <w:right w:val="single" w:sz="4" w:space="0" w:color="auto"/>
            </w:tcBorders>
            <w:vAlign w:val="center"/>
            <w:hideMark/>
          </w:tcPr>
          <w:p w14:paraId="5A69D138"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C4AA8" w14:textId="77777777" w:rsidR="003B2F58" w:rsidRDefault="003B2F58" w:rsidP="00043671">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18C56E" w14:textId="77777777" w:rsidR="003B2F58" w:rsidRDefault="003B2F58" w:rsidP="00043671">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365AE1DB"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hideMark/>
          </w:tcPr>
          <w:p w14:paraId="579760AE" w14:textId="77777777" w:rsidR="003B2F58" w:rsidRDefault="003B2F58" w:rsidP="00043671">
            <w:pPr>
              <w:pStyle w:val="TAC"/>
            </w:pPr>
          </w:p>
        </w:tc>
      </w:tr>
      <w:tr w:rsidR="003B2F58" w14:paraId="6E7F9549" w14:textId="77777777" w:rsidTr="00043671">
        <w:trPr>
          <w:trHeight w:val="243"/>
          <w:jc w:val="center"/>
        </w:trPr>
        <w:tc>
          <w:tcPr>
            <w:tcW w:w="0" w:type="auto"/>
            <w:tcBorders>
              <w:top w:val="nil"/>
              <w:left w:val="single" w:sz="4" w:space="0" w:color="auto"/>
              <w:bottom w:val="nil"/>
              <w:right w:val="single" w:sz="4" w:space="0" w:color="auto"/>
            </w:tcBorders>
            <w:vAlign w:val="center"/>
            <w:hideMark/>
          </w:tcPr>
          <w:p w14:paraId="678E3838" w14:textId="77777777" w:rsidR="003B2F58" w:rsidRDefault="003B2F58" w:rsidP="00043671">
            <w:pPr>
              <w:pStyle w:val="TAC"/>
            </w:pPr>
          </w:p>
        </w:tc>
        <w:tc>
          <w:tcPr>
            <w:tcW w:w="1466" w:type="dxa"/>
            <w:tcBorders>
              <w:top w:val="nil"/>
              <w:left w:val="single" w:sz="4" w:space="0" w:color="auto"/>
              <w:bottom w:val="nil"/>
              <w:right w:val="single" w:sz="4" w:space="0" w:color="auto"/>
            </w:tcBorders>
            <w:vAlign w:val="center"/>
            <w:hideMark/>
          </w:tcPr>
          <w:p w14:paraId="560FB0B5" w14:textId="77777777" w:rsidR="003B2F58" w:rsidRDefault="003B2F58" w:rsidP="0004367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AECF7" w14:textId="77777777" w:rsidR="003B2F58" w:rsidRDefault="003B2F58" w:rsidP="00043671">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F619812" w14:textId="77777777" w:rsidR="003B2F58" w:rsidRDefault="003B2F58" w:rsidP="0004367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E13CA4C" w14:textId="77777777" w:rsidR="003B2F58" w:rsidRDefault="003B2F58" w:rsidP="00043671">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844A4B2" w14:textId="77777777" w:rsidR="003B2F58" w:rsidRDefault="003B2F58" w:rsidP="00043671">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C6F0766" w14:textId="77777777" w:rsidR="003B2F58" w:rsidRDefault="003B2F58" w:rsidP="00043671">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A7B9983" w14:textId="77777777" w:rsidR="003B2F58" w:rsidRDefault="003B2F58" w:rsidP="00043671">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2BD1F0B" w14:textId="77777777" w:rsidR="003B2F58" w:rsidRDefault="003B2F58" w:rsidP="00043671">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4C5CA46A" w14:textId="77777777" w:rsidR="003B2F58" w:rsidRDefault="003B2F58" w:rsidP="00043671">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191C51EC" w14:textId="77777777" w:rsidR="003B2F58" w:rsidRDefault="003B2F58" w:rsidP="00043671">
            <w:pPr>
              <w:pStyle w:val="TAC"/>
              <w:rPr>
                <w:lang w:eastAsia="zh-CN"/>
              </w:rPr>
            </w:pPr>
            <w:r>
              <w:rPr>
                <w:lang w:eastAsia="zh-CN"/>
              </w:rPr>
              <w:t>1</w:t>
            </w:r>
          </w:p>
        </w:tc>
      </w:tr>
      <w:tr w:rsidR="003B2F58" w14:paraId="6300C3F6"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F8F0775"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hideMark/>
          </w:tcPr>
          <w:p w14:paraId="1D1DE9C0" w14:textId="77777777" w:rsidR="003B2F58" w:rsidRDefault="003B2F58" w:rsidP="0004367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D20DA" w14:textId="77777777" w:rsidR="003B2F58" w:rsidRDefault="003B2F58" w:rsidP="00043671">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020437" w14:textId="77777777" w:rsidR="003B2F58" w:rsidRDefault="003B2F58" w:rsidP="00043671">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6A689495"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hideMark/>
          </w:tcPr>
          <w:p w14:paraId="491919D4" w14:textId="77777777" w:rsidR="003B2F58" w:rsidRDefault="003B2F58" w:rsidP="00043671">
            <w:pPr>
              <w:pStyle w:val="TAC"/>
              <w:rPr>
                <w:lang w:eastAsia="zh-CN"/>
              </w:rPr>
            </w:pPr>
          </w:p>
        </w:tc>
      </w:tr>
      <w:tr w:rsidR="003B2F58" w14:paraId="14901670"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2F6AAE6D" w14:textId="77777777" w:rsidR="003B2F58" w:rsidRDefault="003B2F58" w:rsidP="00043671">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2AB26151" w14:textId="77777777" w:rsidR="003B2F58" w:rsidRDefault="003B2F58" w:rsidP="00043671">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C327A" w14:textId="77777777" w:rsidR="003B2F58" w:rsidRDefault="003B2F58" w:rsidP="00043671">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921D3" w14:textId="77777777" w:rsidR="003B2F58" w:rsidRDefault="003B2F58" w:rsidP="00043671">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D37BA3" w14:textId="77777777" w:rsidR="003B2F58" w:rsidRDefault="003B2F58" w:rsidP="00043671">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AE9D7" w14:textId="77777777" w:rsidR="003B2F58" w:rsidRDefault="003B2F58" w:rsidP="0004367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29BDD7" w14:textId="77777777" w:rsidR="003B2F58" w:rsidRDefault="003B2F58" w:rsidP="00043671">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64A7B0" w14:textId="77777777" w:rsidR="003B2F58" w:rsidRDefault="003B2F58" w:rsidP="00043671">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81E8D2" w14:textId="77777777" w:rsidR="003B2F58" w:rsidRDefault="003B2F58" w:rsidP="00043671">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65CDB0FB" w14:textId="77777777" w:rsidR="003B2F58" w:rsidRDefault="003B2F58" w:rsidP="00043671">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1F0B6E38" w14:textId="77777777" w:rsidR="003B2F58" w:rsidRDefault="003B2F58" w:rsidP="00043671">
            <w:pPr>
              <w:pStyle w:val="TAC"/>
              <w:rPr>
                <w:rFonts w:eastAsia="Calibri"/>
                <w:lang w:val="en-US"/>
              </w:rPr>
            </w:pPr>
            <w:r>
              <w:rPr>
                <w:rFonts w:eastAsia="Calibri"/>
                <w:lang w:val="en-US"/>
              </w:rPr>
              <w:t>0</w:t>
            </w:r>
          </w:p>
        </w:tc>
      </w:tr>
      <w:tr w:rsidR="003B2F58" w14:paraId="1D9C9FB9" w14:textId="77777777" w:rsidTr="00043671">
        <w:trPr>
          <w:trHeight w:val="223"/>
          <w:jc w:val="center"/>
        </w:trPr>
        <w:tc>
          <w:tcPr>
            <w:tcW w:w="0" w:type="auto"/>
            <w:tcBorders>
              <w:top w:val="nil"/>
              <w:left w:val="single" w:sz="4" w:space="0" w:color="auto"/>
              <w:bottom w:val="nil"/>
              <w:right w:val="single" w:sz="4" w:space="0" w:color="auto"/>
            </w:tcBorders>
            <w:vAlign w:val="center"/>
            <w:hideMark/>
          </w:tcPr>
          <w:p w14:paraId="76B99416" w14:textId="77777777" w:rsidR="003B2F58" w:rsidRDefault="003B2F58" w:rsidP="00043671">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4873022F" w14:textId="77777777" w:rsidR="003B2F58" w:rsidRDefault="003B2F58" w:rsidP="0004367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79804" w14:textId="77777777" w:rsidR="003B2F58" w:rsidRDefault="003B2F58" w:rsidP="00043671">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FFD494" w14:textId="77777777" w:rsidR="003B2F58" w:rsidRDefault="003B2F58" w:rsidP="00043671">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6D8B06CF" w14:textId="77777777" w:rsidR="003B2F58" w:rsidRDefault="003B2F58" w:rsidP="00043671">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09911343" w14:textId="77777777" w:rsidR="003B2F58" w:rsidRDefault="003B2F58" w:rsidP="00043671">
            <w:pPr>
              <w:pStyle w:val="TAC"/>
              <w:rPr>
                <w:rFonts w:eastAsia="Calibri"/>
                <w:lang w:val="en-US"/>
              </w:rPr>
            </w:pPr>
          </w:p>
        </w:tc>
      </w:tr>
      <w:tr w:rsidR="003B2F58" w14:paraId="63085A65" w14:textId="77777777" w:rsidTr="00043671">
        <w:trPr>
          <w:trHeight w:val="223"/>
          <w:jc w:val="center"/>
        </w:trPr>
        <w:tc>
          <w:tcPr>
            <w:tcW w:w="0" w:type="auto"/>
            <w:tcBorders>
              <w:top w:val="nil"/>
              <w:left w:val="single" w:sz="4" w:space="0" w:color="auto"/>
              <w:bottom w:val="nil"/>
              <w:right w:val="single" w:sz="4" w:space="0" w:color="auto"/>
            </w:tcBorders>
            <w:vAlign w:val="center"/>
            <w:hideMark/>
          </w:tcPr>
          <w:p w14:paraId="1CA84065" w14:textId="77777777" w:rsidR="003B2F58" w:rsidRDefault="003B2F58" w:rsidP="00043671">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7DBB2167" w14:textId="77777777" w:rsidR="003B2F58" w:rsidRDefault="003B2F58" w:rsidP="00043671">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D6DE6" w14:textId="77777777" w:rsidR="003B2F58" w:rsidRDefault="003B2F58" w:rsidP="00043671">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DBF3D" w14:textId="77777777" w:rsidR="003B2F58" w:rsidRDefault="003B2F58" w:rsidP="00043671">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4E40DB" w14:textId="77777777" w:rsidR="003B2F58" w:rsidRDefault="003B2F58" w:rsidP="00043671">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1AE627" w14:textId="77777777" w:rsidR="003B2F58" w:rsidRDefault="003B2F58" w:rsidP="0004367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FC42C8" w14:textId="77777777" w:rsidR="003B2F58" w:rsidRDefault="003B2F58" w:rsidP="00043671">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9AB99D" w14:textId="77777777" w:rsidR="003B2F58" w:rsidRDefault="003B2F58" w:rsidP="00043671">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CF9666" w14:textId="77777777" w:rsidR="003B2F58" w:rsidRDefault="003B2F58" w:rsidP="00043671">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0BC9A325" w14:textId="77777777" w:rsidR="003B2F58" w:rsidRDefault="003B2F58" w:rsidP="00043671">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51847EFC" w14:textId="77777777" w:rsidR="003B2F58" w:rsidRDefault="003B2F58" w:rsidP="00043671">
            <w:pPr>
              <w:pStyle w:val="TAC"/>
              <w:rPr>
                <w:rFonts w:eastAsia="Calibri"/>
                <w:lang w:val="en-US" w:eastAsia="ja-JP"/>
              </w:rPr>
            </w:pPr>
            <w:r>
              <w:rPr>
                <w:lang w:val="en-US" w:eastAsia="zh-CN"/>
              </w:rPr>
              <w:t>1</w:t>
            </w:r>
          </w:p>
        </w:tc>
      </w:tr>
      <w:tr w:rsidR="003B2F58" w14:paraId="6D72D2D4"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280AE28" w14:textId="77777777" w:rsidR="003B2F58" w:rsidRDefault="003B2F58" w:rsidP="00043671">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2DA609BA" w14:textId="77777777" w:rsidR="003B2F58" w:rsidRDefault="003B2F58" w:rsidP="00043671">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FEC33" w14:textId="77777777" w:rsidR="003B2F58" w:rsidRDefault="003B2F58" w:rsidP="00043671">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A5533F" w14:textId="77777777" w:rsidR="003B2F58" w:rsidRDefault="003B2F58" w:rsidP="00043671">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75774EE2" w14:textId="77777777" w:rsidR="003B2F58" w:rsidRDefault="003B2F58" w:rsidP="00043671">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7D1A1A60" w14:textId="77777777" w:rsidR="003B2F58" w:rsidRDefault="003B2F58" w:rsidP="00043671">
            <w:pPr>
              <w:pStyle w:val="TAC"/>
              <w:rPr>
                <w:rFonts w:eastAsia="Calibri"/>
                <w:lang w:val="en-US" w:eastAsia="ja-JP"/>
              </w:rPr>
            </w:pPr>
          </w:p>
        </w:tc>
      </w:tr>
      <w:tr w:rsidR="003B2F58" w14:paraId="13D56D20" w14:textId="77777777" w:rsidTr="00043671">
        <w:trPr>
          <w:trHeight w:val="223"/>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690EF5E4" w14:textId="77777777" w:rsidR="003B2F58" w:rsidRDefault="003B2F58" w:rsidP="00043671">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7DFC14CD" w14:textId="77777777" w:rsidR="003B2F58" w:rsidRDefault="003B2F58" w:rsidP="00043671">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6E8AB"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8CD0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AF38E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26ACD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C1937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44050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8145CA" w14:textId="77777777" w:rsidR="003B2F58" w:rsidRDefault="003B2F58" w:rsidP="00043671">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385F4055" w14:textId="77777777" w:rsidR="003B2F58" w:rsidRDefault="003B2F58" w:rsidP="00043671">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3933D093" w14:textId="77777777" w:rsidR="003B2F58" w:rsidRDefault="003B2F58" w:rsidP="00043671">
            <w:pPr>
              <w:pStyle w:val="TAC"/>
            </w:pPr>
            <w:r>
              <w:t>0</w:t>
            </w:r>
          </w:p>
        </w:tc>
      </w:tr>
      <w:tr w:rsidR="003B2F58" w14:paraId="51FCEC2B" w14:textId="77777777" w:rsidTr="00043671">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7DC8104E" w14:textId="77777777" w:rsidR="003B2F58" w:rsidRDefault="003B2F58" w:rsidP="00043671">
            <w:pPr>
              <w:pStyle w:val="TAC"/>
            </w:pPr>
          </w:p>
        </w:tc>
        <w:tc>
          <w:tcPr>
            <w:tcW w:w="0" w:type="auto"/>
            <w:tcBorders>
              <w:top w:val="single" w:sz="4" w:space="0" w:color="auto"/>
              <w:left w:val="single" w:sz="4" w:space="0" w:color="auto"/>
              <w:bottom w:val="nil"/>
              <w:right w:val="single" w:sz="4" w:space="0" w:color="auto"/>
            </w:tcBorders>
            <w:vAlign w:val="center"/>
            <w:hideMark/>
          </w:tcPr>
          <w:p w14:paraId="7F267C90"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5A6D0"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D2ED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AA73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4D501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06E9F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4A4726"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987344"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hideMark/>
          </w:tcPr>
          <w:p w14:paraId="408AD849"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hideMark/>
          </w:tcPr>
          <w:p w14:paraId="29984788" w14:textId="77777777" w:rsidR="003B2F58" w:rsidRDefault="003B2F58" w:rsidP="00043671">
            <w:pPr>
              <w:pStyle w:val="TAC"/>
            </w:pPr>
          </w:p>
        </w:tc>
      </w:tr>
      <w:tr w:rsidR="003B2F58" w14:paraId="74BD5024" w14:textId="77777777" w:rsidTr="00043671">
        <w:trPr>
          <w:trHeight w:val="223"/>
          <w:jc w:val="center"/>
        </w:trPr>
        <w:tc>
          <w:tcPr>
            <w:tcW w:w="0" w:type="auto"/>
            <w:tcBorders>
              <w:top w:val="nil"/>
              <w:left w:val="single" w:sz="4" w:space="0" w:color="auto"/>
              <w:bottom w:val="nil"/>
              <w:right w:val="single" w:sz="4" w:space="0" w:color="auto"/>
            </w:tcBorders>
            <w:vAlign w:val="center"/>
            <w:hideMark/>
          </w:tcPr>
          <w:p w14:paraId="6EFD1D90" w14:textId="77777777" w:rsidR="003B2F58" w:rsidRDefault="003B2F58" w:rsidP="00043671">
            <w:pPr>
              <w:pStyle w:val="TAC"/>
            </w:pPr>
          </w:p>
        </w:tc>
        <w:tc>
          <w:tcPr>
            <w:tcW w:w="0" w:type="auto"/>
            <w:tcBorders>
              <w:top w:val="nil"/>
              <w:left w:val="single" w:sz="4" w:space="0" w:color="auto"/>
              <w:bottom w:val="nil"/>
              <w:right w:val="single" w:sz="4" w:space="0" w:color="auto"/>
            </w:tcBorders>
            <w:vAlign w:val="center"/>
            <w:hideMark/>
          </w:tcPr>
          <w:p w14:paraId="7F640562"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F8C58"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7DCA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4957A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458B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BD37E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1692AC"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05D70E" w14:textId="77777777" w:rsidR="003B2F58" w:rsidRDefault="003B2F58" w:rsidP="00043671">
            <w:pPr>
              <w:pStyle w:val="TAC"/>
            </w:pPr>
          </w:p>
        </w:tc>
        <w:tc>
          <w:tcPr>
            <w:tcW w:w="1187" w:type="dxa"/>
            <w:tcBorders>
              <w:top w:val="single" w:sz="4" w:space="0" w:color="auto"/>
              <w:left w:val="single" w:sz="4" w:space="0" w:color="auto"/>
              <w:bottom w:val="nil"/>
              <w:right w:val="single" w:sz="4" w:space="0" w:color="auto"/>
            </w:tcBorders>
            <w:vAlign w:val="center"/>
            <w:hideMark/>
          </w:tcPr>
          <w:p w14:paraId="6518169D" w14:textId="77777777" w:rsidR="003B2F58" w:rsidRDefault="003B2F58" w:rsidP="00043671">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68287FD7" w14:textId="77777777" w:rsidR="003B2F58" w:rsidRDefault="003B2F58" w:rsidP="00043671">
            <w:pPr>
              <w:pStyle w:val="TAC"/>
            </w:pPr>
            <w:r>
              <w:t>1</w:t>
            </w:r>
          </w:p>
        </w:tc>
      </w:tr>
      <w:tr w:rsidR="003B2F58" w14:paraId="1D4C5F70" w14:textId="77777777" w:rsidTr="00043671">
        <w:trPr>
          <w:trHeight w:val="223"/>
          <w:jc w:val="center"/>
        </w:trPr>
        <w:tc>
          <w:tcPr>
            <w:tcW w:w="0" w:type="auto"/>
            <w:tcBorders>
              <w:top w:val="nil"/>
              <w:left w:val="single" w:sz="4" w:space="0" w:color="auto"/>
              <w:bottom w:val="nil"/>
              <w:right w:val="single" w:sz="4" w:space="0" w:color="auto"/>
            </w:tcBorders>
            <w:vAlign w:val="center"/>
            <w:hideMark/>
          </w:tcPr>
          <w:p w14:paraId="1DB86AA5" w14:textId="77777777" w:rsidR="003B2F58" w:rsidRDefault="003B2F58" w:rsidP="00043671">
            <w:pPr>
              <w:pStyle w:val="TAC"/>
            </w:pPr>
          </w:p>
        </w:tc>
        <w:tc>
          <w:tcPr>
            <w:tcW w:w="0" w:type="auto"/>
            <w:tcBorders>
              <w:top w:val="nil"/>
              <w:left w:val="single" w:sz="4" w:space="0" w:color="auto"/>
              <w:bottom w:val="nil"/>
              <w:right w:val="single" w:sz="4" w:space="0" w:color="auto"/>
            </w:tcBorders>
            <w:vAlign w:val="center"/>
            <w:hideMark/>
          </w:tcPr>
          <w:p w14:paraId="46DFEF44"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AEDCE"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1B31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0E04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9235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6CA95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A8B942"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D7E63A"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hideMark/>
          </w:tcPr>
          <w:p w14:paraId="76A82352"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hideMark/>
          </w:tcPr>
          <w:p w14:paraId="2B60027E" w14:textId="77777777" w:rsidR="003B2F58" w:rsidRDefault="003B2F58" w:rsidP="00043671">
            <w:pPr>
              <w:pStyle w:val="TAC"/>
            </w:pPr>
          </w:p>
        </w:tc>
      </w:tr>
      <w:tr w:rsidR="003B2F58" w14:paraId="71306D58" w14:textId="77777777" w:rsidTr="00043671">
        <w:trPr>
          <w:trHeight w:val="223"/>
          <w:jc w:val="center"/>
        </w:trPr>
        <w:tc>
          <w:tcPr>
            <w:tcW w:w="0" w:type="auto"/>
            <w:tcBorders>
              <w:top w:val="nil"/>
              <w:left w:val="single" w:sz="4" w:space="0" w:color="auto"/>
              <w:bottom w:val="nil"/>
              <w:right w:val="single" w:sz="4" w:space="0" w:color="auto"/>
            </w:tcBorders>
            <w:vAlign w:val="center"/>
            <w:hideMark/>
          </w:tcPr>
          <w:p w14:paraId="15F5FFFE" w14:textId="77777777" w:rsidR="003B2F58" w:rsidRDefault="003B2F58" w:rsidP="00043671">
            <w:pPr>
              <w:pStyle w:val="TAC"/>
            </w:pPr>
          </w:p>
        </w:tc>
        <w:tc>
          <w:tcPr>
            <w:tcW w:w="0" w:type="auto"/>
            <w:tcBorders>
              <w:top w:val="nil"/>
              <w:left w:val="single" w:sz="4" w:space="0" w:color="auto"/>
              <w:bottom w:val="nil"/>
              <w:right w:val="single" w:sz="4" w:space="0" w:color="auto"/>
            </w:tcBorders>
            <w:vAlign w:val="center"/>
            <w:hideMark/>
          </w:tcPr>
          <w:p w14:paraId="196A5E82"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873A6"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979A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FCC70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CE6D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E1550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88800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A38D9E" w14:textId="77777777" w:rsidR="003B2F58" w:rsidRDefault="003B2F58" w:rsidP="00043671">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317CBC6B" w14:textId="77777777" w:rsidR="003B2F58" w:rsidRDefault="003B2F58" w:rsidP="00043671">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19551C6E" w14:textId="77777777" w:rsidR="003B2F58" w:rsidRDefault="003B2F58" w:rsidP="00043671">
            <w:pPr>
              <w:pStyle w:val="TAC"/>
            </w:pPr>
            <w:r>
              <w:t>2</w:t>
            </w:r>
          </w:p>
        </w:tc>
      </w:tr>
      <w:tr w:rsidR="003B2F58" w14:paraId="1DABDB6C"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9DFAA73"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hideMark/>
          </w:tcPr>
          <w:p w14:paraId="449AE3C1"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04520"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8803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2BA288"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7327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27F12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5A0FB2"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190CE8"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hideMark/>
          </w:tcPr>
          <w:p w14:paraId="3C111A31"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hideMark/>
          </w:tcPr>
          <w:p w14:paraId="77269194" w14:textId="77777777" w:rsidR="003B2F58" w:rsidRDefault="003B2F58" w:rsidP="00043671">
            <w:pPr>
              <w:pStyle w:val="TAC"/>
            </w:pPr>
          </w:p>
        </w:tc>
      </w:tr>
      <w:tr w:rsidR="003B2F58" w14:paraId="59A432F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0D6D10" w14:textId="77777777" w:rsidR="003B2F58" w:rsidRDefault="003B2F58" w:rsidP="00043671">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1DECCE" w14:textId="77777777" w:rsidR="003B2F58" w:rsidRDefault="003B2F58" w:rsidP="00043671">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28D8D" w14:textId="77777777" w:rsidR="003B2F58" w:rsidRDefault="003B2F58" w:rsidP="0004367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D379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DA356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FAE4C"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0E7971"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55CA1B"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37306B"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96512" w14:textId="77777777" w:rsidR="003B2F58" w:rsidRDefault="003B2F58" w:rsidP="000436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B7221B" w14:textId="77777777" w:rsidR="003B2F58" w:rsidRDefault="003B2F58" w:rsidP="00043671">
            <w:pPr>
              <w:pStyle w:val="TAC"/>
              <w:rPr>
                <w:lang w:eastAsia="ja-JP"/>
              </w:rPr>
            </w:pPr>
            <w:r>
              <w:rPr>
                <w:lang w:eastAsia="ja-JP"/>
              </w:rPr>
              <w:t>0</w:t>
            </w:r>
          </w:p>
        </w:tc>
      </w:tr>
      <w:tr w:rsidR="003B2F58" w14:paraId="41D6FA4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4E1D7"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8A4FB"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E3402" w14:textId="77777777" w:rsidR="003B2F58" w:rsidRDefault="003B2F58" w:rsidP="000436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E104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62A48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E556A"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2F87D7"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7B361F"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D81623"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5EC26"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12076" w14:textId="77777777" w:rsidR="003B2F58" w:rsidRDefault="003B2F58" w:rsidP="00043671">
            <w:pPr>
              <w:spacing w:after="0"/>
              <w:rPr>
                <w:rFonts w:ascii="Arial" w:hAnsi="Arial"/>
                <w:sz w:val="18"/>
                <w:lang w:eastAsia="ja-JP"/>
              </w:rPr>
            </w:pPr>
          </w:p>
        </w:tc>
      </w:tr>
      <w:tr w:rsidR="003B2F58" w14:paraId="7A4AF9C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4B499B" w14:textId="77777777" w:rsidR="003B2F58" w:rsidRDefault="003B2F58" w:rsidP="00043671">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53AFC7" w14:textId="77777777" w:rsidR="003B2F58" w:rsidRDefault="003B2F58" w:rsidP="00043671">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B317F"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6A48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13F07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D025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506A4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0ACE8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A13674"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2E932" w14:textId="77777777" w:rsidR="003B2F58" w:rsidRDefault="003B2F58" w:rsidP="000436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8C99B" w14:textId="77777777" w:rsidR="003B2F58" w:rsidRDefault="003B2F58" w:rsidP="00043671">
            <w:pPr>
              <w:pStyle w:val="TAC"/>
            </w:pPr>
            <w:r>
              <w:t>0</w:t>
            </w:r>
          </w:p>
        </w:tc>
      </w:tr>
      <w:tr w:rsidR="003B2F58" w14:paraId="3AB955F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C45A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981F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BE08F" w14:textId="77777777" w:rsidR="003B2F58" w:rsidRDefault="003B2F58" w:rsidP="000436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2A32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498A1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2C74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E2E60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A0479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E7D8B4"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1519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43D1E" w14:textId="77777777" w:rsidR="003B2F58" w:rsidRDefault="003B2F58" w:rsidP="00043671">
            <w:pPr>
              <w:spacing w:after="0"/>
              <w:rPr>
                <w:rFonts w:ascii="Arial" w:hAnsi="Arial"/>
                <w:sz w:val="18"/>
              </w:rPr>
            </w:pPr>
          </w:p>
        </w:tc>
      </w:tr>
      <w:tr w:rsidR="003B2F58" w14:paraId="265E575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44CD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5718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05D1F"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1406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0FCC7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22C08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41AF3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EBFAEA"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05E1B6"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0E2E0"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FC8A9C" w14:textId="77777777" w:rsidR="003B2F58" w:rsidRDefault="003B2F58" w:rsidP="00043671">
            <w:pPr>
              <w:pStyle w:val="TAC"/>
            </w:pPr>
            <w:r>
              <w:t>1</w:t>
            </w:r>
          </w:p>
        </w:tc>
      </w:tr>
      <w:tr w:rsidR="003B2F58" w14:paraId="3ABA20D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9883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5C4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2C42B" w14:textId="77777777" w:rsidR="003B2F58" w:rsidRDefault="003B2F58" w:rsidP="000436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C7E4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4A59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2204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CCE5A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936222"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286EBF"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584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13D50" w14:textId="77777777" w:rsidR="003B2F58" w:rsidRDefault="003B2F58" w:rsidP="00043671">
            <w:pPr>
              <w:spacing w:after="0"/>
              <w:rPr>
                <w:rFonts w:ascii="Arial" w:hAnsi="Arial"/>
                <w:sz w:val="18"/>
              </w:rPr>
            </w:pPr>
          </w:p>
        </w:tc>
      </w:tr>
      <w:tr w:rsidR="003B2F58" w14:paraId="364E6E5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8BD9C4" w14:textId="77777777" w:rsidR="003B2F58" w:rsidRDefault="003B2F58" w:rsidP="00043671">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DE402" w14:textId="77777777" w:rsidR="003B2F58" w:rsidRDefault="003B2F58" w:rsidP="00043671">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90F639"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2A5D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E1581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C3CA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B06AA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F940A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32C773"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A63C4" w14:textId="77777777" w:rsidR="003B2F58" w:rsidRDefault="003B2F58" w:rsidP="000436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219A3" w14:textId="77777777" w:rsidR="003B2F58" w:rsidRDefault="003B2F58" w:rsidP="00043671">
            <w:pPr>
              <w:pStyle w:val="TAC"/>
            </w:pPr>
            <w:r>
              <w:t>0</w:t>
            </w:r>
          </w:p>
        </w:tc>
      </w:tr>
      <w:tr w:rsidR="003B2F58" w14:paraId="6258B08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BB73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0173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6696C" w14:textId="77777777" w:rsidR="003B2F58" w:rsidRDefault="003B2F58" w:rsidP="0004367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73E0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3A50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EDB80"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57B52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DC2E1"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BA1B89"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F42E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602DC" w14:textId="77777777" w:rsidR="003B2F58" w:rsidRDefault="003B2F58" w:rsidP="00043671">
            <w:pPr>
              <w:spacing w:after="0"/>
              <w:rPr>
                <w:rFonts w:ascii="Arial" w:hAnsi="Arial"/>
                <w:sz w:val="18"/>
              </w:rPr>
            </w:pPr>
          </w:p>
        </w:tc>
      </w:tr>
      <w:tr w:rsidR="003B2F58" w14:paraId="17D5CD3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79EA29" w14:textId="77777777" w:rsidR="003B2F58" w:rsidRDefault="003B2F58" w:rsidP="00043671">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9180A" w14:textId="77777777" w:rsidR="003B2F58" w:rsidRDefault="003B2F58" w:rsidP="00043671">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BBF5E5"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5503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73793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D288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08100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5B4EE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EEF1DF"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1F5CF"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FCFDA" w14:textId="77777777" w:rsidR="003B2F58" w:rsidRDefault="003B2F58" w:rsidP="00043671">
            <w:pPr>
              <w:pStyle w:val="TAC"/>
            </w:pPr>
            <w:r>
              <w:t>0</w:t>
            </w:r>
          </w:p>
        </w:tc>
      </w:tr>
      <w:tr w:rsidR="003B2F58" w14:paraId="253A00A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F7E5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EC00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8852A" w14:textId="77777777" w:rsidR="003B2F58" w:rsidRDefault="003B2F58" w:rsidP="000436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950D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AFCF0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A627D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535D5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2FA9B8"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8EC1A7"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7D3E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9DDAC" w14:textId="77777777" w:rsidR="003B2F58" w:rsidRDefault="003B2F58" w:rsidP="00043671">
            <w:pPr>
              <w:spacing w:after="0"/>
              <w:rPr>
                <w:rFonts w:ascii="Arial" w:hAnsi="Arial"/>
                <w:sz w:val="18"/>
              </w:rPr>
            </w:pPr>
          </w:p>
        </w:tc>
      </w:tr>
      <w:tr w:rsidR="003B2F58" w14:paraId="247CFBC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36DEC1" w14:textId="77777777" w:rsidR="003B2F58" w:rsidRDefault="003B2F58" w:rsidP="00043671">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C69C7" w14:textId="77777777" w:rsidR="003B2F58" w:rsidRDefault="003B2F58" w:rsidP="00043671">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42E510"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A74B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3BC15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5A11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B1DD4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83F42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39FE1D"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D69419" w14:textId="77777777" w:rsidR="003B2F58" w:rsidRDefault="003B2F58" w:rsidP="000436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FC5CB3" w14:textId="77777777" w:rsidR="003B2F58" w:rsidRDefault="003B2F58" w:rsidP="00043671">
            <w:pPr>
              <w:pStyle w:val="TAC"/>
            </w:pPr>
            <w:r>
              <w:t>0</w:t>
            </w:r>
          </w:p>
        </w:tc>
      </w:tr>
      <w:tr w:rsidR="003B2F58" w14:paraId="4A76B07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4807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27B9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C9944" w14:textId="77777777" w:rsidR="003B2F58" w:rsidRDefault="003B2F58" w:rsidP="000436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082C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559AD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199F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1DA37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146E7D"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DF609E"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A518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5C656" w14:textId="77777777" w:rsidR="003B2F58" w:rsidRDefault="003B2F58" w:rsidP="00043671">
            <w:pPr>
              <w:spacing w:after="0"/>
              <w:rPr>
                <w:rFonts w:ascii="Arial" w:hAnsi="Arial"/>
                <w:sz w:val="18"/>
              </w:rPr>
            </w:pPr>
          </w:p>
        </w:tc>
      </w:tr>
      <w:tr w:rsidR="003B2F58" w14:paraId="3F79737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5D0CFD" w14:textId="77777777" w:rsidR="003B2F58" w:rsidRDefault="003B2F58" w:rsidP="00043671">
            <w:pPr>
              <w:pStyle w:val="TAC"/>
            </w:pPr>
            <w:r>
              <w:lastRenderedPageBreak/>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8297D" w14:textId="77777777" w:rsidR="003B2F58" w:rsidRDefault="003B2F58" w:rsidP="00043671">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EC899B"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8006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494C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CB85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A99D6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09500A"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50699F"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0D85E" w14:textId="77777777" w:rsidR="003B2F58" w:rsidRDefault="003B2F58" w:rsidP="000436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985A8" w14:textId="77777777" w:rsidR="003B2F58" w:rsidRDefault="003B2F58" w:rsidP="00043671">
            <w:pPr>
              <w:pStyle w:val="TAC"/>
            </w:pPr>
            <w:r>
              <w:t>0</w:t>
            </w:r>
          </w:p>
        </w:tc>
      </w:tr>
      <w:tr w:rsidR="003B2F58" w14:paraId="66AB51B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EA81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365B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B27592" w14:textId="77777777" w:rsidR="003B2F58" w:rsidRDefault="003B2F58" w:rsidP="000436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55C8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C401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3E5B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51314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DCD57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F66AE3"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F377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FC87F" w14:textId="77777777" w:rsidR="003B2F58" w:rsidRDefault="003B2F58" w:rsidP="00043671">
            <w:pPr>
              <w:spacing w:after="0"/>
              <w:rPr>
                <w:rFonts w:ascii="Arial" w:hAnsi="Arial"/>
                <w:sz w:val="18"/>
              </w:rPr>
            </w:pPr>
          </w:p>
        </w:tc>
      </w:tr>
      <w:tr w:rsidR="003B2F58" w14:paraId="6B3BE63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A4E9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6D04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0F535"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BBBA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6C02B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0EDA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9A5BA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BB587C"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3E4AB7"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C514C3"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A7C35" w14:textId="77777777" w:rsidR="003B2F58" w:rsidRDefault="003B2F58" w:rsidP="00043671">
            <w:pPr>
              <w:pStyle w:val="TAC"/>
            </w:pPr>
            <w:r>
              <w:t>1</w:t>
            </w:r>
          </w:p>
        </w:tc>
      </w:tr>
      <w:tr w:rsidR="003B2F58" w14:paraId="77FC82F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C2B5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7949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BC1DE" w14:textId="77777777" w:rsidR="003B2F58" w:rsidRDefault="003B2F58" w:rsidP="000436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91BC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C12C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99934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B3876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5F0D67"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921A17"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F868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895EE" w14:textId="77777777" w:rsidR="003B2F58" w:rsidRDefault="003B2F58" w:rsidP="00043671">
            <w:pPr>
              <w:spacing w:after="0"/>
              <w:rPr>
                <w:rFonts w:ascii="Arial" w:hAnsi="Arial"/>
                <w:sz w:val="18"/>
              </w:rPr>
            </w:pPr>
          </w:p>
        </w:tc>
      </w:tr>
      <w:tr w:rsidR="003B2F58" w14:paraId="715F84B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39C7E1" w14:textId="77777777" w:rsidR="003B2F58" w:rsidRDefault="003B2F58" w:rsidP="00043671">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B5BD69" w14:textId="77777777" w:rsidR="003B2F58" w:rsidRDefault="003B2F58" w:rsidP="00043671">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0213E"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7EE8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07D62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F0D0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93993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6A8EE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F81FC9"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837E3" w14:textId="77777777" w:rsidR="003B2F58" w:rsidRDefault="003B2F58" w:rsidP="000436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B4F674" w14:textId="77777777" w:rsidR="003B2F58" w:rsidRDefault="003B2F58" w:rsidP="00043671">
            <w:pPr>
              <w:pStyle w:val="TAC"/>
            </w:pPr>
            <w:r>
              <w:t>0</w:t>
            </w:r>
          </w:p>
        </w:tc>
      </w:tr>
      <w:tr w:rsidR="003B2F58" w14:paraId="355437B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2A89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A492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51BBC" w14:textId="77777777" w:rsidR="003B2F58" w:rsidRDefault="003B2F58" w:rsidP="0004367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5C87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8A73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4D4E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D8AAE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20A1CD"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EC1F6D" w14:textId="77777777" w:rsidR="003B2F58" w:rsidRDefault="003B2F58" w:rsidP="000436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E461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50EC" w14:textId="77777777" w:rsidR="003B2F58" w:rsidRDefault="003B2F58" w:rsidP="00043671">
            <w:pPr>
              <w:spacing w:after="0"/>
              <w:rPr>
                <w:rFonts w:ascii="Arial" w:hAnsi="Arial"/>
                <w:sz w:val="18"/>
              </w:rPr>
            </w:pPr>
          </w:p>
        </w:tc>
      </w:tr>
      <w:tr w:rsidR="003B2F58" w14:paraId="7ECBC1F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93F7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5957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40E8F"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F685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732DD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1A50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160D2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02C5A4"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64FAD3"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F726C1"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967322" w14:textId="77777777" w:rsidR="003B2F58" w:rsidRDefault="003B2F58" w:rsidP="00043671">
            <w:pPr>
              <w:pStyle w:val="TAC"/>
            </w:pPr>
            <w:r>
              <w:t>1</w:t>
            </w:r>
          </w:p>
        </w:tc>
      </w:tr>
      <w:tr w:rsidR="003B2F58" w14:paraId="3B1F0EC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CAF5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F86A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CA926" w14:textId="77777777" w:rsidR="003B2F58" w:rsidRDefault="003B2F58" w:rsidP="0004367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20EC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D47A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1977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DCC85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FE5AB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EBFA25"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8567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9611B" w14:textId="77777777" w:rsidR="003B2F58" w:rsidRDefault="003B2F58" w:rsidP="00043671">
            <w:pPr>
              <w:spacing w:after="0"/>
              <w:rPr>
                <w:rFonts w:ascii="Arial" w:hAnsi="Arial"/>
                <w:sz w:val="18"/>
              </w:rPr>
            </w:pPr>
          </w:p>
        </w:tc>
      </w:tr>
      <w:tr w:rsidR="003B2F58" w14:paraId="04F53E6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874E40" w14:textId="77777777" w:rsidR="003B2F58" w:rsidRDefault="003B2F58" w:rsidP="00043671">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1B22F"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AD931C" w14:textId="77777777" w:rsidR="003B2F58" w:rsidRDefault="003B2F58" w:rsidP="00043671">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F17170" w14:textId="77777777" w:rsidR="003B2F58" w:rsidRDefault="003B2F58" w:rsidP="00043671">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9AE7A"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C76187" w14:textId="77777777" w:rsidR="003B2F58" w:rsidRDefault="003B2F58" w:rsidP="00043671">
            <w:pPr>
              <w:pStyle w:val="TAC"/>
            </w:pPr>
            <w:r>
              <w:rPr>
                <w:lang w:eastAsia="zh-CN"/>
              </w:rPr>
              <w:t>0</w:t>
            </w:r>
          </w:p>
        </w:tc>
      </w:tr>
      <w:tr w:rsidR="003B2F58" w14:paraId="4CB311C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7BE6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025BF"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4F04B" w14:textId="77777777" w:rsidR="003B2F58" w:rsidRDefault="003B2F58" w:rsidP="00043671">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35A4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5AC78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A67F2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6919F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15086C"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F0D0DA"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92F3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FECF" w14:textId="77777777" w:rsidR="003B2F58" w:rsidRDefault="003B2F58" w:rsidP="00043671">
            <w:pPr>
              <w:spacing w:after="0"/>
              <w:rPr>
                <w:rFonts w:ascii="Arial" w:hAnsi="Arial"/>
                <w:sz w:val="18"/>
              </w:rPr>
            </w:pPr>
          </w:p>
        </w:tc>
      </w:tr>
      <w:tr w:rsidR="003B2F58" w14:paraId="4A79674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BE038B" w14:textId="77777777" w:rsidR="003B2F58" w:rsidRDefault="003B2F58" w:rsidP="00043671">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AB5D3"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3E40AE"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45C1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8E4C4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0284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E66E3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1FB4F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6F026F"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D42E6"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BC64F3" w14:textId="77777777" w:rsidR="003B2F58" w:rsidRDefault="003B2F58" w:rsidP="00043671">
            <w:pPr>
              <w:pStyle w:val="TAC"/>
            </w:pPr>
            <w:r>
              <w:t>0</w:t>
            </w:r>
          </w:p>
        </w:tc>
      </w:tr>
      <w:tr w:rsidR="003B2F58" w14:paraId="6D99B00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B5CE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771B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25FFC" w14:textId="77777777" w:rsidR="003B2F58" w:rsidRDefault="003B2F58" w:rsidP="00043671">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90C9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9569C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7DE7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EE800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B17B1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CCA55C"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0792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40ED3" w14:textId="77777777" w:rsidR="003B2F58" w:rsidRDefault="003B2F58" w:rsidP="00043671">
            <w:pPr>
              <w:spacing w:after="0"/>
              <w:rPr>
                <w:rFonts w:ascii="Arial" w:hAnsi="Arial"/>
                <w:sz w:val="18"/>
              </w:rPr>
            </w:pPr>
          </w:p>
        </w:tc>
      </w:tr>
      <w:tr w:rsidR="003B2F58" w14:paraId="17A937C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040F82" w14:textId="77777777" w:rsidR="003B2F58" w:rsidRDefault="003B2F58" w:rsidP="00043671">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D3C2F9"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B8EA5" w14:textId="77777777" w:rsidR="003B2F58" w:rsidRDefault="003B2F58" w:rsidP="00043671">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C0EA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5B352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12BEC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2DDF8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E585A7"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452D50"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82124"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4C3C11" w14:textId="77777777" w:rsidR="003B2F58" w:rsidRDefault="003B2F58" w:rsidP="00043671">
            <w:pPr>
              <w:pStyle w:val="TAC"/>
            </w:pPr>
            <w:r>
              <w:t>0</w:t>
            </w:r>
          </w:p>
        </w:tc>
      </w:tr>
      <w:tr w:rsidR="003B2F58" w14:paraId="5EACCD5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DEB2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39F9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E754A" w14:textId="77777777" w:rsidR="003B2F58" w:rsidRDefault="003B2F58" w:rsidP="000436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6876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34528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DF68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F786D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FBB75F"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B6A13D"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45FF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CF5C" w14:textId="77777777" w:rsidR="003B2F58" w:rsidRDefault="003B2F58" w:rsidP="00043671">
            <w:pPr>
              <w:spacing w:after="0"/>
              <w:rPr>
                <w:rFonts w:ascii="Arial" w:hAnsi="Arial"/>
                <w:sz w:val="18"/>
              </w:rPr>
            </w:pPr>
          </w:p>
        </w:tc>
      </w:tr>
      <w:tr w:rsidR="003B2F58" w14:paraId="65D9426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4E8967" w14:textId="77777777" w:rsidR="003B2F58" w:rsidRDefault="003B2F58" w:rsidP="00043671">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A057E" w14:textId="77777777" w:rsidR="003B2F58" w:rsidRDefault="003B2F58" w:rsidP="00043671">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17AC7" w14:textId="77777777" w:rsidR="003B2F58" w:rsidRDefault="003B2F58" w:rsidP="000436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0137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B86B2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F4126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730C3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A7FA5D"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3C82C0"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0C5BC" w14:textId="77777777" w:rsidR="003B2F58" w:rsidRDefault="003B2F58" w:rsidP="000436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5E89CD" w14:textId="77777777" w:rsidR="003B2F58" w:rsidRDefault="003B2F58" w:rsidP="00043671">
            <w:pPr>
              <w:pStyle w:val="TAC"/>
            </w:pPr>
            <w:r>
              <w:rPr>
                <w:lang w:eastAsia="ja-JP"/>
              </w:rPr>
              <w:t>0</w:t>
            </w:r>
          </w:p>
        </w:tc>
      </w:tr>
      <w:tr w:rsidR="003B2F58" w14:paraId="3B9B7DD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56DD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2C331"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70797" w14:textId="77777777" w:rsidR="003B2F58" w:rsidRDefault="003B2F58" w:rsidP="00043671">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B0F1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9D9F2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F023F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A0916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F7BC2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F99E19"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309F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1028C" w14:textId="77777777" w:rsidR="003B2F58" w:rsidRDefault="003B2F58" w:rsidP="00043671">
            <w:pPr>
              <w:spacing w:after="0"/>
              <w:rPr>
                <w:rFonts w:ascii="Arial" w:hAnsi="Arial"/>
                <w:sz w:val="18"/>
              </w:rPr>
            </w:pPr>
          </w:p>
        </w:tc>
      </w:tr>
      <w:tr w:rsidR="003B2F58" w14:paraId="737B6E5E"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573777CC" w14:textId="77777777" w:rsidR="003B2F58" w:rsidRDefault="003B2F58" w:rsidP="00043671">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05FBAD05" w14:textId="77777777" w:rsidR="003B2F58" w:rsidRDefault="003B2F58" w:rsidP="00043671">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23295F7A" w14:textId="77777777" w:rsidR="003B2F58" w:rsidRDefault="003B2F58" w:rsidP="00043671">
            <w:pPr>
              <w:pStyle w:val="TAC"/>
              <w:rPr>
                <w:lang w:eastAsia="ja-JP"/>
              </w:rPr>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089D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F3B6C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B784F8" w14:textId="77777777" w:rsidR="003B2F58" w:rsidRDefault="003B2F58" w:rsidP="00043671">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752364" w14:textId="77777777" w:rsidR="003B2F58" w:rsidRDefault="003B2F58" w:rsidP="00043671">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DB9291" w14:textId="77777777" w:rsidR="003B2F58" w:rsidRDefault="003B2F58" w:rsidP="00043671">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9272FC" w14:textId="77777777" w:rsidR="003B2F58" w:rsidRDefault="003B2F58" w:rsidP="00043671">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2151EAC4" w14:textId="77777777" w:rsidR="003B2F58" w:rsidRDefault="003B2F58" w:rsidP="00043671">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5EA8240A" w14:textId="77777777" w:rsidR="003B2F58" w:rsidRDefault="003B2F58" w:rsidP="00043671">
            <w:pPr>
              <w:pStyle w:val="TAC"/>
              <w:rPr>
                <w:lang w:eastAsia="ja-JP"/>
              </w:rPr>
            </w:pPr>
            <w:r w:rsidRPr="0084665D">
              <w:rPr>
                <w:lang w:eastAsia="ja-JP"/>
              </w:rPr>
              <w:t>0</w:t>
            </w:r>
          </w:p>
        </w:tc>
      </w:tr>
      <w:tr w:rsidR="003B2F58" w14:paraId="1CE12BD7"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61460B13" w14:textId="77777777" w:rsidR="003B2F58" w:rsidRDefault="003B2F58" w:rsidP="00043671">
            <w:pPr>
              <w:pStyle w:val="TAC"/>
            </w:pPr>
          </w:p>
        </w:tc>
        <w:tc>
          <w:tcPr>
            <w:tcW w:w="1466" w:type="dxa"/>
            <w:tcBorders>
              <w:top w:val="nil"/>
              <w:left w:val="single" w:sz="4" w:space="0" w:color="auto"/>
              <w:bottom w:val="single" w:sz="4" w:space="0" w:color="auto"/>
              <w:right w:val="single" w:sz="4" w:space="0" w:color="auto"/>
            </w:tcBorders>
            <w:vAlign w:val="center"/>
          </w:tcPr>
          <w:p w14:paraId="5723CCB7"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716924" w14:textId="77777777" w:rsidR="003B2F58" w:rsidRDefault="003B2F58" w:rsidP="00043671">
            <w:pPr>
              <w:pStyle w:val="TAC"/>
              <w:rPr>
                <w:lang w:eastAsia="ja-JP"/>
              </w:rPr>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0DB49B2" w14:textId="77777777" w:rsidR="003B2F58" w:rsidRDefault="003B2F58" w:rsidP="00043671">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7A6ED4E" w14:textId="77777777" w:rsidR="003B2F58" w:rsidRDefault="003B2F58" w:rsidP="00043671">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59EAB9A7" w14:textId="77777777" w:rsidR="003B2F58" w:rsidRDefault="003B2F58" w:rsidP="00043671">
            <w:pPr>
              <w:pStyle w:val="TAC"/>
              <w:rPr>
                <w:lang w:eastAsia="ja-JP"/>
              </w:rPr>
            </w:pPr>
          </w:p>
        </w:tc>
      </w:tr>
      <w:tr w:rsidR="003B2F58" w14:paraId="78B8313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5B875D" w14:textId="77777777" w:rsidR="003B2F58" w:rsidRDefault="003B2F58" w:rsidP="00043671">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4AD5D"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B9390" w14:textId="77777777" w:rsidR="003B2F58" w:rsidRDefault="003B2F58" w:rsidP="0004367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8DFC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EE387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96FF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495A2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147AF0"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BD0AD4"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51EFD" w14:textId="77777777" w:rsidR="003B2F58" w:rsidRDefault="003B2F58" w:rsidP="000436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929DB0" w14:textId="77777777" w:rsidR="003B2F58" w:rsidRDefault="003B2F58" w:rsidP="00043671">
            <w:pPr>
              <w:pStyle w:val="TAC"/>
            </w:pPr>
            <w:r>
              <w:rPr>
                <w:lang w:eastAsia="ja-JP"/>
              </w:rPr>
              <w:t>0</w:t>
            </w:r>
          </w:p>
        </w:tc>
      </w:tr>
      <w:tr w:rsidR="003B2F58" w14:paraId="45FCE7E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5FC3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A1BB5"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5B20B" w14:textId="77777777" w:rsidR="003B2F58" w:rsidRDefault="003B2F58" w:rsidP="00043671">
            <w:pPr>
              <w:pStyle w:val="TAC"/>
              <w:rPr>
                <w:lang w:eastAsia="ja-JP"/>
              </w:rPr>
            </w:pPr>
            <w: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FC07D2" w14:textId="77777777" w:rsidR="003B2F58" w:rsidRDefault="003B2F58" w:rsidP="00043671">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4C32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EA7EB" w14:textId="77777777" w:rsidR="003B2F58" w:rsidRDefault="003B2F58" w:rsidP="00043671">
            <w:pPr>
              <w:spacing w:after="0"/>
              <w:rPr>
                <w:rFonts w:ascii="Arial" w:hAnsi="Arial"/>
                <w:sz w:val="18"/>
              </w:rPr>
            </w:pPr>
          </w:p>
        </w:tc>
      </w:tr>
      <w:tr w:rsidR="003B2F58" w14:paraId="4E50DC47"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12590A0C" w14:textId="77777777" w:rsidR="003B2F58" w:rsidRDefault="003B2F58" w:rsidP="00043671">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7CE31744" w14:textId="77777777" w:rsidR="003B2F58" w:rsidRDefault="003B2F58" w:rsidP="00043671">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2F0092A6" w14:textId="77777777" w:rsidR="003B2F58" w:rsidRDefault="003B2F58" w:rsidP="00043671">
            <w:pPr>
              <w:pStyle w:val="TAC"/>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6C96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8C80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CFD345" w14:textId="77777777" w:rsidR="003B2F58" w:rsidRDefault="003B2F58" w:rsidP="00043671">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0E8E684" w14:textId="77777777" w:rsidR="003B2F58" w:rsidRDefault="003B2F58" w:rsidP="00043671">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E037E2" w14:textId="77777777" w:rsidR="003B2F58" w:rsidRDefault="003B2F58" w:rsidP="00043671">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CCC273" w14:textId="77777777" w:rsidR="003B2F58" w:rsidRDefault="003B2F58" w:rsidP="00043671">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374C9E74" w14:textId="77777777" w:rsidR="003B2F58" w:rsidRDefault="003B2F58" w:rsidP="00043671">
            <w:pPr>
              <w:pStyle w:val="TAC"/>
            </w:pPr>
            <w:r>
              <w:rPr>
                <w:rFonts w:eastAsiaTheme="minorEastAsia" w:hint="eastAsia"/>
                <w:lang w:eastAsia="zh-CN"/>
              </w:rPr>
              <w:t>8</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11679878" w14:textId="77777777" w:rsidR="003B2F58" w:rsidRDefault="003B2F58" w:rsidP="00043671">
            <w:pPr>
              <w:pStyle w:val="TAC"/>
            </w:pPr>
            <w:r>
              <w:rPr>
                <w:rFonts w:eastAsiaTheme="minorEastAsia" w:hint="eastAsia"/>
                <w:lang w:eastAsia="zh-CN"/>
              </w:rPr>
              <w:t>0</w:t>
            </w:r>
          </w:p>
        </w:tc>
      </w:tr>
      <w:tr w:rsidR="003B2F58" w14:paraId="7385C31F"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0F1F81D6" w14:textId="77777777" w:rsidR="003B2F58" w:rsidRDefault="003B2F58" w:rsidP="00043671">
            <w:pPr>
              <w:pStyle w:val="TAC"/>
            </w:pPr>
          </w:p>
        </w:tc>
        <w:tc>
          <w:tcPr>
            <w:tcW w:w="1466" w:type="dxa"/>
            <w:tcBorders>
              <w:top w:val="nil"/>
              <w:left w:val="single" w:sz="4" w:space="0" w:color="auto"/>
              <w:bottom w:val="single" w:sz="4" w:space="0" w:color="auto"/>
              <w:right w:val="single" w:sz="4" w:space="0" w:color="auto"/>
            </w:tcBorders>
            <w:vAlign w:val="center"/>
          </w:tcPr>
          <w:p w14:paraId="46C4B3C0"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330B1C2" w14:textId="77777777" w:rsidR="003B2F58" w:rsidRDefault="003B2F58" w:rsidP="00043671">
            <w:pPr>
              <w:pStyle w:val="TAC"/>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E200D41" w14:textId="77777777" w:rsidR="003B2F58" w:rsidRDefault="003B2F58" w:rsidP="00043671">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EA97625" w14:textId="77777777" w:rsidR="003B2F58" w:rsidRDefault="003B2F58" w:rsidP="00043671">
            <w:pPr>
              <w:pStyle w:val="TAC"/>
            </w:pPr>
          </w:p>
        </w:tc>
        <w:tc>
          <w:tcPr>
            <w:tcW w:w="1286" w:type="dxa"/>
            <w:tcBorders>
              <w:top w:val="nil"/>
              <w:left w:val="single" w:sz="4" w:space="0" w:color="auto"/>
              <w:bottom w:val="single" w:sz="4" w:space="0" w:color="auto"/>
              <w:right w:val="single" w:sz="4" w:space="0" w:color="auto"/>
            </w:tcBorders>
            <w:vAlign w:val="center"/>
          </w:tcPr>
          <w:p w14:paraId="362639D7" w14:textId="77777777" w:rsidR="003B2F58" w:rsidRDefault="003B2F58" w:rsidP="00043671">
            <w:pPr>
              <w:pStyle w:val="TAC"/>
            </w:pPr>
          </w:p>
        </w:tc>
      </w:tr>
      <w:tr w:rsidR="003B2F58" w14:paraId="7E64BF6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9B6A2E" w14:textId="77777777" w:rsidR="003B2F58" w:rsidRDefault="003B2F58" w:rsidP="00043671">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455287" w14:textId="77777777" w:rsidR="003B2F58" w:rsidRDefault="003B2F58" w:rsidP="00043671">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C13EE" w14:textId="77777777" w:rsidR="003B2F58" w:rsidRDefault="003B2F58" w:rsidP="00043671">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57A4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0120C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35F7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8224A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C5255C"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371C95"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031A8" w14:textId="77777777" w:rsidR="003B2F58" w:rsidRDefault="003B2F58" w:rsidP="00043671">
            <w:pPr>
              <w:pStyle w:val="TAC"/>
              <w:rPr>
                <w:lang w:eastAsia="ja-JP"/>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8DD659" w14:textId="77777777" w:rsidR="003B2F58" w:rsidRDefault="003B2F58" w:rsidP="00043671">
            <w:pPr>
              <w:pStyle w:val="TAC"/>
              <w:rPr>
                <w:lang w:eastAsia="ja-JP"/>
              </w:rPr>
            </w:pPr>
            <w:r>
              <w:t>1</w:t>
            </w:r>
          </w:p>
        </w:tc>
      </w:tr>
      <w:tr w:rsidR="003B2F58" w14:paraId="76E9199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0305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BEDCC"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E83BF" w14:textId="77777777" w:rsidR="003B2F58" w:rsidRDefault="003B2F58" w:rsidP="00043671">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1320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8B89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0D68D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7BFBF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7DEFE0"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68203E"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C962"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F8CCC" w14:textId="77777777" w:rsidR="003B2F58" w:rsidRDefault="003B2F58" w:rsidP="00043671">
            <w:pPr>
              <w:spacing w:after="0"/>
              <w:rPr>
                <w:rFonts w:ascii="Arial" w:hAnsi="Arial"/>
                <w:sz w:val="18"/>
                <w:lang w:eastAsia="ja-JP"/>
              </w:rPr>
            </w:pPr>
          </w:p>
        </w:tc>
      </w:tr>
      <w:tr w:rsidR="003B2F58" w14:paraId="72B3732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86B700" w14:textId="77777777" w:rsidR="003B2F58" w:rsidRDefault="003B2F58" w:rsidP="00043671">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7676C"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76DB5" w14:textId="77777777" w:rsidR="003B2F58" w:rsidRDefault="003B2F58" w:rsidP="000436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8799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5C8E1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3B6B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4634D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66278D"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0800FA"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A2580" w14:textId="77777777" w:rsidR="003B2F58" w:rsidRDefault="003B2F58" w:rsidP="000436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D7F8F" w14:textId="77777777" w:rsidR="003B2F58" w:rsidRDefault="003B2F58" w:rsidP="00043671">
            <w:pPr>
              <w:pStyle w:val="TAC"/>
            </w:pPr>
            <w:r>
              <w:rPr>
                <w:lang w:eastAsia="ja-JP"/>
              </w:rPr>
              <w:t>0</w:t>
            </w:r>
          </w:p>
        </w:tc>
      </w:tr>
      <w:tr w:rsidR="003B2F58" w14:paraId="703C30B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68A9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EDB61"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2F800" w14:textId="77777777" w:rsidR="003B2F58" w:rsidRDefault="003B2F58" w:rsidP="00043671">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0D0B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40FF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4560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44732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036748"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9DF825"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65C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D6D6F" w14:textId="77777777" w:rsidR="003B2F58" w:rsidRDefault="003B2F58" w:rsidP="00043671">
            <w:pPr>
              <w:spacing w:after="0"/>
              <w:rPr>
                <w:rFonts w:ascii="Arial" w:hAnsi="Arial"/>
                <w:sz w:val="18"/>
              </w:rPr>
            </w:pPr>
          </w:p>
        </w:tc>
      </w:tr>
      <w:tr w:rsidR="003B2F58" w14:paraId="3F9AA6CE"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50268E56" w14:textId="77777777" w:rsidR="003B2F58" w:rsidRDefault="003B2F58" w:rsidP="00043671">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
          <w:p w14:paraId="722F64C3" w14:textId="77777777" w:rsidR="003B2F58" w:rsidRDefault="003B2F58" w:rsidP="00043671">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1F397FC8" w14:textId="77777777" w:rsidR="003B2F58" w:rsidRDefault="003B2F58" w:rsidP="0004367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7E7B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0F29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57F4D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659598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CBDC4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CE0934" w14:textId="77777777" w:rsidR="003B2F58" w:rsidRDefault="003B2F58" w:rsidP="00043671">
            <w:pPr>
              <w:pStyle w:val="TAC"/>
            </w:pPr>
            <w:r>
              <w:t>Yes</w:t>
            </w:r>
          </w:p>
        </w:tc>
        <w:tc>
          <w:tcPr>
            <w:tcW w:w="1187" w:type="dxa"/>
            <w:tcBorders>
              <w:top w:val="single" w:sz="4" w:space="0" w:color="auto"/>
              <w:left w:val="single" w:sz="4" w:space="0" w:color="auto"/>
              <w:bottom w:val="nil"/>
              <w:right w:val="single" w:sz="4" w:space="0" w:color="auto"/>
            </w:tcBorders>
            <w:vAlign w:val="center"/>
          </w:tcPr>
          <w:p w14:paraId="1243C3F8" w14:textId="77777777" w:rsidR="003B2F58" w:rsidRDefault="003B2F58" w:rsidP="00043671">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4CC1BDC9" w14:textId="77777777" w:rsidR="003B2F58" w:rsidRDefault="003B2F58" w:rsidP="00043671">
            <w:pPr>
              <w:pStyle w:val="TAC"/>
              <w:rPr>
                <w:lang w:eastAsia="ja-JP"/>
              </w:rPr>
            </w:pPr>
            <w:r>
              <w:rPr>
                <w:lang w:eastAsia="ja-JP"/>
              </w:rPr>
              <w:t>0</w:t>
            </w:r>
          </w:p>
        </w:tc>
      </w:tr>
      <w:tr w:rsidR="003B2F58" w14:paraId="427BF7AD"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2AFDFE0F" w14:textId="77777777" w:rsidR="003B2F58" w:rsidRDefault="003B2F58" w:rsidP="00043671">
            <w:pPr>
              <w:pStyle w:val="TAC"/>
            </w:pPr>
          </w:p>
        </w:tc>
        <w:tc>
          <w:tcPr>
            <w:tcW w:w="1466" w:type="dxa"/>
            <w:tcBorders>
              <w:top w:val="nil"/>
              <w:left w:val="single" w:sz="4" w:space="0" w:color="auto"/>
              <w:bottom w:val="single" w:sz="4" w:space="0" w:color="auto"/>
              <w:right w:val="single" w:sz="4" w:space="0" w:color="auto"/>
            </w:tcBorders>
            <w:vAlign w:val="center"/>
          </w:tcPr>
          <w:p w14:paraId="6D085B64" w14:textId="77777777" w:rsidR="003B2F58" w:rsidRDefault="003B2F58" w:rsidP="00043671">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4A6F247" w14:textId="77777777" w:rsidR="003B2F58" w:rsidRDefault="003B2F58" w:rsidP="0004367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3A97DD0" w14:textId="77777777" w:rsidR="003B2F58" w:rsidRDefault="003B2F58" w:rsidP="00043671">
            <w:pPr>
              <w:pStyle w:val="TAC"/>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
          <w:p w14:paraId="584C5D51" w14:textId="77777777" w:rsidR="003B2F58" w:rsidRDefault="003B2F58" w:rsidP="00043671">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4A4D494" w14:textId="77777777" w:rsidR="003B2F58" w:rsidRDefault="003B2F58" w:rsidP="00043671">
            <w:pPr>
              <w:pStyle w:val="TAC"/>
              <w:rPr>
                <w:lang w:eastAsia="ja-JP"/>
              </w:rPr>
            </w:pPr>
          </w:p>
        </w:tc>
      </w:tr>
      <w:tr w:rsidR="003B2F58" w14:paraId="4314DF6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D96D62" w14:textId="77777777" w:rsidR="003B2F58" w:rsidRDefault="003B2F58" w:rsidP="00043671">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611A8" w14:textId="77777777" w:rsidR="003B2F58" w:rsidRDefault="003B2F58" w:rsidP="00043671">
            <w:pPr>
              <w:pStyle w:val="TAC"/>
              <w:rPr>
                <w:lang w:eastAsia="ja-JP"/>
              </w:rPr>
            </w:pPr>
            <w:r>
              <w:rPr>
                <w:rFonts w:cs="Arial"/>
              </w:rPr>
              <w:t>CA_1A-41A</w:t>
            </w:r>
          </w:p>
          <w:p w14:paraId="732037B0" w14:textId="77777777" w:rsidR="003B2F58" w:rsidRDefault="003B2F58" w:rsidP="00043671">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55D17" w14:textId="77777777" w:rsidR="003B2F58" w:rsidRDefault="003B2F58" w:rsidP="000436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1027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58512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EB27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162E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BB684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9BF5B0"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D1383" w14:textId="77777777" w:rsidR="003B2F58" w:rsidRDefault="003B2F58" w:rsidP="000436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279BB" w14:textId="77777777" w:rsidR="003B2F58" w:rsidRDefault="003B2F58" w:rsidP="00043671">
            <w:pPr>
              <w:pStyle w:val="TAC"/>
            </w:pPr>
            <w:r>
              <w:rPr>
                <w:lang w:eastAsia="ja-JP"/>
              </w:rPr>
              <w:t>0</w:t>
            </w:r>
          </w:p>
        </w:tc>
      </w:tr>
      <w:tr w:rsidR="003B2F58" w14:paraId="0400A6B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BAF3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E86C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69042" w14:textId="77777777" w:rsidR="003B2F58" w:rsidRDefault="003B2F58" w:rsidP="0004367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E924BD" w14:textId="77777777" w:rsidR="003B2F58" w:rsidRDefault="003B2F58" w:rsidP="00043671">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750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D4584" w14:textId="77777777" w:rsidR="003B2F58" w:rsidRDefault="003B2F58" w:rsidP="00043671">
            <w:pPr>
              <w:spacing w:after="0"/>
              <w:rPr>
                <w:rFonts w:ascii="Arial" w:hAnsi="Arial"/>
                <w:sz w:val="18"/>
              </w:rPr>
            </w:pPr>
          </w:p>
        </w:tc>
      </w:tr>
      <w:tr w:rsidR="003B2F58" w14:paraId="6C39DAF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091C3E" w14:textId="77777777" w:rsidR="003B2F58" w:rsidRDefault="003B2F58" w:rsidP="00043671">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8D34DE"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31E0EB" w14:textId="77777777" w:rsidR="003B2F58" w:rsidRDefault="003B2F58" w:rsidP="000436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E810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F8867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4B616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E505B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18E7AA"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7C48B6"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FE5F56" w14:textId="77777777" w:rsidR="003B2F58" w:rsidRDefault="003B2F58" w:rsidP="000436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C2B66" w14:textId="77777777" w:rsidR="003B2F58" w:rsidRDefault="003B2F58" w:rsidP="00043671">
            <w:pPr>
              <w:pStyle w:val="TAC"/>
            </w:pPr>
            <w:r>
              <w:rPr>
                <w:lang w:eastAsia="ja-JP"/>
              </w:rPr>
              <w:t>0</w:t>
            </w:r>
          </w:p>
        </w:tc>
      </w:tr>
      <w:tr w:rsidR="003B2F58" w14:paraId="199A065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334B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2BDC"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494A7" w14:textId="77777777" w:rsidR="003B2F58" w:rsidRDefault="003B2F58" w:rsidP="00043671">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F7B392" w14:textId="77777777" w:rsidR="003B2F58" w:rsidRDefault="003B2F58" w:rsidP="00043671">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0A6E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FD4F8" w14:textId="77777777" w:rsidR="003B2F58" w:rsidRDefault="003B2F58" w:rsidP="00043671">
            <w:pPr>
              <w:spacing w:after="0"/>
              <w:rPr>
                <w:rFonts w:ascii="Arial" w:hAnsi="Arial"/>
                <w:sz w:val="18"/>
              </w:rPr>
            </w:pPr>
          </w:p>
        </w:tc>
      </w:tr>
      <w:tr w:rsidR="003B2F58" w14:paraId="6D7EE89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F2D036" w14:textId="77777777" w:rsidR="003B2F58" w:rsidRDefault="003B2F58" w:rsidP="00043671">
            <w:pPr>
              <w:pStyle w:val="TAC"/>
            </w:pPr>
            <w:r>
              <w:lastRenderedPageBreak/>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2A8AD3" w14:textId="77777777" w:rsidR="003B2F58" w:rsidRDefault="003B2F58" w:rsidP="0004367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C8703" w14:textId="77777777" w:rsidR="003B2F58" w:rsidRDefault="003B2F58" w:rsidP="000436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4471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7543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73B5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3C65A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138FF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875664"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A1BBC" w14:textId="77777777" w:rsidR="003B2F58" w:rsidRDefault="003B2F58" w:rsidP="000436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D6DA3C" w14:textId="77777777" w:rsidR="003B2F58" w:rsidRDefault="003B2F58" w:rsidP="00043671">
            <w:pPr>
              <w:pStyle w:val="TAC"/>
            </w:pPr>
            <w:r>
              <w:rPr>
                <w:lang w:eastAsia="ja-JP"/>
              </w:rPr>
              <w:t>0</w:t>
            </w:r>
          </w:p>
        </w:tc>
      </w:tr>
      <w:tr w:rsidR="003B2F58" w14:paraId="2334A2E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DDCE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10B27"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57A3D" w14:textId="77777777" w:rsidR="003B2F58" w:rsidRDefault="003B2F58" w:rsidP="00043671">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F29E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8AED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9789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7492C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2E8B5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A38BC6"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6139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F1A3" w14:textId="77777777" w:rsidR="003B2F58" w:rsidRDefault="003B2F58" w:rsidP="00043671">
            <w:pPr>
              <w:spacing w:after="0"/>
              <w:rPr>
                <w:rFonts w:ascii="Arial" w:hAnsi="Arial"/>
                <w:sz w:val="18"/>
              </w:rPr>
            </w:pPr>
          </w:p>
        </w:tc>
      </w:tr>
      <w:tr w:rsidR="003B2F58" w14:paraId="4ECB8A9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5A4399" w14:textId="77777777" w:rsidR="003B2F58" w:rsidRDefault="003B2F58" w:rsidP="00043671">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00997" w14:textId="77777777" w:rsidR="003B2F58" w:rsidRDefault="003B2F58" w:rsidP="0004367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CCADC" w14:textId="77777777" w:rsidR="003B2F58" w:rsidRDefault="003B2F58" w:rsidP="00043671">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F2E1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71B5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0B870"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9086BD"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8DE9C8" w14:textId="77777777" w:rsidR="003B2F58" w:rsidRDefault="003B2F58" w:rsidP="000436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4E97DE" w14:textId="77777777" w:rsidR="003B2F58" w:rsidRDefault="003B2F58" w:rsidP="0004367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4DD04" w14:textId="77777777" w:rsidR="003B2F58" w:rsidRDefault="003B2F58" w:rsidP="000436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3FB33A" w14:textId="77777777" w:rsidR="003B2F58" w:rsidRDefault="003B2F58" w:rsidP="00043671">
            <w:pPr>
              <w:pStyle w:val="TAC"/>
            </w:pPr>
            <w:r>
              <w:rPr>
                <w:lang w:eastAsia="ja-JP"/>
              </w:rPr>
              <w:t>0</w:t>
            </w:r>
          </w:p>
        </w:tc>
      </w:tr>
      <w:tr w:rsidR="003B2F58" w14:paraId="32CAB16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FB5F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9888"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9695B" w14:textId="77777777" w:rsidR="003B2F58" w:rsidRDefault="003B2F58" w:rsidP="00043671">
            <w:pPr>
              <w:pStyle w:val="TAC"/>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4B9AA1" w14:textId="77777777" w:rsidR="003B2F58" w:rsidRDefault="003B2F58" w:rsidP="00043671">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F2C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95911" w14:textId="77777777" w:rsidR="003B2F58" w:rsidRDefault="003B2F58" w:rsidP="00043671">
            <w:pPr>
              <w:spacing w:after="0"/>
              <w:rPr>
                <w:rFonts w:ascii="Arial" w:hAnsi="Arial"/>
                <w:sz w:val="18"/>
              </w:rPr>
            </w:pPr>
          </w:p>
        </w:tc>
      </w:tr>
      <w:tr w:rsidR="003B2F58" w14:paraId="1E69F6B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056AAE" w14:textId="77777777" w:rsidR="003B2F58" w:rsidRDefault="003B2F58" w:rsidP="00043671">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A6502" w14:textId="77777777" w:rsidR="003B2F58" w:rsidRDefault="003B2F58" w:rsidP="00043671">
            <w:pPr>
              <w:pStyle w:val="TAC"/>
              <w:rPr>
                <w:lang w:eastAsia="ja-JP"/>
              </w:rPr>
            </w:pPr>
            <w:r>
              <w:rPr>
                <w:lang w:eastAsia="ja-JP"/>
              </w:rPr>
              <w:t>CA_1A-42A,</w:t>
            </w:r>
          </w:p>
          <w:p w14:paraId="6461E8B9" w14:textId="77777777" w:rsidR="003B2F58" w:rsidRDefault="003B2F58" w:rsidP="00043671">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9E9BC" w14:textId="77777777" w:rsidR="003B2F58" w:rsidRDefault="003B2F58" w:rsidP="000436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893A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4677D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714A9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46DBD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6BC8C7"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024AB0"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83E51" w14:textId="77777777" w:rsidR="003B2F58" w:rsidRDefault="003B2F58" w:rsidP="000436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7B9759" w14:textId="77777777" w:rsidR="003B2F58" w:rsidRDefault="003B2F58" w:rsidP="00043671">
            <w:pPr>
              <w:pStyle w:val="TAC"/>
            </w:pPr>
            <w:r>
              <w:rPr>
                <w:lang w:eastAsia="ja-JP"/>
              </w:rPr>
              <w:t>0</w:t>
            </w:r>
          </w:p>
        </w:tc>
      </w:tr>
      <w:tr w:rsidR="003B2F58" w14:paraId="285E440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AABF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3E246"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DC4C1C" w14:textId="77777777" w:rsidR="003B2F58" w:rsidRDefault="003B2F58" w:rsidP="00043671">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6075E3" w14:textId="77777777" w:rsidR="003B2F58" w:rsidRDefault="003B2F58" w:rsidP="00043671">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7434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F560" w14:textId="77777777" w:rsidR="003B2F58" w:rsidRDefault="003B2F58" w:rsidP="00043671">
            <w:pPr>
              <w:spacing w:after="0"/>
              <w:rPr>
                <w:rFonts w:ascii="Arial" w:hAnsi="Arial"/>
                <w:sz w:val="18"/>
              </w:rPr>
            </w:pPr>
          </w:p>
        </w:tc>
      </w:tr>
      <w:tr w:rsidR="003B2F58" w14:paraId="5BBFFF6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63DC4A" w14:textId="77777777" w:rsidR="003B2F58" w:rsidRDefault="003B2F58" w:rsidP="00043671">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6DB5F" w14:textId="77777777" w:rsidR="003B2F58" w:rsidRDefault="003B2F58" w:rsidP="0004367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AB935" w14:textId="77777777" w:rsidR="003B2F58" w:rsidRDefault="003B2F58" w:rsidP="000436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FFD1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D6F9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DCC1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5B73F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7C6387"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0336F7"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08490" w14:textId="77777777" w:rsidR="003B2F58" w:rsidRDefault="003B2F58" w:rsidP="000436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CA5231" w14:textId="77777777" w:rsidR="003B2F58" w:rsidRDefault="003B2F58" w:rsidP="00043671">
            <w:pPr>
              <w:pStyle w:val="TAC"/>
            </w:pPr>
            <w:r>
              <w:rPr>
                <w:lang w:eastAsia="ja-JP"/>
              </w:rPr>
              <w:t>0</w:t>
            </w:r>
          </w:p>
        </w:tc>
      </w:tr>
      <w:tr w:rsidR="003B2F58" w14:paraId="65080B6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54DC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5E32D"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8F004" w14:textId="77777777" w:rsidR="003B2F58" w:rsidRDefault="003B2F58" w:rsidP="00043671">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3CABE9" w14:textId="77777777" w:rsidR="003B2F58" w:rsidRDefault="003B2F58" w:rsidP="00043671">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BD70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5B331" w14:textId="77777777" w:rsidR="003B2F58" w:rsidRDefault="003B2F58" w:rsidP="00043671">
            <w:pPr>
              <w:spacing w:after="0"/>
              <w:rPr>
                <w:rFonts w:ascii="Arial" w:hAnsi="Arial"/>
                <w:sz w:val="18"/>
              </w:rPr>
            </w:pPr>
          </w:p>
        </w:tc>
      </w:tr>
      <w:tr w:rsidR="003B2F58" w14:paraId="1C57431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A98B5E" w14:textId="77777777" w:rsidR="003B2F58" w:rsidRDefault="003B2F58" w:rsidP="00043671">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5443AF" w14:textId="77777777" w:rsidR="003B2F58" w:rsidRDefault="003B2F58" w:rsidP="00043671">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53C55" w14:textId="77777777" w:rsidR="003B2F58" w:rsidRDefault="003B2F58" w:rsidP="00043671">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8713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7C1E8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BE8D4" w14:textId="77777777" w:rsidR="003B2F58" w:rsidRDefault="003B2F58" w:rsidP="00043671">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0FC0F1" w14:textId="77777777" w:rsidR="003B2F58" w:rsidRDefault="003B2F58" w:rsidP="00043671">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69B2AB" w14:textId="77777777" w:rsidR="003B2F58" w:rsidRDefault="003B2F58" w:rsidP="00043671">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F83126" w14:textId="77777777" w:rsidR="003B2F58" w:rsidRDefault="003B2F58" w:rsidP="00043671">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24F48"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833C8" w14:textId="77777777" w:rsidR="003B2F58" w:rsidRDefault="003B2F58" w:rsidP="00043671">
            <w:pPr>
              <w:pStyle w:val="TAC"/>
            </w:pPr>
            <w:r>
              <w:t>0</w:t>
            </w:r>
          </w:p>
        </w:tc>
      </w:tr>
      <w:tr w:rsidR="003B2F58" w14:paraId="0CE9D4D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5B57A" w14:textId="77777777" w:rsidR="003B2F58" w:rsidRDefault="003B2F58" w:rsidP="000436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FE749" w14:textId="77777777" w:rsidR="003B2F58" w:rsidRDefault="003B2F58" w:rsidP="00043671">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88673" w14:textId="77777777" w:rsidR="003B2F58" w:rsidRDefault="003B2F58" w:rsidP="00043671">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2AED0E" w14:textId="77777777" w:rsidR="003B2F58" w:rsidRDefault="003B2F58" w:rsidP="00043671">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4EE8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8777" w14:textId="77777777" w:rsidR="003B2F58" w:rsidRDefault="003B2F58" w:rsidP="00043671">
            <w:pPr>
              <w:spacing w:after="0"/>
              <w:rPr>
                <w:rFonts w:ascii="Arial" w:hAnsi="Arial"/>
                <w:sz w:val="18"/>
              </w:rPr>
            </w:pPr>
          </w:p>
        </w:tc>
      </w:tr>
      <w:tr w:rsidR="003B2F58" w14:paraId="223CC42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96480C" w14:textId="77777777" w:rsidR="003B2F58" w:rsidRDefault="003B2F58" w:rsidP="00043671">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699F8" w14:textId="77777777" w:rsidR="003B2F58" w:rsidRDefault="003B2F58" w:rsidP="0004367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5DC656" w14:textId="77777777" w:rsidR="003B2F58" w:rsidRDefault="003B2F58" w:rsidP="000436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ED7B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F7494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3C82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E1FDB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CE6FB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A11926"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E93D4" w14:textId="77777777" w:rsidR="003B2F58" w:rsidRDefault="003B2F58" w:rsidP="000436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A21BA" w14:textId="77777777" w:rsidR="003B2F58" w:rsidRDefault="003B2F58" w:rsidP="00043671">
            <w:pPr>
              <w:pStyle w:val="TAC"/>
            </w:pPr>
            <w:r>
              <w:rPr>
                <w:lang w:eastAsia="ja-JP"/>
              </w:rPr>
              <w:t>0</w:t>
            </w:r>
          </w:p>
        </w:tc>
      </w:tr>
      <w:tr w:rsidR="003B2F58" w14:paraId="12EA27F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CB42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7FC50"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728C3" w14:textId="77777777" w:rsidR="003B2F58" w:rsidRDefault="003B2F58" w:rsidP="00043671">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E36DF3" w14:textId="77777777" w:rsidR="003B2F58" w:rsidRDefault="003B2F58" w:rsidP="00043671">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DC41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884C4" w14:textId="77777777" w:rsidR="003B2F58" w:rsidRDefault="003B2F58" w:rsidP="00043671">
            <w:pPr>
              <w:spacing w:after="0"/>
              <w:rPr>
                <w:rFonts w:ascii="Arial" w:hAnsi="Arial"/>
                <w:sz w:val="18"/>
              </w:rPr>
            </w:pPr>
          </w:p>
        </w:tc>
      </w:tr>
      <w:tr w:rsidR="003B2F58" w14:paraId="698046C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0B5976" w14:textId="77777777" w:rsidR="003B2F58" w:rsidRDefault="003B2F58" w:rsidP="00043671">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3E8F3" w14:textId="77777777" w:rsidR="003B2F58" w:rsidRDefault="003B2F58" w:rsidP="00043671">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C6706" w14:textId="77777777" w:rsidR="003B2F58" w:rsidRDefault="003B2F58" w:rsidP="00043671">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94C9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8BF6A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8133B0" w14:textId="77777777" w:rsidR="003B2F58" w:rsidRDefault="003B2F58" w:rsidP="00043671">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A8BF6D" w14:textId="77777777" w:rsidR="003B2F58" w:rsidRDefault="003B2F58" w:rsidP="00043671">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C4A64A" w14:textId="77777777" w:rsidR="003B2F58" w:rsidRDefault="003B2F58" w:rsidP="00043671">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2C6217" w14:textId="77777777" w:rsidR="003B2F58" w:rsidRDefault="003B2F58" w:rsidP="0004367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BD3E9"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BD7D63" w14:textId="77777777" w:rsidR="003B2F58" w:rsidRDefault="003B2F58" w:rsidP="00043671">
            <w:pPr>
              <w:pStyle w:val="TAC"/>
            </w:pPr>
            <w:r>
              <w:t>0</w:t>
            </w:r>
          </w:p>
        </w:tc>
      </w:tr>
      <w:tr w:rsidR="003B2F58" w14:paraId="70C7473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9592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EF55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76E03" w14:textId="77777777" w:rsidR="003B2F58" w:rsidRDefault="003B2F58" w:rsidP="00043671">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B44DA6" w14:textId="77777777" w:rsidR="003B2F58" w:rsidRDefault="003B2F58" w:rsidP="00043671">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383A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DF61C" w14:textId="77777777" w:rsidR="003B2F58" w:rsidRDefault="003B2F58" w:rsidP="00043671">
            <w:pPr>
              <w:spacing w:after="0"/>
              <w:rPr>
                <w:rFonts w:ascii="Arial" w:hAnsi="Arial"/>
                <w:sz w:val="18"/>
              </w:rPr>
            </w:pPr>
          </w:p>
        </w:tc>
      </w:tr>
      <w:tr w:rsidR="003B2F58" w14:paraId="163D19D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0502C5" w14:textId="77777777" w:rsidR="003B2F58" w:rsidRDefault="003B2F58" w:rsidP="00043671">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8131C" w14:textId="77777777" w:rsidR="003B2F58" w:rsidRDefault="003B2F58" w:rsidP="0004367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20751" w14:textId="77777777" w:rsidR="003B2F58" w:rsidRDefault="003B2F58" w:rsidP="00043671">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F88B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1CA99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A3399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E5E62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BAF66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8C9D65"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F17D1" w14:textId="77777777" w:rsidR="003B2F58" w:rsidRDefault="003B2F58" w:rsidP="00043671">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C1649A" w14:textId="77777777" w:rsidR="003B2F58" w:rsidRDefault="003B2F58" w:rsidP="00043671">
            <w:pPr>
              <w:pStyle w:val="TAC"/>
            </w:pPr>
            <w:r>
              <w:rPr>
                <w:kern w:val="2"/>
                <w:szCs w:val="18"/>
                <w:lang w:eastAsia="zh-CN"/>
              </w:rPr>
              <w:t>0</w:t>
            </w:r>
          </w:p>
        </w:tc>
      </w:tr>
      <w:tr w:rsidR="003B2F58" w14:paraId="31E5A38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572A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B2C7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5CC8F" w14:textId="77777777" w:rsidR="003B2F58" w:rsidRDefault="003B2F58" w:rsidP="00043671">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5898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3ACCD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D2815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B9E4D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8BEE7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47D1C0"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6850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9FB97" w14:textId="77777777" w:rsidR="003B2F58" w:rsidRDefault="003B2F58" w:rsidP="00043671">
            <w:pPr>
              <w:spacing w:after="0"/>
              <w:rPr>
                <w:rFonts w:ascii="Arial" w:hAnsi="Arial"/>
                <w:sz w:val="18"/>
              </w:rPr>
            </w:pPr>
          </w:p>
        </w:tc>
      </w:tr>
      <w:tr w:rsidR="003B2F58" w14:paraId="4C5E073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C02DF1" w14:textId="77777777" w:rsidR="003B2F58" w:rsidRDefault="003B2F58" w:rsidP="00043671">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AF4899"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0EB73"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57AC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D3587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5ADF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1FA35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C911F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C2619C"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75857"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4E410" w14:textId="77777777" w:rsidR="003B2F58" w:rsidRDefault="003B2F58" w:rsidP="00043671">
            <w:pPr>
              <w:pStyle w:val="TAC"/>
            </w:pPr>
            <w:r>
              <w:t>0</w:t>
            </w:r>
          </w:p>
        </w:tc>
      </w:tr>
      <w:tr w:rsidR="003B2F58" w14:paraId="7B4EEE4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794C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49C2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71434" w14:textId="77777777" w:rsidR="003B2F58" w:rsidRDefault="003B2F58" w:rsidP="000436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EE3C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15682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4909EB"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C0E31F3"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9EE5E3"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E5E831"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9788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3C31" w14:textId="77777777" w:rsidR="003B2F58" w:rsidRDefault="003B2F58" w:rsidP="00043671">
            <w:pPr>
              <w:spacing w:after="0"/>
              <w:rPr>
                <w:rFonts w:ascii="Arial" w:hAnsi="Arial"/>
                <w:sz w:val="18"/>
              </w:rPr>
            </w:pPr>
          </w:p>
        </w:tc>
      </w:tr>
      <w:tr w:rsidR="003B2F58" w14:paraId="06B55C3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808C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4FB2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2F61C" w14:textId="77777777" w:rsidR="003B2F58" w:rsidRDefault="003B2F58" w:rsidP="0004367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850D6"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A1F238"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D604F7"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896188"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6F642B"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627D39"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A9EA3" w14:textId="77777777" w:rsidR="003B2F58" w:rsidRDefault="003B2F58" w:rsidP="000436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4D67D" w14:textId="77777777" w:rsidR="003B2F58" w:rsidRDefault="003B2F58" w:rsidP="00043671">
            <w:pPr>
              <w:pStyle w:val="TAC"/>
              <w:rPr>
                <w:lang w:eastAsia="ja-JP"/>
              </w:rPr>
            </w:pPr>
            <w:r>
              <w:rPr>
                <w:lang w:eastAsia="ja-JP"/>
              </w:rPr>
              <w:t>1</w:t>
            </w:r>
          </w:p>
        </w:tc>
      </w:tr>
      <w:tr w:rsidR="003B2F58" w14:paraId="6BF1D1E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0806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ACD0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477442" w14:textId="77777777" w:rsidR="003B2F58" w:rsidRDefault="003B2F58" w:rsidP="0004367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3DA19"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12CDEA"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728C3C" w14:textId="77777777" w:rsidR="003B2F58" w:rsidRDefault="003B2F58" w:rsidP="000436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7AA7F2"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89DA11"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7F6810" w14:textId="77777777" w:rsidR="003B2F58" w:rsidRDefault="003B2F58" w:rsidP="000436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7F5E5"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121FE" w14:textId="77777777" w:rsidR="003B2F58" w:rsidRDefault="003B2F58" w:rsidP="00043671">
            <w:pPr>
              <w:spacing w:after="0"/>
              <w:rPr>
                <w:rFonts w:ascii="Arial" w:hAnsi="Arial"/>
                <w:sz w:val="18"/>
                <w:lang w:eastAsia="ja-JP"/>
              </w:rPr>
            </w:pPr>
          </w:p>
        </w:tc>
      </w:tr>
      <w:tr w:rsidR="003B2F58" w14:paraId="769AE72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0E99CF" w14:textId="77777777" w:rsidR="003B2F58" w:rsidRDefault="003B2F58" w:rsidP="00043671">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F5CA9"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29DA8" w14:textId="77777777" w:rsidR="003B2F58" w:rsidRDefault="003B2F58" w:rsidP="000436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6FCD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FE908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B95B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AC2F7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A54D08"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890837"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D1DCA" w14:textId="77777777" w:rsidR="003B2F58" w:rsidRDefault="003B2F58" w:rsidP="000436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CB93B" w14:textId="77777777" w:rsidR="003B2F58" w:rsidRDefault="003B2F58" w:rsidP="00043671">
            <w:pPr>
              <w:pStyle w:val="TAC"/>
            </w:pPr>
            <w:r>
              <w:rPr>
                <w:lang w:eastAsia="ja-JP"/>
              </w:rPr>
              <w:t>0</w:t>
            </w:r>
          </w:p>
        </w:tc>
      </w:tr>
      <w:tr w:rsidR="003B2F58" w14:paraId="503D4C0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35B8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BFEA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5ED24" w14:textId="77777777" w:rsidR="003B2F58" w:rsidRDefault="003B2F58" w:rsidP="00043671">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47640E" w14:textId="77777777" w:rsidR="003B2F58" w:rsidRDefault="003B2F58" w:rsidP="00043671">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64F1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515AC" w14:textId="77777777" w:rsidR="003B2F58" w:rsidRDefault="003B2F58" w:rsidP="00043671">
            <w:pPr>
              <w:spacing w:after="0"/>
              <w:rPr>
                <w:rFonts w:ascii="Arial" w:hAnsi="Arial"/>
                <w:sz w:val="18"/>
              </w:rPr>
            </w:pPr>
          </w:p>
        </w:tc>
      </w:tr>
      <w:tr w:rsidR="003B2F58" w14:paraId="7991E20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AEC54" w14:textId="77777777" w:rsidR="003B2F58" w:rsidRDefault="003B2F58" w:rsidP="0004367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94469"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22737" w14:textId="77777777" w:rsidR="003B2F58" w:rsidRDefault="003B2F58" w:rsidP="0004367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7563B"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93C278"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82F71"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60BE38"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6E3EB6"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68BA31"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B96D5" w14:textId="77777777" w:rsidR="003B2F58" w:rsidRDefault="003B2F58" w:rsidP="000436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964997" w14:textId="77777777" w:rsidR="003B2F58" w:rsidRDefault="003B2F58" w:rsidP="00043671">
            <w:pPr>
              <w:pStyle w:val="TAC"/>
              <w:rPr>
                <w:lang w:eastAsia="zh-CN"/>
              </w:rPr>
            </w:pPr>
            <w:r>
              <w:rPr>
                <w:lang w:eastAsia="zh-CN"/>
              </w:rPr>
              <w:t>1</w:t>
            </w:r>
          </w:p>
        </w:tc>
      </w:tr>
      <w:tr w:rsidR="003B2F58" w14:paraId="36FFF4A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8D48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EED14"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9F999" w14:textId="77777777" w:rsidR="003B2F58" w:rsidRDefault="003B2F58" w:rsidP="00043671">
            <w:pPr>
              <w:pStyle w:val="TAC"/>
              <w:rPr>
                <w:lang w:eastAsia="ja-JP"/>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693A8C" w14:textId="77777777" w:rsidR="003B2F58" w:rsidRDefault="003B2F58" w:rsidP="00043671">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F024"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6268" w14:textId="77777777" w:rsidR="003B2F58" w:rsidRDefault="003B2F58" w:rsidP="00043671">
            <w:pPr>
              <w:spacing w:after="0"/>
              <w:rPr>
                <w:rFonts w:ascii="Arial" w:hAnsi="Arial"/>
                <w:sz w:val="18"/>
                <w:lang w:eastAsia="zh-CN"/>
              </w:rPr>
            </w:pPr>
          </w:p>
        </w:tc>
      </w:tr>
      <w:tr w:rsidR="003B2F58" w14:paraId="4FA6645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590EA6" w14:textId="77777777" w:rsidR="003B2F58" w:rsidRDefault="003B2F58" w:rsidP="00043671">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93AC54"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6EAEF"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F933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E736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8DFD8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43E5F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DAA208"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86CA32"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7D054"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D02EF5" w14:textId="77777777" w:rsidR="003B2F58" w:rsidRDefault="003B2F58" w:rsidP="00043671">
            <w:pPr>
              <w:pStyle w:val="TAC"/>
            </w:pPr>
            <w:r>
              <w:t>0</w:t>
            </w:r>
          </w:p>
        </w:tc>
      </w:tr>
      <w:tr w:rsidR="003B2F58" w14:paraId="3AF1D92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52B4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97D4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73799"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6CD4B4" w14:textId="77777777" w:rsidR="003B2F58" w:rsidRDefault="003B2F58" w:rsidP="00043671">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8DB5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DCFF" w14:textId="77777777" w:rsidR="003B2F58" w:rsidRDefault="003B2F58" w:rsidP="00043671">
            <w:pPr>
              <w:spacing w:after="0"/>
              <w:rPr>
                <w:rFonts w:ascii="Arial" w:hAnsi="Arial"/>
                <w:sz w:val="18"/>
              </w:rPr>
            </w:pPr>
          </w:p>
        </w:tc>
      </w:tr>
      <w:tr w:rsidR="003B2F58" w14:paraId="1D12BD0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5C2E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3082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CEAA1" w14:textId="77777777" w:rsidR="003B2F58" w:rsidRDefault="003B2F58" w:rsidP="00043671">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26D2053F"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2004CC" w14:textId="77777777" w:rsidR="003B2F58" w:rsidRDefault="003B2F58" w:rsidP="00043671">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0164E7D2"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1E115F"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8D382F" w14:textId="77777777" w:rsidR="003B2F58" w:rsidRDefault="003B2F58" w:rsidP="000436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B16422" w14:textId="77777777" w:rsidR="003B2F58" w:rsidRDefault="003B2F58" w:rsidP="000436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B7B17"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DFC3E" w14:textId="77777777" w:rsidR="003B2F58" w:rsidRDefault="003B2F58" w:rsidP="00043671">
            <w:pPr>
              <w:pStyle w:val="TAC"/>
            </w:pPr>
            <w:r>
              <w:t>1</w:t>
            </w:r>
          </w:p>
        </w:tc>
      </w:tr>
      <w:tr w:rsidR="003B2F58" w14:paraId="2F002EC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A7B9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4966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B47D5"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DFA2BA" w14:textId="77777777" w:rsidR="003B2F58" w:rsidRDefault="003B2F58" w:rsidP="00043671">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2861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E4BD6" w14:textId="77777777" w:rsidR="003B2F58" w:rsidRDefault="003B2F58" w:rsidP="00043671">
            <w:pPr>
              <w:spacing w:after="0"/>
              <w:rPr>
                <w:rFonts w:ascii="Arial" w:hAnsi="Arial"/>
                <w:sz w:val="18"/>
              </w:rPr>
            </w:pPr>
          </w:p>
        </w:tc>
      </w:tr>
      <w:tr w:rsidR="003B2F58" w14:paraId="02517C9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0F608F" w14:textId="77777777" w:rsidR="003B2F58" w:rsidRDefault="003B2F58" w:rsidP="00043671">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F826BE"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303DE"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82202"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6D6FB6"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34973"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057A52"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3288CF"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B7520F"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3A94C"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283A8" w14:textId="77777777" w:rsidR="003B2F58" w:rsidRDefault="003B2F58" w:rsidP="00043671">
            <w:pPr>
              <w:pStyle w:val="TAC"/>
            </w:pPr>
            <w:r>
              <w:t>0</w:t>
            </w:r>
          </w:p>
        </w:tc>
      </w:tr>
      <w:tr w:rsidR="003B2F58" w14:paraId="2F0B48D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5FF1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7C8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D85EB"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577F34" w14:textId="77777777" w:rsidR="003B2F58" w:rsidRDefault="003B2F58" w:rsidP="00043671">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7F16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45AC6" w14:textId="77777777" w:rsidR="003B2F58" w:rsidRDefault="003B2F58" w:rsidP="00043671">
            <w:pPr>
              <w:spacing w:after="0"/>
              <w:rPr>
                <w:rFonts w:ascii="Arial" w:hAnsi="Arial"/>
                <w:sz w:val="18"/>
              </w:rPr>
            </w:pPr>
          </w:p>
        </w:tc>
      </w:tr>
      <w:tr w:rsidR="003B2F58" w14:paraId="3D73B96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6B4D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F67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41292" w14:textId="77777777" w:rsidR="003B2F58" w:rsidRDefault="003B2F58" w:rsidP="000436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939DD"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4DB06D"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5F09B"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9C4E2F"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706626"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0B8A0E"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C3B83"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3F752" w14:textId="77777777" w:rsidR="003B2F58" w:rsidRDefault="003B2F58" w:rsidP="00043671">
            <w:pPr>
              <w:pStyle w:val="TAC"/>
            </w:pPr>
            <w:r>
              <w:t>1</w:t>
            </w:r>
          </w:p>
        </w:tc>
      </w:tr>
      <w:tr w:rsidR="003B2F58" w14:paraId="063668D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BF87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6A2A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9A7F9"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DDB8C0" w14:textId="77777777" w:rsidR="003B2F58" w:rsidRDefault="003B2F58" w:rsidP="00043671">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678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28934" w14:textId="77777777" w:rsidR="003B2F58" w:rsidRDefault="003B2F58" w:rsidP="00043671">
            <w:pPr>
              <w:spacing w:after="0"/>
              <w:rPr>
                <w:rFonts w:ascii="Arial" w:hAnsi="Arial"/>
                <w:sz w:val="18"/>
              </w:rPr>
            </w:pPr>
          </w:p>
        </w:tc>
      </w:tr>
      <w:tr w:rsidR="003B2F58" w14:paraId="796C4B2F"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70607E28" w14:textId="77777777" w:rsidR="003B2F58" w:rsidRDefault="003B2F58" w:rsidP="00043671">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40D4A903"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4A1E5" w14:textId="77777777" w:rsidR="003B2F58" w:rsidRDefault="003B2F58" w:rsidP="00043671">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A3A4CE" w14:textId="77777777" w:rsidR="003B2F58" w:rsidRDefault="003B2F58" w:rsidP="00043671">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74F67223" w14:textId="77777777" w:rsidR="003B2F58" w:rsidRDefault="003B2F58" w:rsidP="00043671">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2D8599DC" w14:textId="77777777" w:rsidR="003B2F58" w:rsidRDefault="003B2F58" w:rsidP="00043671">
            <w:pPr>
              <w:pStyle w:val="TAC"/>
              <w:rPr>
                <w:lang w:eastAsia="ja-JP"/>
              </w:rPr>
            </w:pPr>
            <w:r>
              <w:rPr>
                <w:lang w:eastAsia="ja-JP"/>
              </w:rPr>
              <w:t>0</w:t>
            </w:r>
          </w:p>
        </w:tc>
      </w:tr>
      <w:tr w:rsidR="003B2F58" w14:paraId="6D688C92"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A8D481A" w14:textId="77777777" w:rsidR="003B2F58" w:rsidRDefault="003B2F58" w:rsidP="0004367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913FB5E"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F0A87" w14:textId="77777777" w:rsidR="003B2F58" w:rsidRDefault="003B2F58" w:rsidP="00043671">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3E4E4"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50BE72"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6D710"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952466"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A267FA"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7B97B1" w14:textId="77777777" w:rsidR="003B2F58" w:rsidRDefault="003B2F58" w:rsidP="00043671">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19775225" w14:textId="77777777" w:rsidR="003B2F58" w:rsidRDefault="003B2F58" w:rsidP="0004367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11971E0D" w14:textId="77777777" w:rsidR="003B2F58" w:rsidRDefault="003B2F58" w:rsidP="00043671">
            <w:pPr>
              <w:pStyle w:val="TAC"/>
              <w:rPr>
                <w:lang w:eastAsia="ja-JP"/>
              </w:rPr>
            </w:pPr>
          </w:p>
        </w:tc>
      </w:tr>
      <w:tr w:rsidR="003B2F58" w14:paraId="1AFC0E1D" w14:textId="77777777" w:rsidTr="00043671">
        <w:trPr>
          <w:trHeight w:val="223"/>
          <w:jc w:val="center"/>
        </w:trPr>
        <w:tc>
          <w:tcPr>
            <w:tcW w:w="0" w:type="auto"/>
            <w:tcBorders>
              <w:top w:val="single" w:sz="4" w:space="0" w:color="auto"/>
              <w:left w:val="single" w:sz="4" w:space="0" w:color="auto"/>
              <w:bottom w:val="nil"/>
              <w:right w:val="single" w:sz="4" w:space="0" w:color="auto"/>
            </w:tcBorders>
            <w:vAlign w:val="center"/>
          </w:tcPr>
          <w:p w14:paraId="5EE5B18D" w14:textId="77777777" w:rsidR="003B2F58" w:rsidRDefault="003B2F58" w:rsidP="00043671">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2CD95972"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949417C" w14:textId="77777777" w:rsidR="003B2F58" w:rsidRDefault="003B2F58" w:rsidP="00043671">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A61E811" w14:textId="77777777" w:rsidR="003B2F58" w:rsidRDefault="003B2F58" w:rsidP="00043671">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1910D2F5" w14:textId="77777777" w:rsidR="003B2F58" w:rsidRDefault="003B2F58" w:rsidP="00043671">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3579C15E" w14:textId="77777777" w:rsidR="003B2F58" w:rsidRDefault="003B2F58" w:rsidP="00043671">
            <w:pPr>
              <w:pStyle w:val="TAC"/>
              <w:rPr>
                <w:lang w:eastAsia="ja-JP"/>
              </w:rPr>
            </w:pPr>
            <w:r>
              <w:rPr>
                <w:lang w:eastAsia="ja-JP"/>
              </w:rPr>
              <w:t>0</w:t>
            </w:r>
          </w:p>
        </w:tc>
      </w:tr>
      <w:tr w:rsidR="003B2F58" w14:paraId="790C7FE8"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tcPr>
          <w:p w14:paraId="52B635A4" w14:textId="77777777" w:rsidR="003B2F58" w:rsidRDefault="003B2F58" w:rsidP="0004367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334BCE1"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3ED796" w14:textId="77777777" w:rsidR="003B2F58" w:rsidRDefault="003B2F58" w:rsidP="00043671">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152C8"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31B2D3"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A61F45"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20A7302"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EADE82"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66DF58" w14:textId="77777777" w:rsidR="003B2F58" w:rsidRDefault="003B2F58" w:rsidP="00043671">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0B92FCB4" w14:textId="77777777" w:rsidR="003B2F58" w:rsidRDefault="003B2F58" w:rsidP="0004367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0F52EAE" w14:textId="77777777" w:rsidR="003B2F58" w:rsidRDefault="003B2F58" w:rsidP="00043671">
            <w:pPr>
              <w:pStyle w:val="TAC"/>
              <w:rPr>
                <w:lang w:eastAsia="ja-JP"/>
              </w:rPr>
            </w:pPr>
          </w:p>
        </w:tc>
      </w:tr>
      <w:tr w:rsidR="003B2F58" w14:paraId="43A2B28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93D80C" w14:textId="77777777" w:rsidR="003B2F58" w:rsidRDefault="003B2F58" w:rsidP="00043671">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42C70" w14:textId="77777777" w:rsidR="003B2F58" w:rsidRDefault="003B2F58" w:rsidP="00043671">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983B5"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FE6103" w14:textId="77777777" w:rsidR="003B2F58" w:rsidRDefault="003B2F58" w:rsidP="00043671">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DC9B04" w14:textId="77777777" w:rsidR="003B2F58" w:rsidRDefault="003B2F58" w:rsidP="0004367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3A3B8"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1CBDB0"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A5B560"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2BCC57" w14:textId="77777777" w:rsidR="003B2F58" w:rsidRDefault="003B2F58" w:rsidP="0004367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ADC61"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5469D" w14:textId="77777777" w:rsidR="003B2F58" w:rsidRDefault="003B2F58" w:rsidP="00043671">
            <w:pPr>
              <w:pStyle w:val="TAC"/>
            </w:pPr>
            <w:r>
              <w:t>0</w:t>
            </w:r>
          </w:p>
        </w:tc>
      </w:tr>
      <w:tr w:rsidR="003B2F58" w14:paraId="0381DB1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8A9E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C001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BD953"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D521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432FD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E619B"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435ABE"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FCDFEC"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2743B7" w14:textId="77777777" w:rsidR="003B2F58" w:rsidRDefault="003B2F58" w:rsidP="000436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D9B6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E67D3" w14:textId="77777777" w:rsidR="003B2F58" w:rsidRDefault="003B2F58" w:rsidP="00043671">
            <w:pPr>
              <w:spacing w:after="0"/>
              <w:rPr>
                <w:rFonts w:ascii="Arial" w:hAnsi="Arial"/>
                <w:sz w:val="18"/>
              </w:rPr>
            </w:pPr>
          </w:p>
        </w:tc>
      </w:tr>
      <w:tr w:rsidR="003B2F58" w14:paraId="4450346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F475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FC43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7715D"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4A82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459F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CBC4A"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802F03"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984E8C"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0A1D24" w14:textId="77777777" w:rsidR="003B2F58" w:rsidRDefault="003B2F58" w:rsidP="000436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C9E1B"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1A5C35" w14:textId="77777777" w:rsidR="003B2F58" w:rsidRDefault="003B2F58" w:rsidP="00043671">
            <w:pPr>
              <w:pStyle w:val="TAC"/>
            </w:pPr>
            <w:r>
              <w:t>1</w:t>
            </w:r>
          </w:p>
        </w:tc>
      </w:tr>
      <w:tr w:rsidR="003B2F58" w14:paraId="6AB1255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6EA0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DA2A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5C7C4"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DA80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032D9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F8E42D"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5688E3"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CE2DBB"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BD1A6E" w14:textId="77777777" w:rsidR="003B2F58" w:rsidRDefault="003B2F58" w:rsidP="000436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BA9F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4C89E" w14:textId="77777777" w:rsidR="003B2F58" w:rsidRDefault="003B2F58" w:rsidP="00043671">
            <w:pPr>
              <w:spacing w:after="0"/>
              <w:rPr>
                <w:rFonts w:ascii="Arial" w:hAnsi="Arial"/>
                <w:sz w:val="18"/>
              </w:rPr>
            </w:pPr>
          </w:p>
        </w:tc>
      </w:tr>
      <w:tr w:rsidR="003B2F58" w14:paraId="76233FD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299E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7133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87506"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E5DC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D0FCE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300AF"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BE2073"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EFC4AD" w14:textId="77777777" w:rsidR="003B2F58" w:rsidRDefault="003B2F58" w:rsidP="000436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590614" w14:textId="77777777" w:rsidR="003B2F58" w:rsidRDefault="003B2F58" w:rsidP="000436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AEFF5"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E43071" w14:textId="77777777" w:rsidR="003B2F58" w:rsidRDefault="003B2F58" w:rsidP="00043671">
            <w:pPr>
              <w:pStyle w:val="TAC"/>
            </w:pPr>
            <w:r>
              <w:t>2</w:t>
            </w:r>
          </w:p>
        </w:tc>
      </w:tr>
      <w:tr w:rsidR="003B2F58" w14:paraId="47E435E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5A87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D03C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77AC7"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E240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29AEA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E5C1D"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C0B2C1"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96775F" w14:textId="77777777" w:rsidR="003B2F58" w:rsidRDefault="003B2F58" w:rsidP="000436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6E4883" w14:textId="77777777" w:rsidR="003B2F58" w:rsidRDefault="003B2F58" w:rsidP="0004367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08AA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30F71" w14:textId="77777777" w:rsidR="003B2F58" w:rsidRDefault="003B2F58" w:rsidP="00043671">
            <w:pPr>
              <w:spacing w:after="0"/>
              <w:rPr>
                <w:rFonts w:ascii="Arial" w:hAnsi="Arial"/>
                <w:sz w:val="18"/>
              </w:rPr>
            </w:pPr>
          </w:p>
        </w:tc>
      </w:tr>
      <w:tr w:rsidR="003B2F58" w14:paraId="573BDFA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F5E5BF" w14:textId="77777777" w:rsidR="003B2F58" w:rsidRDefault="003B2F58" w:rsidP="00043671">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B94A6"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269FE"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A8E5E7" w14:textId="77777777" w:rsidR="003B2F58" w:rsidRDefault="003B2F58" w:rsidP="0004367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8A457"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1553C8" w14:textId="77777777" w:rsidR="003B2F58" w:rsidRDefault="003B2F58" w:rsidP="00043671">
            <w:pPr>
              <w:pStyle w:val="TAC"/>
            </w:pPr>
            <w:r>
              <w:t>0</w:t>
            </w:r>
          </w:p>
        </w:tc>
      </w:tr>
      <w:tr w:rsidR="003B2F58" w14:paraId="5481C85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F9B6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A8050"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93D21"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ADA1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D08D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9A05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39CB5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3B250C"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08FFD2"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AF98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45D08" w14:textId="77777777" w:rsidR="003B2F58" w:rsidRDefault="003B2F58" w:rsidP="00043671">
            <w:pPr>
              <w:spacing w:after="0"/>
              <w:rPr>
                <w:rFonts w:ascii="Arial" w:hAnsi="Arial"/>
                <w:sz w:val="18"/>
              </w:rPr>
            </w:pPr>
          </w:p>
        </w:tc>
      </w:tr>
      <w:tr w:rsidR="003B2F58" w14:paraId="19EC441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EF4936" w14:textId="77777777" w:rsidR="003B2F58" w:rsidRDefault="003B2F58" w:rsidP="00043671">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D85869"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48C09"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D119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D8529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4BC4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16BDD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7DABBD"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3221D6"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90714"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15952" w14:textId="77777777" w:rsidR="003B2F58" w:rsidRDefault="003B2F58" w:rsidP="00043671">
            <w:pPr>
              <w:pStyle w:val="TAC"/>
            </w:pPr>
            <w:r>
              <w:t>0</w:t>
            </w:r>
          </w:p>
        </w:tc>
      </w:tr>
      <w:tr w:rsidR="003B2F58" w14:paraId="066F8EB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D84D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D2AE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4C09C" w14:textId="77777777" w:rsidR="003B2F58" w:rsidRDefault="003B2F58" w:rsidP="00043671">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1DD38C" w14:textId="77777777" w:rsidR="003B2F58" w:rsidRDefault="003B2F58" w:rsidP="00043671">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9888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6DD96" w14:textId="77777777" w:rsidR="003B2F58" w:rsidRDefault="003B2F58" w:rsidP="00043671">
            <w:pPr>
              <w:spacing w:after="0"/>
              <w:rPr>
                <w:rFonts w:ascii="Arial" w:hAnsi="Arial"/>
                <w:sz w:val="18"/>
              </w:rPr>
            </w:pPr>
          </w:p>
        </w:tc>
      </w:tr>
      <w:tr w:rsidR="003B2F58" w14:paraId="65D0876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C310C6" w14:textId="77777777" w:rsidR="003B2F58" w:rsidRDefault="003B2F58" w:rsidP="00043671">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672CEF"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39EB9"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5CF29B" w14:textId="77777777" w:rsidR="003B2F58" w:rsidRDefault="003B2F58" w:rsidP="00043671">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3DE28"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E60B3" w14:textId="77777777" w:rsidR="003B2F58" w:rsidRDefault="003B2F58" w:rsidP="00043671">
            <w:pPr>
              <w:pStyle w:val="TAC"/>
            </w:pPr>
            <w:r>
              <w:t>0</w:t>
            </w:r>
          </w:p>
        </w:tc>
      </w:tr>
      <w:tr w:rsidR="003B2F58" w14:paraId="250BEE3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71BC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0DB2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48D22" w14:textId="77777777" w:rsidR="003B2F58" w:rsidRDefault="003B2F58" w:rsidP="00043671">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273801" w14:textId="77777777" w:rsidR="003B2F58" w:rsidRDefault="003B2F58" w:rsidP="00043671">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C525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05EA7" w14:textId="77777777" w:rsidR="003B2F58" w:rsidRDefault="003B2F58" w:rsidP="00043671">
            <w:pPr>
              <w:spacing w:after="0"/>
              <w:rPr>
                <w:rFonts w:ascii="Arial" w:hAnsi="Arial"/>
                <w:sz w:val="18"/>
              </w:rPr>
            </w:pPr>
          </w:p>
        </w:tc>
      </w:tr>
      <w:tr w:rsidR="003B2F58" w14:paraId="5BAD96F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BF24CD" w14:textId="77777777" w:rsidR="003B2F58" w:rsidRDefault="003B2F58" w:rsidP="00043671">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39E5F" w14:textId="77777777" w:rsidR="003B2F58" w:rsidRDefault="003B2F58" w:rsidP="00043671">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F6A72"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3594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34C5A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018E6"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17F8FC"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B7B5B0"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C1E81F"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2B62B"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435F58" w14:textId="77777777" w:rsidR="003B2F58" w:rsidRDefault="003B2F58" w:rsidP="00043671">
            <w:pPr>
              <w:pStyle w:val="TAC"/>
            </w:pPr>
            <w:r>
              <w:t>0</w:t>
            </w:r>
          </w:p>
        </w:tc>
      </w:tr>
      <w:tr w:rsidR="003B2F58" w14:paraId="3E37276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6A14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62F8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A4F38"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DF6E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4DFE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BF0D78"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7478ED"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500F1C"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609E68" w14:textId="77777777" w:rsidR="003B2F58" w:rsidRDefault="003B2F58" w:rsidP="000436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9D1B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F8D28" w14:textId="77777777" w:rsidR="003B2F58" w:rsidRDefault="003B2F58" w:rsidP="00043671">
            <w:pPr>
              <w:spacing w:after="0"/>
              <w:rPr>
                <w:rFonts w:ascii="Arial" w:hAnsi="Arial"/>
                <w:sz w:val="18"/>
              </w:rPr>
            </w:pPr>
          </w:p>
        </w:tc>
      </w:tr>
      <w:tr w:rsidR="003B2F58" w14:paraId="49419CF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F553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5CF3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A4FF6"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A5CF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BC7BD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6DAE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69229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61E403"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750E0B" w14:textId="77777777" w:rsidR="003B2F58" w:rsidRDefault="003B2F58" w:rsidP="000436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8BCB8"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5CE172" w14:textId="77777777" w:rsidR="003B2F58" w:rsidRDefault="003B2F58" w:rsidP="00043671">
            <w:pPr>
              <w:pStyle w:val="TAC"/>
            </w:pPr>
            <w:r>
              <w:t>1</w:t>
            </w:r>
          </w:p>
        </w:tc>
      </w:tr>
      <w:tr w:rsidR="003B2F58" w14:paraId="7DE615E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FA5A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3673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B7794"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7575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9F422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9DB4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1E68C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A71575"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EED795" w14:textId="77777777" w:rsidR="003B2F58" w:rsidRDefault="003B2F58" w:rsidP="000436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1642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C94D3" w14:textId="77777777" w:rsidR="003B2F58" w:rsidRDefault="003B2F58" w:rsidP="00043671">
            <w:pPr>
              <w:spacing w:after="0"/>
              <w:rPr>
                <w:rFonts w:ascii="Arial" w:hAnsi="Arial"/>
                <w:sz w:val="18"/>
              </w:rPr>
            </w:pPr>
          </w:p>
        </w:tc>
      </w:tr>
      <w:tr w:rsidR="003B2F58" w14:paraId="75FC409E"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7EE3220B" w14:textId="77777777" w:rsidR="003B2F58" w:rsidRDefault="003B2F58" w:rsidP="00043671">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6A9E0C2F"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66195"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1A6A4B" w14:textId="77777777" w:rsidR="003B2F58" w:rsidRDefault="003B2F58" w:rsidP="00043671">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676C9EED" w14:textId="77777777" w:rsidR="003B2F58" w:rsidRDefault="003B2F58" w:rsidP="00043671">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4D19E893" w14:textId="77777777" w:rsidR="003B2F58" w:rsidRDefault="003B2F58" w:rsidP="00043671">
            <w:pPr>
              <w:pStyle w:val="TAC"/>
            </w:pPr>
            <w:r>
              <w:t>0</w:t>
            </w:r>
          </w:p>
        </w:tc>
      </w:tr>
      <w:tr w:rsidR="003B2F58" w14:paraId="02F36CAF"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947D8D8"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hideMark/>
          </w:tcPr>
          <w:p w14:paraId="0456C298"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3F8D2"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D3B3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75D69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74E3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40F74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5C95CC"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EB95F0" w14:textId="77777777" w:rsidR="003B2F58" w:rsidRDefault="003B2F58" w:rsidP="00043671">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3EE4086E"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hideMark/>
          </w:tcPr>
          <w:p w14:paraId="4D24418C" w14:textId="77777777" w:rsidR="003B2F58" w:rsidRDefault="003B2F58" w:rsidP="00043671">
            <w:pPr>
              <w:pStyle w:val="TAC"/>
            </w:pPr>
          </w:p>
        </w:tc>
      </w:tr>
      <w:tr w:rsidR="003B2F58" w14:paraId="78A9DCFE" w14:textId="77777777" w:rsidTr="00043671">
        <w:trPr>
          <w:trHeight w:val="223"/>
          <w:jc w:val="center"/>
        </w:trPr>
        <w:tc>
          <w:tcPr>
            <w:tcW w:w="0" w:type="auto"/>
            <w:tcBorders>
              <w:top w:val="single" w:sz="4" w:space="0" w:color="auto"/>
              <w:left w:val="single" w:sz="4" w:space="0" w:color="auto"/>
              <w:bottom w:val="nil"/>
              <w:right w:val="single" w:sz="4" w:space="0" w:color="auto"/>
            </w:tcBorders>
            <w:vAlign w:val="center"/>
          </w:tcPr>
          <w:p w14:paraId="4F9D1A5D" w14:textId="77777777" w:rsidR="003B2F58" w:rsidRDefault="003B2F58" w:rsidP="00043671">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590942BE"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3526583"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D416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93256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0F76A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A46C28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A165D2" w14:textId="77777777" w:rsidR="003B2F58" w:rsidRDefault="003B2F58" w:rsidP="000436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CC0CA4" w14:textId="77777777" w:rsidR="003B2F58" w:rsidRDefault="003B2F58" w:rsidP="00043671">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600DEA3C" w14:textId="77777777" w:rsidR="003B2F58" w:rsidRDefault="003B2F58" w:rsidP="00043671">
            <w:pPr>
              <w:pStyle w:val="TAC"/>
            </w:pPr>
            <w:r>
              <w:t>40</w:t>
            </w:r>
          </w:p>
        </w:tc>
        <w:tc>
          <w:tcPr>
            <w:tcW w:w="0" w:type="auto"/>
            <w:tcBorders>
              <w:top w:val="single" w:sz="4" w:space="0" w:color="auto"/>
              <w:left w:val="single" w:sz="4" w:space="0" w:color="auto"/>
              <w:bottom w:val="nil"/>
              <w:right w:val="single" w:sz="4" w:space="0" w:color="auto"/>
            </w:tcBorders>
            <w:vAlign w:val="center"/>
          </w:tcPr>
          <w:p w14:paraId="10DFE6E7" w14:textId="77777777" w:rsidR="003B2F58" w:rsidRDefault="003B2F58" w:rsidP="00043671">
            <w:pPr>
              <w:pStyle w:val="TAC"/>
            </w:pPr>
            <w:r>
              <w:t>0</w:t>
            </w:r>
          </w:p>
        </w:tc>
      </w:tr>
      <w:tr w:rsidR="003B2F58" w14:paraId="3A2693F7"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tcPr>
          <w:p w14:paraId="278FFB81"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59B047D2"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AC039D3" w14:textId="77777777" w:rsidR="003B2F58" w:rsidRDefault="003B2F58" w:rsidP="00043671">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B773B22" w14:textId="77777777" w:rsidR="003B2F58" w:rsidRDefault="003B2F58" w:rsidP="00043671">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482434E8"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300E92E8" w14:textId="77777777" w:rsidR="003B2F58" w:rsidRDefault="003B2F58" w:rsidP="00043671">
            <w:pPr>
              <w:pStyle w:val="TAC"/>
            </w:pPr>
          </w:p>
        </w:tc>
      </w:tr>
      <w:tr w:rsidR="003B2F58" w14:paraId="3404D4A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0741B8" w14:textId="77777777" w:rsidR="003B2F58" w:rsidRDefault="003B2F58" w:rsidP="00043671">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12BA0"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375A9"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E5BAC0" w14:textId="77777777" w:rsidR="003B2F58" w:rsidRDefault="003B2F58" w:rsidP="0004367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A0FE0"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7FB9B9" w14:textId="77777777" w:rsidR="003B2F58" w:rsidRDefault="003B2F58" w:rsidP="00043671">
            <w:pPr>
              <w:pStyle w:val="TAC"/>
            </w:pPr>
            <w:r>
              <w:t>0</w:t>
            </w:r>
          </w:p>
        </w:tc>
      </w:tr>
      <w:tr w:rsidR="003B2F58" w14:paraId="476E85A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E306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2D7CD"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D8FCB"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121AB1" w14:textId="77777777" w:rsidR="003B2F58" w:rsidRDefault="003B2F58" w:rsidP="00043671">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6B7C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AE46" w14:textId="77777777" w:rsidR="003B2F58" w:rsidRDefault="003B2F58" w:rsidP="00043671">
            <w:pPr>
              <w:spacing w:after="0"/>
              <w:rPr>
                <w:rFonts w:ascii="Arial" w:hAnsi="Arial"/>
                <w:sz w:val="18"/>
              </w:rPr>
            </w:pPr>
          </w:p>
        </w:tc>
      </w:tr>
      <w:tr w:rsidR="003B2F58" w14:paraId="7E08D40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092EED" w14:textId="77777777" w:rsidR="003B2F58" w:rsidRDefault="003B2F58" w:rsidP="00043671">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A3833"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2AF156"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797744" w14:textId="77777777" w:rsidR="003B2F58" w:rsidRDefault="003B2F58" w:rsidP="0004367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12B77"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4D642C" w14:textId="77777777" w:rsidR="003B2F58" w:rsidRDefault="003B2F58" w:rsidP="00043671">
            <w:pPr>
              <w:pStyle w:val="TAC"/>
            </w:pPr>
            <w:r>
              <w:t>0</w:t>
            </w:r>
          </w:p>
        </w:tc>
      </w:tr>
      <w:tr w:rsidR="003B2F58" w14:paraId="099A92C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C28C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43DC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27740"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58D1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11B59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F673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D6DC1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C6C3B7"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4EF707"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7C68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8C997" w14:textId="77777777" w:rsidR="003B2F58" w:rsidRDefault="003B2F58" w:rsidP="00043671">
            <w:pPr>
              <w:spacing w:after="0"/>
              <w:rPr>
                <w:rFonts w:ascii="Arial" w:hAnsi="Arial"/>
                <w:sz w:val="18"/>
              </w:rPr>
            </w:pPr>
          </w:p>
        </w:tc>
      </w:tr>
      <w:tr w:rsidR="003B2F58" w14:paraId="1D6629B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FEA05D" w14:textId="77777777" w:rsidR="003B2F58" w:rsidRDefault="003B2F58" w:rsidP="00043671">
            <w:pPr>
              <w:pStyle w:val="TAC"/>
            </w:pPr>
            <w:r>
              <w:lastRenderedPageBreak/>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AB3C1" w14:textId="77777777" w:rsidR="003B2F58" w:rsidRDefault="003B2F58" w:rsidP="00043671">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EADC9"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DB41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0389E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F880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A1D46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5E29E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79EBC4"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6932B"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8D813" w14:textId="77777777" w:rsidR="003B2F58" w:rsidRDefault="003B2F58" w:rsidP="00043671">
            <w:pPr>
              <w:pStyle w:val="TAC"/>
            </w:pPr>
            <w:r>
              <w:t>0</w:t>
            </w:r>
          </w:p>
        </w:tc>
      </w:tr>
      <w:tr w:rsidR="003B2F58" w14:paraId="0347B37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A4E8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2979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E1E8C" w14:textId="77777777" w:rsidR="003B2F58" w:rsidRDefault="003B2F58" w:rsidP="00043671">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E6BE85" w14:textId="77777777" w:rsidR="003B2F58" w:rsidRDefault="003B2F58" w:rsidP="0004367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7D01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762D6" w14:textId="77777777" w:rsidR="003B2F58" w:rsidRDefault="003B2F58" w:rsidP="00043671">
            <w:pPr>
              <w:spacing w:after="0"/>
              <w:rPr>
                <w:rFonts w:ascii="Arial" w:hAnsi="Arial"/>
                <w:sz w:val="18"/>
              </w:rPr>
            </w:pPr>
          </w:p>
        </w:tc>
      </w:tr>
      <w:tr w:rsidR="003B2F58" w14:paraId="3E98606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BBA7BA" w14:textId="77777777" w:rsidR="003B2F58" w:rsidRDefault="003B2F58" w:rsidP="00043671">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E74D2"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47C93"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DBD689" w14:textId="77777777" w:rsidR="003B2F58" w:rsidRDefault="003B2F58" w:rsidP="0004367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23C61"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9343AF" w14:textId="77777777" w:rsidR="003B2F58" w:rsidRDefault="003B2F58" w:rsidP="00043671">
            <w:pPr>
              <w:pStyle w:val="TAC"/>
            </w:pPr>
            <w:r>
              <w:t>0</w:t>
            </w:r>
          </w:p>
        </w:tc>
      </w:tr>
      <w:tr w:rsidR="003B2F58" w14:paraId="70B3F1C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6078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EEC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62494" w14:textId="77777777" w:rsidR="003B2F58" w:rsidRDefault="003B2F58" w:rsidP="00043671">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A5F9AA" w14:textId="77777777" w:rsidR="003B2F58" w:rsidRDefault="003B2F58" w:rsidP="0004367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7B59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D481A" w14:textId="77777777" w:rsidR="003B2F58" w:rsidRDefault="003B2F58" w:rsidP="00043671">
            <w:pPr>
              <w:spacing w:after="0"/>
              <w:rPr>
                <w:rFonts w:ascii="Arial" w:hAnsi="Arial"/>
                <w:sz w:val="18"/>
              </w:rPr>
            </w:pPr>
          </w:p>
        </w:tc>
      </w:tr>
      <w:tr w:rsidR="003B2F58" w14:paraId="493DA1D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4F1B29" w14:textId="77777777" w:rsidR="003B2F58" w:rsidRDefault="003B2F58" w:rsidP="00043671">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1D2D3"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91EE2C"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6B0232" w14:textId="77777777" w:rsidR="003B2F58" w:rsidRDefault="003B2F58" w:rsidP="0004367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02DCE"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29F235" w14:textId="77777777" w:rsidR="003B2F58" w:rsidRDefault="003B2F58" w:rsidP="00043671">
            <w:pPr>
              <w:pStyle w:val="TAC"/>
            </w:pPr>
            <w:r>
              <w:t>0</w:t>
            </w:r>
          </w:p>
        </w:tc>
      </w:tr>
      <w:tr w:rsidR="003B2F58" w14:paraId="7025D72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66CA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226D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800F6" w14:textId="77777777" w:rsidR="003B2F58" w:rsidRDefault="003B2F58" w:rsidP="00043671">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199977" w14:textId="77777777" w:rsidR="003B2F58" w:rsidRDefault="003B2F58" w:rsidP="0004367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114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04FE5" w14:textId="77777777" w:rsidR="003B2F58" w:rsidRDefault="003B2F58" w:rsidP="00043671">
            <w:pPr>
              <w:spacing w:after="0"/>
              <w:rPr>
                <w:rFonts w:ascii="Arial" w:hAnsi="Arial"/>
                <w:sz w:val="18"/>
              </w:rPr>
            </w:pPr>
          </w:p>
        </w:tc>
      </w:tr>
      <w:tr w:rsidR="003B2F58" w14:paraId="265DF43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BB3679" w14:textId="77777777" w:rsidR="003B2F58" w:rsidRDefault="003B2F58" w:rsidP="00043671">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25BB5E"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1BEEB" w14:textId="77777777" w:rsidR="003B2F58" w:rsidRDefault="003B2F58" w:rsidP="00043671">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5618EE" w14:textId="77777777" w:rsidR="003B2F58" w:rsidRDefault="003B2F58" w:rsidP="0004367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76150"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D27D4" w14:textId="77777777" w:rsidR="003B2F58" w:rsidRDefault="003B2F58" w:rsidP="00043671">
            <w:pPr>
              <w:pStyle w:val="TAC"/>
            </w:pPr>
            <w:r>
              <w:t>0</w:t>
            </w:r>
          </w:p>
        </w:tc>
      </w:tr>
      <w:tr w:rsidR="003B2F58" w14:paraId="1F6FD04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DBF2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B6D0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34797" w14:textId="77777777" w:rsidR="003B2F58" w:rsidRDefault="003B2F58" w:rsidP="00043671">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E4AC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88068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FD03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93015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A6D45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2C41B4"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1702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8793D" w14:textId="77777777" w:rsidR="003B2F58" w:rsidRDefault="003B2F58" w:rsidP="00043671">
            <w:pPr>
              <w:spacing w:after="0"/>
              <w:rPr>
                <w:rFonts w:ascii="Arial" w:hAnsi="Arial"/>
                <w:sz w:val="18"/>
              </w:rPr>
            </w:pPr>
          </w:p>
        </w:tc>
      </w:tr>
      <w:tr w:rsidR="003B2F58" w14:paraId="38C25D0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97348D" w14:textId="77777777" w:rsidR="003B2F58" w:rsidRDefault="003B2F58" w:rsidP="00043671">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7D480"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2FECB8"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992DDB" w14:textId="77777777" w:rsidR="003B2F58" w:rsidRDefault="003B2F58" w:rsidP="00043671">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0EA52"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A3BBB" w14:textId="77777777" w:rsidR="003B2F58" w:rsidRDefault="003B2F58" w:rsidP="00043671">
            <w:pPr>
              <w:pStyle w:val="TAC"/>
            </w:pPr>
            <w:r>
              <w:t>0</w:t>
            </w:r>
          </w:p>
        </w:tc>
      </w:tr>
      <w:tr w:rsidR="003B2F58" w14:paraId="46D2150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6FB0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92B8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8FBFE" w14:textId="77777777" w:rsidR="003B2F58" w:rsidRDefault="003B2F58" w:rsidP="0004367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C82074" w14:textId="77777777" w:rsidR="003B2F58" w:rsidRDefault="003B2F58" w:rsidP="00043671">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1F28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236EE" w14:textId="77777777" w:rsidR="003B2F58" w:rsidRDefault="003B2F58" w:rsidP="00043671">
            <w:pPr>
              <w:spacing w:after="0"/>
              <w:rPr>
                <w:rFonts w:ascii="Arial" w:hAnsi="Arial"/>
                <w:sz w:val="18"/>
              </w:rPr>
            </w:pPr>
          </w:p>
        </w:tc>
      </w:tr>
      <w:tr w:rsidR="003B2F58" w14:paraId="68326F9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7DEC8A" w14:textId="77777777" w:rsidR="003B2F58" w:rsidRDefault="003B2F58" w:rsidP="00043671">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81DAE" w14:textId="77777777" w:rsidR="003B2F58" w:rsidRDefault="003B2F58" w:rsidP="00043671">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79B36"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A625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BADFC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86030"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FEEB6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9A943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348666" w14:textId="77777777" w:rsidR="003B2F58" w:rsidRDefault="003B2F58" w:rsidP="0004367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14EC64"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BDA366" w14:textId="77777777" w:rsidR="003B2F58" w:rsidRDefault="003B2F58" w:rsidP="00043671">
            <w:pPr>
              <w:pStyle w:val="TAC"/>
            </w:pPr>
            <w:r>
              <w:t>0</w:t>
            </w:r>
          </w:p>
        </w:tc>
      </w:tr>
      <w:tr w:rsidR="003B2F58" w14:paraId="2E610C4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1125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A26F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5BFF3"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1AE8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C18EC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EDC9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B1F34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CE19B8"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BD9384" w14:textId="77777777" w:rsidR="003B2F58" w:rsidRDefault="003B2F58" w:rsidP="000436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1097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50441" w14:textId="77777777" w:rsidR="003B2F58" w:rsidRDefault="003B2F58" w:rsidP="00043671">
            <w:pPr>
              <w:spacing w:after="0"/>
              <w:rPr>
                <w:rFonts w:ascii="Arial" w:hAnsi="Arial"/>
                <w:sz w:val="18"/>
              </w:rPr>
            </w:pPr>
          </w:p>
        </w:tc>
      </w:tr>
      <w:tr w:rsidR="003B2F58" w14:paraId="0AF9E59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20D163" w14:textId="77777777" w:rsidR="003B2F58" w:rsidRDefault="003B2F58" w:rsidP="00043671">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0DBBBF"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88719" w14:textId="77777777" w:rsidR="003B2F58" w:rsidRDefault="003B2F58" w:rsidP="000436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3958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DC7F3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A122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67A85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B26F6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684258" w14:textId="77777777" w:rsidR="003B2F58" w:rsidRDefault="003B2F58" w:rsidP="000436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5FCD6"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199E6" w14:textId="77777777" w:rsidR="003B2F58" w:rsidRDefault="003B2F58" w:rsidP="00043671">
            <w:pPr>
              <w:pStyle w:val="TAC"/>
            </w:pPr>
            <w:r>
              <w:t>0</w:t>
            </w:r>
          </w:p>
        </w:tc>
      </w:tr>
      <w:tr w:rsidR="003B2F58" w14:paraId="045CD08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8E3C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766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53158" w14:textId="77777777" w:rsidR="003B2F58" w:rsidRDefault="003B2F58" w:rsidP="0004367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42C918" w14:textId="77777777" w:rsidR="003B2F58" w:rsidRDefault="003B2F58" w:rsidP="00043671">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98C8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15669" w14:textId="77777777" w:rsidR="003B2F58" w:rsidRDefault="003B2F58" w:rsidP="00043671">
            <w:pPr>
              <w:spacing w:after="0"/>
              <w:rPr>
                <w:rFonts w:ascii="Arial" w:hAnsi="Arial"/>
                <w:sz w:val="18"/>
              </w:rPr>
            </w:pPr>
          </w:p>
        </w:tc>
      </w:tr>
      <w:tr w:rsidR="003B2F58" w14:paraId="3ECAF9D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B9022A" w14:textId="77777777" w:rsidR="003B2F58" w:rsidRDefault="003B2F58" w:rsidP="00043671">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9502C4"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7D645"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03F053" w14:textId="77777777" w:rsidR="003B2F58" w:rsidRDefault="003B2F58" w:rsidP="00043671">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7A980"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E4507" w14:textId="77777777" w:rsidR="003B2F58" w:rsidRDefault="003B2F58" w:rsidP="00043671">
            <w:pPr>
              <w:pStyle w:val="TAC"/>
            </w:pPr>
            <w:r>
              <w:t>0</w:t>
            </w:r>
          </w:p>
        </w:tc>
      </w:tr>
      <w:tr w:rsidR="003B2F58" w14:paraId="32F300E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0180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5C93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4F736" w14:textId="77777777" w:rsidR="003B2F58" w:rsidRDefault="003B2F58" w:rsidP="0004367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8C76E2" w14:textId="77777777" w:rsidR="003B2F58" w:rsidRDefault="003B2F58" w:rsidP="00043671">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992A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B95EA" w14:textId="77777777" w:rsidR="003B2F58" w:rsidRDefault="003B2F58" w:rsidP="00043671">
            <w:pPr>
              <w:spacing w:after="0"/>
              <w:rPr>
                <w:rFonts w:ascii="Arial" w:hAnsi="Arial"/>
                <w:sz w:val="18"/>
              </w:rPr>
            </w:pPr>
          </w:p>
        </w:tc>
      </w:tr>
      <w:tr w:rsidR="003B2F58" w14:paraId="5610D54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76A863" w14:textId="77777777" w:rsidR="003B2F58" w:rsidRDefault="003B2F58" w:rsidP="00043671">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26AB37"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83413C" w14:textId="77777777" w:rsidR="003B2F58" w:rsidRDefault="003B2F58" w:rsidP="000436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A7622"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42E04C"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3BDD1"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B5DE94"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28C3EE"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F17E84"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F6DF0" w14:textId="77777777" w:rsidR="003B2F58" w:rsidRDefault="003B2F58" w:rsidP="000436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795DD1" w14:textId="77777777" w:rsidR="003B2F58" w:rsidRDefault="003B2F58" w:rsidP="00043671">
            <w:pPr>
              <w:pStyle w:val="TAC"/>
              <w:rPr>
                <w:lang w:eastAsia="ja-JP"/>
              </w:rPr>
            </w:pPr>
            <w:r>
              <w:rPr>
                <w:lang w:eastAsia="ja-JP"/>
              </w:rPr>
              <w:t>0</w:t>
            </w:r>
          </w:p>
        </w:tc>
      </w:tr>
      <w:tr w:rsidR="003B2F58" w14:paraId="452509C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38B31"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FB4A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38E44" w14:textId="77777777" w:rsidR="003B2F58" w:rsidRDefault="003B2F58" w:rsidP="00043671">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45A7BD" w14:textId="77777777" w:rsidR="003B2F58" w:rsidRDefault="003B2F58" w:rsidP="00043671">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0B9C0"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EE84" w14:textId="77777777" w:rsidR="003B2F58" w:rsidRDefault="003B2F58" w:rsidP="00043671">
            <w:pPr>
              <w:spacing w:after="0"/>
              <w:rPr>
                <w:rFonts w:ascii="Arial" w:hAnsi="Arial"/>
                <w:sz w:val="18"/>
                <w:lang w:eastAsia="ja-JP"/>
              </w:rPr>
            </w:pPr>
          </w:p>
        </w:tc>
      </w:tr>
      <w:tr w:rsidR="003B2F58" w14:paraId="3BA80255" w14:textId="77777777" w:rsidTr="0004367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8F5109A" w14:textId="77777777" w:rsidR="003B2F58" w:rsidRDefault="003B2F58" w:rsidP="00043671">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C8AC0B5" w14:textId="77777777" w:rsidR="003B2F58" w:rsidRDefault="003B2F58" w:rsidP="000436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20FB4A5" w14:textId="77777777" w:rsidR="003B2F58" w:rsidRDefault="003B2F58" w:rsidP="00043671">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F92166E" w14:textId="77777777" w:rsidR="003B2F58" w:rsidRDefault="003B2F58" w:rsidP="00043671">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273306E" w14:textId="77777777" w:rsidR="003B2F58" w:rsidRDefault="003B2F58" w:rsidP="00043671">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815EE30" w14:textId="77777777" w:rsidR="003B2F58" w:rsidRDefault="003B2F58" w:rsidP="000436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C5F7597" w14:textId="77777777" w:rsidR="003B2F58" w:rsidRDefault="003B2F58" w:rsidP="0004367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52EE6A4" w14:textId="77777777" w:rsidR="003B2F58" w:rsidRDefault="003B2F58" w:rsidP="000436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352F1AD" w14:textId="77777777" w:rsidR="003B2F58" w:rsidRDefault="003B2F58" w:rsidP="0004367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00E5A5C" w14:textId="77777777" w:rsidR="003B2F58" w:rsidRDefault="003B2F58" w:rsidP="00043671">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1AD2D1A" w14:textId="77777777" w:rsidR="003B2F58" w:rsidRDefault="003B2F58" w:rsidP="00043671">
            <w:pPr>
              <w:pStyle w:val="TAH"/>
              <w:rPr>
                <w:b w:val="0"/>
                <w:lang w:val="en-US"/>
              </w:rPr>
            </w:pPr>
            <w:r>
              <w:rPr>
                <w:b w:val="0"/>
                <w:lang w:val="en-US"/>
              </w:rPr>
              <w:t>0</w:t>
            </w:r>
          </w:p>
        </w:tc>
      </w:tr>
      <w:tr w:rsidR="003B2F58" w14:paraId="51EAD2BA" w14:textId="77777777" w:rsidTr="0004367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6E4016" w14:textId="77777777" w:rsidR="003B2F58" w:rsidRDefault="003B2F58" w:rsidP="00043671">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9D513A" w14:textId="77777777" w:rsidR="003B2F58" w:rsidRDefault="003B2F58" w:rsidP="000436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D41F19D" w14:textId="77777777" w:rsidR="003B2F58" w:rsidRDefault="003B2F58" w:rsidP="00043671">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5DF022E" w14:textId="77777777" w:rsidR="003B2F58" w:rsidRDefault="003B2F58" w:rsidP="00043671">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7637926" w14:textId="77777777" w:rsidR="003B2F58" w:rsidRDefault="003B2F58" w:rsidP="00043671">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2B89DB" w14:textId="77777777" w:rsidR="003B2F58" w:rsidRDefault="003B2F58" w:rsidP="000436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7549BB4" w14:textId="77777777" w:rsidR="003B2F58" w:rsidRDefault="003B2F58" w:rsidP="0004367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3E6400D" w14:textId="77777777" w:rsidR="003B2F58" w:rsidRDefault="003B2F58" w:rsidP="00043671">
            <w:pPr>
              <w:pStyle w:val="TAH"/>
              <w:rPr>
                <w:rFonts w:cs="Arial"/>
                <w:b w:val="0"/>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23340FA3" w14:textId="77777777" w:rsidR="003B2F58" w:rsidRDefault="003B2F58" w:rsidP="00043671">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489CAF" w14:textId="77777777" w:rsidR="003B2F58" w:rsidRDefault="003B2F58" w:rsidP="0004367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AFAF74" w14:textId="77777777" w:rsidR="003B2F58" w:rsidRDefault="003B2F58" w:rsidP="00043671">
            <w:pPr>
              <w:spacing w:after="0"/>
              <w:rPr>
                <w:rFonts w:ascii="Arial" w:hAnsi="Arial"/>
                <w:sz w:val="18"/>
                <w:lang w:val="en-US"/>
              </w:rPr>
            </w:pPr>
          </w:p>
        </w:tc>
      </w:tr>
      <w:tr w:rsidR="003B2F58" w14:paraId="7F19844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A2FE64" w14:textId="77777777" w:rsidR="003B2F58" w:rsidRDefault="003B2F58" w:rsidP="00043671">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60D7B" w14:textId="77777777" w:rsidR="003B2F58" w:rsidRDefault="003B2F58" w:rsidP="00043671">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008A4"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8571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50F8B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61B67C"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A26326"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C29A2C"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A15D02"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9D318"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A4107E" w14:textId="77777777" w:rsidR="003B2F58" w:rsidRDefault="003B2F58" w:rsidP="00043671">
            <w:pPr>
              <w:pStyle w:val="TAC"/>
            </w:pPr>
            <w:r>
              <w:t>0</w:t>
            </w:r>
          </w:p>
        </w:tc>
      </w:tr>
      <w:tr w:rsidR="003B2F58" w14:paraId="50F19AB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4246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48AD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FE9CB"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902B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19F02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E3765"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3FFEE0"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21A168"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39D7F0" w14:textId="77777777" w:rsidR="003B2F58" w:rsidRDefault="003B2F58" w:rsidP="000436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E052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78EE4" w14:textId="77777777" w:rsidR="003B2F58" w:rsidRDefault="003B2F58" w:rsidP="00043671">
            <w:pPr>
              <w:spacing w:after="0"/>
              <w:rPr>
                <w:rFonts w:ascii="Arial" w:hAnsi="Arial"/>
                <w:sz w:val="18"/>
              </w:rPr>
            </w:pPr>
          </w:p>
        </w:tc>
      </w:tr>
      <w:tr w:rsidR="003B2F58" w14:paraId="70B32F0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A43A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2A60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82925"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F38C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40DC1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483CF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589F9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EE0F22"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C7718E"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C2523"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96D4E" w14:textId="77777777" w:rsidR="003B2F58" w:rsidRDefault="003B2F58" w:rsidP="00043671">
            <w:pPr>
              <w:pStyle w:val="TAC"/>
            </w:pPr>
            <w:r>
              <w:t>1</w:t>
            </w:r>
          </w:p>
        </w:tc>
      </w:tr>
      <w:tr w:rsidR="003B2F58" w14:paraId="61D86FD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F729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BBEE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89385"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00DB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BBDCE2"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5A00B"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A9B868"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147BFF"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E5B630" w14:textId="77777777" w:rsidR="003B2F58" w:rsidRDefault="003B2F58" w:rsidP="000436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B0D0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FAB38" w14:textId="77777777" w:rsidR="003B2F58" w:rsidRDefault="003B2F58" w:rsidP="00043671">
            <w:pPr>
              <w:spacing w:after="0"/>
              <w:rPr>
                <w:rFonts w:ascii="Arial" w:hAnsi="Arial"/>
                <w:sz w:val="18"/>
              </w:rPr>
            </w:pPr>
          </w:p>
        </w:tc>
      </w:tr>
      <w:tr w:rsidR="003B2F58" w14:paraId="262BCAF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7658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F688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AC801"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7C5F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81D13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4384C" w14:textId="77777777" w:rsidR="003B2F58" w:rsidRDefault="003B2F58" w:rsidP="000436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30851D" w14:textId="77777777" w:rsidR="003B2F58" w:rsidRDefault="003B2F58" w:rsidP="0004367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6F8AA4"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269F01" w14:textId="77777777" w:rsidR="003B2F58" w:rsidRDefault="003B2F58" w:rsidP="000436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EB2A4"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083026" w14:textId="77777777" w:rsidR="003B2F58" w:rsidRDefault="003B2F58" w:rsidP="00043671">
            <w:pPr>
              <w:pStyle w:val="TAC"/>
            </w:pPr>
            <w:r>
              <w:t>2</w:t>
            </w:r>
          </w:p>
        </w:tc>
      </w:tr>
      <w:tr w:rsidR="003B2F58" w14:paraId="7182F4C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54EA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8157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DD6A1A"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C2D6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7A17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EA172A" w14:textId="77777777" w:rsidR="003B2F58" w:rsidRDefault="003B2F58" w:rsidP="000436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87844B" w14:textId="77777777" w:rsidR="003B2F58" w:rsidRDefault="003B2F58" w:rsidP="0004367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EB0982"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D8BF62" w14:textId="77777777" w:rsidR="003B2F58" w:rsidRDefault="003B2F58" w:rsidP="000436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2CF8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FEEA5" w14:textId="77777777" w:rsidR="003B2F58" w:rsidRDefault="003B2F58" w:rsidP="00043671">
            <w:pPr>
              <w:spacing w:after="0"/>
              <w:rPr>
                <w:rFonts w:ascii="Arial" w:hAnsi="Arial"/>
                <w:sz w:val="18"/>
              </w:rPr>
            </w:pPr>
          </w:p>
        </w:tc>
      </w:tr>
      <w:tr w:rsidR="003B2F58" w14:paraId="7D5C163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F6338A" w14:textId="77777777" w:rsidR="003B2F58" w:rsidRDefault="003B2F58" w:rsidP="00043671">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411AB"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6B379"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E00770" w14:textId="77777777" w:rsidR="003B2F58" w:rsidRDefault="003B2F58" w:rsidP="0004367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8A55C3"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90045" w14:textId="77777777" w:rsidR="003B2F58" w:rsidRDefault="003B2F58" w:rsidP="00043671">
            <w:pPr>
              <w:pStyle w:val="TAC"/>
            </w:pPr>
            <w:r>
              <w:t>0</w:t>
            </w:r>
          </w:p>
        </w:tc>
      </w:tr>
      <w:tr w:rsidR="003B2F58" w14:paraId="32963B1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B3F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EFA1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DA7B0"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6E8A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B8F13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B9A6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30760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2CE55A"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677C5E"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B17B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97ABB" w14:textId="77777777" w:rsidR="003B2F58" w:rsidRDefault="003B2F58" w:rsidP="00043671">
            <w:pPr>
              <w:spacing w:after="0"/>
              <w:rPr>
                <w:rFonts w:ascii="Arial" w:hAnsi="Arial"/>
                <w:sz w:val="18"/>
              </w:rPr>
            </w:pPr>
          </w:p>
        </w:tc>
      </w:tr>
      <w:tr w:rsidR="003B2F58" w14:paraId="4BD227C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64BA91" w14:textId="77777777" w:rsidR="003B2F58" w:rsidRDefault="003B2F58" w:rsidP="00043671">
            <w:pPr>
              <w:pStyle w:val="TAC"/>
              <w:rPr>
                <w:lang w:eastAsia="zh-CN"/>
              </w:rPr>
            </w:pPr>
            <w:r>
              <w:rPr>
                <w:lang w:eastAsia="ja-JP"/>
              </w:rPr>
              <w:lastRenderedPageBreak/>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5619C7"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7BD9D" w14:textId="77777777" w:rsidR="003B2F58" w:rsidRDefault="003B2F58" w:rsidP="00043671">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1ED1A"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11D9B6"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9D7BB"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361F1D"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5470E2" w14:textId="77777777" w:rsidR="003B2F58" w:rsidRDefault="003B2F58" w:rsidP="00043671">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7B3D4E" w14:textId="77777777" w:rsidR="003B2F58" w:rsidRDefault="003B2F58" w:rsidP="0004367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BC3CF" w14:textId="77777777" w:rsidR="003B2F58" w:rsidRDefault="003B2F58" w:rsidP="00043671">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C3BA63" w14:textId="77777777" w:rsidR="003B2F58" w:rsidRDefault="003B2F58" w:rsidP="00043671">
            <w:pPr>
              <w:pStyle w:val="TAC"/>
              <w:rPr>
                <w:lang w:eastAsia="ja-JP"/>
              </w:rPr>
            </w:pPr>
            <w:r>
              <w:rPr>
                <w:lang w:eastAsia="ja-JP"/>
              </w:rPr>
              <w:t>0</w:t>
            </w:r>
          </w:p>
        </w:tc>
      </w:tr>
      <w:tr w:rsidR="003B2F58" w14:paraId="1CF7FD1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DDA62"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C58E"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ABE45" w14:textId="77777777" w:rsidR="003B2F58" w:rsidRDefault="003B2F58" w:rsidP="00043671">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31FCD7" w14:textId="77777777" w:rsidR="003B2F58" w:rsidRDefault="003B2F58" w:rsidP="00043671">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D782E"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86B44" w14:textId="77777777" w:rsidR="003B2F58" w:rsidRDefault="003B2F58" w:rsidP="00043671">
            <w:pPr>
              <w:spacing w:after="0"/>
              <w:rPr>
                <w:rFonts w:ascii="Arial" w:hAnsi="Arial"/>
                <w:sz w:val="18"/>
                <w:lang w:eastAsia="ja-JP"/>
              </w:rPr>
            </w:pPr>
          </w:p>
        </w:tc>
      </w:tr>
      <w:tr w:rsidR="003B2F58" w14:paraId="49A7F0B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B58969" w14:textId="77777777" w:rsidR="003B2F58" w:rsidRDefault="003B2F58" w:rsidP="00043671">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657F78"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D82862" w14:textId="77777777" w:rsidR="003B2F58" w:rsidRDefault="003B2F58" w:rsidP="00043671">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92394D" w14:textId="77777777" w:rsidR="003B2F58" w:rsidRDefault="003B2F58" w:rsidP="00043671">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D28FE" w14:textId="77777777" w:rsidR="003B2F58" w:rsidRDefault="003B2F58" w:rsidP="000436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0A994C" w14:textId="77777777" w:rsidR="003B2F58" w:rsidRDefault="003B2F58" w:rsidP="00043671">
            <w:pPr>
              <w:pStyle w:val="TAC"/>
              <w:rPr>
                <w:lang w:eastAsia="ja-JP"/>
              </w:rPr>
            </w:pPr>
            <w:r>
              <w:rPr>
                <w:lang w:eastAsia="ja-JP"/>
              </w:rPr>
              <w:t>0</w:t>
            </w:r>
          </w:p>
        </w:tc>
      </w:tr>
      <w:tr w:rsidR="003B2F58" w14:paraId="42F792E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AA347"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6ABDD"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C2BA7" w14:textId="77777777" w:rsidR="003B2F58" w:rsidRDefault="003B2F58" w:rsidP="00043671">
            <w:pPr>
              <w:pStyle w:val="TAC"/>
              <w:rPr>
                <w:lang w:eastAsia="ja-JP"/>
              </w:rPr>
            </w:pPr>
            <w:r>
              <w:rPr>
                <w:lang w:eastAsia="ja-JP"/>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0394DD" w14:textId="77777777" w:rsidR="003B2F58" w:rsidRDefault="003B2F58" w:rsidP="00043671">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2AB0A"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886C9" w14:textId="77777777" w:rsidR="003B2F58" w:rsidRDefault="003B2F58" w:rsidP="00043671">
            <w:pPr>
              <w:spacing w:after="0"/>
              <w:rPr>
                <w:rFonts w:ascii="Arial" w:hAnsi="Arial"/>
                <w:sz w:val="18"/>
                <w:lang w:eastAsia="ja-JP"/>
              </w:rPr>
            </w:pPr>
          </w:p>
        </w:tc>
      </w:tr>
      <w:tr w:rsidR="003B2F58" w14:paraId="23E3129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CC79FF" w14:textId="77777777" w:rsidR="003B2F58" w:rsidRDefault="003B2F58" w:rsidP="00043671">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70F4B0" w14:textId="77777777" w:rsidR="003B2F58" w:rsidRDefault="003B2F58" w:rsidP="00043671">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6807F7" w14:textId="77777777" w:rsidR="003B2F58" w:rsidRDefault="003B2F58" w:rsidP="000436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6444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77394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E3E9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13740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581115"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941DEF"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D225C" w14:textId="77777777" w:rsidR="003B2F58" w:rsidRDefault="003B2F58" w:rsidP="000436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BD04E" w14:textId="77777777" w:rsidR="003B2F58" w:rsidRDefault="003B2F58" w:rsidP="00043671">
            <w:pPr>
              <w:pStyle w:val="TAC"/>
            </w:pPr>
            <w:r>
              <w:t>0</w:t>
            </w:r>
          </w:p>
        </w:tc>
      </w:tr>
      <w:tr w:rsidR="003B2F58" w14:paraId="0EF5FCD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DAF1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28C40"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B4200" w14:textId="77777777" w:rsidR="003B2F58" w:rsidRDefault="003B2F58" w:rsidP="00043671">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EFD02B" w14:textId="77777777" w:rsidR="003B2F58" w:rsidRDefault="003B2F58" w:rsidP="00043671">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1D71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6570B" w14:textId="77777777" w:rsidR="003B2F58" w:rsidRDefault="003B2F58" w:rsidP="00043671">
            <w:pPr>
              <w:spacing w:after="0"/>
              <w:rPr>
                <w:rFonts w:ascii="Arial" w:hAnsi="Arial"/>
                <w:sz w:val="18"/>
              </w:rPr>
            </w:pPr>
          </w:p>
        </w:tc>
      </w:tr>
      <w:tr w:rsidR="003B2F58" w14:paraId="6EEA39B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F28926" w14:textId="77777777" w:rsidR="003B2F58" w:rsidRDefault="003B2F58" w:rsidP="00043671">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8428A2"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17A0AC"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7BCDCF" w14:textId="77777777" w:rsidR="003B2F58" w:rsidRDefault="003B2F58" w:rsidP="00043671">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36A8B" w14:textId="77777777" w:rsidR="003B2F58" w:rsidRDefault="003B2F58" w:rsidP="00043671">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B495D" w14:textId="77777777" w:rsidR="003B2F58" w:rsidRDefault="003B2F58" w:rsidP="00043671">
            <w:pPr>
              <w:pStyle w:val="TAC"/>
            </w:pPr>
            <w:r>
              <w:t>0</w:t>
            </w:r>
          </w:p>
        </w:tc>
      </w:tr>
      <w:tr w:rsidR="003B2F58" w14:paraId="6A2DCA5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525E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B011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53C06" w14:textId="77777777" w:rsidR="003B2F58" w:rsidRDefault="003B2F58" w:rsidP="00043671">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3C9144" w14:textId="77777777" w:rsidR="003B2F58" w:rsidRDefault="003B2F58" w:rsidP="00043671">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BB70"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C9A72" w14:textId="77777777" w:rsidR="003B2F58" w:rsidRDefault="003B2F58" w:rsidP="00043671">
            <w:pPr>
              <w:spacing w:after="0"/>
              <w:rPr>
                <w:rFonts w:ascii="Arial" w:hAnsi="Arial"/>
                <w:sz w:val="18"/>
              </w:rPr>
            </w:pPr>
          </w:p>
        </w:tc>
      </w:tr>
      <w:tr w:rsidR="003B2F58" w14:paraId="0F9ADBA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B7B3DB" w14:textId="77777777" w:rsidR="003B2F58" w:rsidRDefault="003B2F58" w:rsidP="00043671">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BD35E"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88BE7"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CBCCB9" w14:textId="77777777" w:rsidR="003B2F58" w:rsidRDefault="003B2F58" w:rsidP="0004367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9AAB3"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67889" w14:textId="77777777" w:rsidR="003B2F58" w:rsidRDefault="003B2F58" w:rsidP="00043671">
            <w:pPr>
              <w:pStyle w:val="TAC"/>
            </w:pPr>
            <w:r>
              <w:t>0</w:t>
            </w:r>
          </w:p>
        </w:tc>
      </w:tr>
      <w:tr w:rsidR="003B2F58" w14:paraId="051C0FE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8DB1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9401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CAA8B"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7577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630FD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3EAD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3559B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BF242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DBF829"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C3C0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87BA4" w14:textId="77777777" w:rsidR="003B2F58" w:rsidRDefault="003B2F58" w:rsidP="00043671">
            <w:pPr>
              <w:spacing w:after="0"/>
              <w:rPr>
                <w:rFonts w:ascii="Arial" w:hAnsi="Arial"/>
                <w:sz w:val="18"/>
              </w:rPr>
            </w:pPr>
          </w:p>
        </w:tc>
      </w:tr>
      <w:tr w:rsidR="003B2F58" w14:paraId="1711E1C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9AFC25" w14:textId="77777777" w:rsidR="003B2F58" w:rsidRDefault="003B2F58" w:rsidP="00043671">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7C824" w14:textId="77777777" w:rsidR="003B2F58" w:rsidRDefault="003B2F58" w:rsidP="00043671">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560FD4"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A108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48128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FCCEC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96094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EFBAB8"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DB0654"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E840D"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CE820" w14:textId="77777777" w:rsidR="003B2F58" w:rsidRDefault="003B2F58" w:rsidP="00043671">
            <w:pPr>
              <w:pStyle w:val="TAC"/>
            </w:pPr>
            <w:r>
              <w:t>0</w:t>
            </w:r>
          </w:p>
        </w:tc>
      </w:tr>
      <w:tr w:rsidR="003B2F58" w14:paraId="1A5FE91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F541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9535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FF74C" w14:textId="77777777" w:rsidR="003B2F58" w:rsidRDefault="003B2F58" w:rsidP="000436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ED04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96AC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B1D0C6"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A3012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707BC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4A559F"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368B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3FD0E" w14:textId="77777777" w:rsidR="003B2F58" w:rsidRDefault="003B2F58" w:rsidP="00043671">
            <w:pPr>
              <w:spacing w:after="0"/>
              <w:rPr>
                <w:rFonts w:ascii="Arial" w:hAnsi="Arial"/>
                <w:sz w:val="18"/>
              </w:rPr>
            </w:pPr>
          </w:p>
        </w:tc>
      </w:tr>
      <w:tr w:rsidR="003B2F58" w14:paraId="3AF64CE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ECE1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4DF9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23CF5"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9571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E461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410F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4B8C2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4C8565"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A62345"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A3F504"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FB8A52" w14:textId="77777777" w:rsidR="003B2F58" w:rsidRDefault="003B2F58" w:rsidP="00043671">
            <w:pPr>
              <w:pStyle w:val="TAC"/>
            </w:pPr>
            <w:r>
              <w:t>1</w:t>
            </w:r>
          </w:p>
        </w:tc>
      </w:tr>
      <w:tr w:rsidR="003B2F58" w14:paraId="48ADC48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0D69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634A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FC36B" w14:textId="77777777" w:rsidR="003B2F58" w:rsidRDefault="003B2F58" w:rsidP="000436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888E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AA00F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F47407"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13F81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21C2D5"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3C207F"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78E0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0F0AB" w14:textId="77777777" w:rsidR="003B2F58" w:rsidRDefault="003B2F58" w:rsidP="00043671">
            <w:pPr>
              <w:spacing w:after="0"/>
              <w:rPr>
                <w:rFonts w:ascii="Arial" w:hAnsi="Arial"/>
                <w:sz w:val="18"/>
              </w:rPr>
            </w:pPr>
          </w:p>
        </w:tc>
      </w:tr>
      <w:tr w:rsidR="003B2F58" w14:paraId="1B42655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A864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E33F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BC92A" w14:textId="77777777" w:rsidR="003B2F58" w:rsidRDefault="003B2F58" w:rsidP="000436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152E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376C4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417DE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88549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223C4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6F9A08"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4F2C1"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1CBC0" w14:textId="77777777" w:rsidR="003B2F58" w:rsidRDefault="003B2F58" w:rsidP="00043671">
            <w:pPr>
              <w:pStyle w:val="TAC"/>
            </w:pPr>
            <w:r>
              <w:t>2</w:t>
            </w:r>
          </w:p>
        </w:tc>
      </w:tr>
      <w:tr w:rsidR="003B2F58" w14:paraId="2283082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64CE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0869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83ECC" w14:textId="77777777" w:rsidR="003B2F58" w:rsidRDefault="003B2F58" w:rsidP="000436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E003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D9F07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A62C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DBBDC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0BC378"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56C66F"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7631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26B16" w14:textId="77777777" w:rsidR="003B2F58" w:rsidRDefault="003B2F58" w:rsidP="00043671">
            <w:pPr>
              <w:spacing w:after="0"/>
              <w:rPr>
                <w:rFonts w:ascii="Arial" w:hAnsi="Arial"/>
                <w:sz w:val="18"/>
              </w:rPr>
            </w:pPr>
          </w:p>
        </w:tc>
      </w:tr>
      <w:tr w:rsidR="003B2F58" w14:paraId="0B5F068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DBAB5D" w14:textId="77777777" w:rsidR="003B2F58" w:rsidRDefault="003B2F58" w:rsidP="00043671">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9CC4D" w14:textId="77777777" w:rsidR="003B2F58" w:rsidRDefault="003B2F58" w:rsidP="00043671">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2F84AE" w14:textId="77777777" w:rsidR="003B2F58" w:rsidRDefault="003B2F58" w:rsidP="00043671">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01F7D5" w14:textId="77777777" w:rsidR="003B2F58" w:rsidRDefault="003B2F58" w:rsidP="0004367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D5A14"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597D7" w14:textId="77777777" w:rsidR="003B2F58" w:rsidRDefault="003B2F58" w:rsidP="00043671">
            <w:pPr>
              <w:pStyle w:val="TAC"/>
            </w:pPr>
            <w:r>
              <w:t>0</w:t>
            </w:r>
          </w:p>
        </w:tc>
      </w:tr>
      <w:tr w:rsidR="003B2F58" w14:paraId="3022981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9057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44D99"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1C178" w14:textId="77777777" w:rsidR="003B2F58" w:rsidRDefault="003B2F58" w:rsidP="000436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7FF1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F2282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FAC08C"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B9A20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8A11A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D514F5"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BF3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07985" w14:textId="77777777" w:rsidR="003B2F58" w:rsidRDefault="003B2F58" w:rsidP="00043671">
            <w:pPr>
              <w:spacing w:after="0"/>
              <w:rPr>
                <w:rFonts w:ascii="Arial" w:hAnsi="Arial"/>
                <w:sz w:val="18"/>
              </w:rPr>
            </w:pPr>
          </w:p>
        </w:tc>
      </w:tr>
      <w:tr w:rsidR="003B2F58" w14:paraId="6125FCF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0993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2D966"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B1903"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CB64C8" w14:textId="77777777" w:rsidR="003B2F58" w:rsidRDefault="003B2F58" w:rsidP="0004367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5F438"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D6DE96" w14:textId="77777777" w:rsidR="003B2F58" w:rsidRDefault="003B2F58" w:rsidP="00043671">
            <w:pPr>
              <w:pStyle w:val="TAC"/>
            </w:pPr>
            <w:r>
              <w:t>1</w:t>
            </w:r>
          </w:p>
        </w:tc>
      </w:tr>
      <w:tr w:rsidR="003B2F58" w14:paraId="48ACE59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5FC0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54C9"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B7E5C" w14:textId="77777777" w:rsidR="003B2F58" w:rsidRDefault="003B2F58" w:rsidP="000436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B530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C476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CCFF4" w14:textId="77777777" w:rsidR="003B2F58" w:rsidRDefault="003B2F58" w:rsidP="000436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F295B1"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6556C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BFFCD1"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2D1E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BDEBE" w14:textId="77777777" w:rsidR="003B2F58" w:rsidRDefault="003B2F58" w:rsidP="00043671">
            <w:pPr>
              <w:spacing w:after="0"/>
              <w:rPr>
                <w:rFonts w:ascii="Arial" w:hAnsi="Arial"/>
                <w:sz w:val="18"/>
              </w:rPr>
            </w:pPr>
          </w:p>
        </w:tc>
      </w:tr>
      <w:tr w:rsidR="003B2F58" w14:paraId="43D5B1E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F16033" w14:textId="77777777" w:rsidR="003B2F58" w:rsidRDefault="003B2F58" w:rsidP="00043671">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445CA" w14:textId="77777777" w:rsidR="003B2F58" w:rsidRDefault="003B2F58" w:rsidP="00043671">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6383D"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85E8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FC0E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93A68" w14:textId="77777777" w:rsidR="003B2F58" w:rsidRDefault="003B2F58" w:rsidP="000436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92A0B7"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2C6CE9" w14:textId="77777777" w:rsidR="003B2F58" w:rsidRDefault="003B2F58" w:rsidP="000436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5B1E15" w14:textId="77777777" w:rsidR="003B2F58" w:rsidRDefault="003B2F58" w:rsidP="000436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DD3CA"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D29CC9" w14:textId="77777777" w:rsidR="003B2F58" w:rsidRDefault="003B2F58" w:rsidP="00043671">
            <w:pPr>
              <w:pStyle w:val="TAC"/>
            </w:pPr>
            <w:r>
              <w:t>0</w:t>
            </w:r>
          </w:p>
        </w:tc>
      </w:tr>
      <w:tr w:rsidR="003B2F58" w14:paraId="20A6488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6872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C427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E4111" w14:textId="77777777" w:rsidR="003B2F58" w:rsidRDefault="003B2F58" w:rsidP="0004367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31CB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E175E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57F41" w14:textId="77777777" w:rsidR="003B2F58" w:rsidRDefault="003B2F58" w:rsidP="000436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9FB402"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C990F0"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CA035A"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F8E6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7D9AB" w14:textId="77777777" w:rsidR="003B2F58" w:rsidRDefault="003B2F58" w:rsidP="00043671">
            <w:pPr>
              <w:spacing w:after="0"/>
              <w:rPr>
                <w:rFonts w:ascii="Arial" w:hAnsi="Arial"/>
                <w:sz w:val="18"/>
              </w:rPr>
            </w:pPr>
          </w:p>
        </w:tc>
      </w:tr>
      <w:tr w:rsidR="003B2F58" w14:paraId="0A471A9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38D02A" w14:textId="77777777" w:rsidR="003B2F58" w:rsidRDefault="003B2F58" w:rsidP="00043671">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6976C" w14:textId="77777777" w:rsidR="003B2F58" w:rsidRDefault="003B2F58" w:rsidP="00043671">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C04F7" w14:textId="77777777" w:rsidR="003B2F58" w:rsidRDefault="003B2F58" w:rsidP="00043671">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9765F3" w14:textId="77777777" w:rsidR="003B2F58" w:rsidRDefault="003B2F58" w:rsidP="00043671">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EFC8A" w14:textId="77777777" w:rsidR="003B2F58" w:rsidRDefault="003B2F58" w:rsidP="00043671">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AE4C5" w14:textId="77777777" w:rsidR="003B2F58" w:rsidRDefault="003B2F58" w:rsidP="00043671">
            <w:pPr>
              <w:pStyle w:val="TAC"/>
            </w:pPr>
            <w:r>
              <w:rPr>
                <w:lang w:eastAsia="ja-JP"/>
              </w:rPr>
              <w:t>0</w:t>
            </w:r>
          </w:p>
        </w:tc>
      </w:tr>
      <w:tr w:rsidR="003B2F58" w14:paraId="20F5C55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4794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CC7B8"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6C985" w14:textId="77777777" w:rsidR="003B2F58" w:rsidRDefault="003B2F58" w:rsidP="00043671">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DA77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7E6A4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F1A59"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2C742"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8323CA"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00DD1E"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F8E7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9E292" w14:textId="77777777" w:rsidR="003B2F58" w:rsidRDefault="003B2F58" w:rsidP="00043671">
            <w:pPr>
              <w:spacing w:after="0"/>
              <w:rPr>
                <w:rFonts w:ascii="Arial" w:hAnsi="Arial"/>
                <w:sz w:val="18"/>
              </w:rPr>
            </w:pPr>
          </w:p>
        </w:tc>
      </w:tr>
      <w:tr w:rsidR="003B2F58" w14:paraId="7DF6C4B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A1882F" w14:textId="77777777" w:rsidR="003B2F58" w:rsidRDefault="003B2F58" w:rsidP="00043671">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22F2B"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85205"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F7C0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852BA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9423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9F3FC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5EADDB"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406800"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29FBE"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170A66" w14:textId="77777777" w:rsidR="003B2F58" w:rsidRDefault="003B2F58" w:rsidP="00043671">
            <w:pPr>
              <w:pStyle w:val="TAC"/>
            </w:pPr>
            <w:r>
              <w:t>0</w:t>
            </w:r>
          </w:p>
        </w:tc>
      </w:tr>
      <w:tr w:rsidR="003B2F58" w14:paraId="5213C86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6971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061E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85BBF" w14:textId="77777777" w:rsidR="003B2F58" w:rsidRDefault="003B2F58" w:rsidP="00043671">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461D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B2CF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88C6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3ECCE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481F20"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DEDA9A"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526D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6788" w14:textId="77777777" w:rsidR="003B2F58" w:rsidRDefault="003B2F58" w:rsidP="00043671">
            <w:pPr>
              <w:spacing w:after="0"/>
              <w:rPr>
                <w:rFonts w:ascii="Arial" w:hAnsi="Arial"/>
                <w:sz w:val="18"/>
              </w:rPr>
            </w:pPr>
          </w:p>
        </w:tc>
      </w:tr>
      <w:tr w:rsidR="003B2F58" w14:paraId="62105F7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FC5596" w14:textId="77777777" w:rsidR="003B2F58" w:rsidRDefault="003B2F58" w:rsidP="00043671">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C357A"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C8F4B"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2016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9C4EA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82BAD4" w14:textId="77777777" w:rsidR="003B2F58" w:rsidRDefault="003B2F58" w:rsidP="000436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464683" w14:textId="77777777" w:rsidR="003B2F58" w:rsidRDefault="003B2F58" w:rsidP="0004367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0BCDDA" w14:textId="77777777" w:rsidR="003B2F58" w:rsidRDefault="003B2F58" w:rsidP="000436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E5223A" w14:textId="77777777" w:rsidR="003B2F58" w:rsidRDefault="003B2F58" w:rsidP="0004367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ED2A1" w14:textId="77777777" w:rsidR="003B2F58" w:rsidRDefault="003B2F58" w:rsidP="000436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C32FDF" w14:textId="77777777" w:rsidR="003B2F58" w:rsidRDefault="003B2F58" w:rsidP="00043671">
            <w:pPr>
              <w:pStyle w:val="TAC"/>
            </w:pPr>
            <w:r>
              <w:t>0</w:t>
            </w:r>
          </w:p>
        </w:tc>
      </w:tr>
      <w:tr w:rsidR="003B2F58" w14:paraId="47CE9F6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C4AA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9A9E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37378A" w14:textId="77777777" w:rsidR="003B2F58" w:rsidRDefault="003B2F58" w:rsidP="000436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A8D5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EC0A5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62C28" w14:textId="77777777" w:rsidR="003B2F58" w:rsidRDefault="003B2F58" w:rsidP="000436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E8F857" w14:textId="77777777" w:rsidR="003B2F58" w:rsidRDefault="003B2F58" w:rsidP="0004367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8BD42F" w14:textId="77777777" w:rsidR="003B2F58" w:rsidRDefault="003B2F58" w:rsidP="000436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57D9DA"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D64A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C0A94" w14:textId="77777777" w:rsidR="003B2F58" w:rsidRDefault="003B2F58" w:rsidP="00043671">
            <w:pPr>
              <w:spacing w:after="0"/>
              <w:rPr>
                <w:rFonts w:ascii="Arial" w:hAnsi="Arial"/>
                <w:sz w:val="18"/>
              </w:rPr>
            </w:pPr>
          </w:p>
        </w:tc>
      </w:tr>
      <w:tr w:rsidR="003B2F58" w14:paraId="21D81B9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C68291" w14:textId="77777777" w:rsidR="003B2F58" w:rsidRDefault="003B2F58" w:rsidP="00043671">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BE571"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E080C"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7B90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43424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3533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AD787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F3729A"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806412"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BF67B"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7BB4E9" w14:textId="77777777" w:rsidR="003B2F58" w:rsidRDefault="003B2F58" w:rsidP="00043671">
            <w:pPr>
              <w:pStyle w:val="TAC"/>
            </w:pPr>
            <w:r>
              <w:t>0</w:t>
            </w:r>
          </w:p>
        </w:tc>
      </w:tr>
      <w:tr w:rsidR="003B2F58" w14:paraId="6DC15E8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784F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4BD0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50338" w14:textId="77777777" w:rsidR="003B2F58" w:rsidRDefault="003B2F58" w:rsidP="000436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96C5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0DF5C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9AF1F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426C2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3CB817"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6F179C"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9799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96480" w14:textId="77777777" w:rsidR="003B2F58" w:rsidRDefault="003B2F58" w:rsidP="00043671">
            <w:pPr>
              <w:spacing w:after="0"/>
              <w:rPr>
                <w:rFonts w:ascii="Arial" w:hAnsi="Arial"/>
                <w:sz w:val="18"/>
              </w:rPr>
            </w:pPr>
          </w:p>
        </w:tc>
      </w:tr>
      <w:tr w:rsidR="003B2F58" w14:paraId="69F87337" w14:textId="77777777" w:rsidTr="00043671">
        <w:trPr>
          <w:trHeight w:val="223"/>
          <w:jc w:val="center"/>
        </w:trPr>
        <w:tc>
          <w:tcPr>
            <w:tcW w:w="0" w:type="auto"/>
            <w:tcBorders>
              <w:top w:val="single" w:sz="4" w:space="0" w:color="auto"/>
              <w:left w:val="single" w:sz="4" w:space="0" w:color="auto"/>
              <w:bottom w:val="nil"/>
              <w:right w:val="single" w:sz="4" w:space="0" w:color="auto"/>
            </w:tcBorders>
            <w:vAlign w:val="center"/>
          </w:tcPr>
          <w:p w14:paraId="2E53A387" w14:textId="77777777" w:rsidR="003B2F58" w:rsidRDefault="003B2F58" w:rsidP="00043671">
            <w:pPr>
              <w:pStyle w:val="TAC"/>
            </w:pPr>
            <w:r w:rsidRPr="00B93C7D">
              <w:lastRenderedPageBreak/>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59B54716"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A74F70E"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4368252" w14:textId="77777777" w:rsidR="003B2F58" w:rsidRDefault="003B2F58" w:rsidP="00043671">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0A323A0A" w14:textId="77777777" w:rsidR="003B2F58" w:rsidRDefault="003B2F58" w:rsidP="00043671">
            <w:pPr>
              <w:pStyle w:val="TAC"/>
            </w:pPr>
            <w:r>
              <w:t>60</w:t>
            </w:r>
          </w:p>
        </w:tc>
        <w:tc>
          <w:tcPr>
            <w:tcW w:w="0" w:type="auto"/>
            <w:tcBorders>
              <w:top w:val="single" w:sz="4" w:space="0" w:color="auto"/>
              <w:left w:val="single" w:sz="4" w:space="0" w:color="auto"/>
              <w:bottom w:val="nil"/>
              <w:right w:val="single" w:sz="4" w:space="0" w:color="auto"/>
            </w:tcBorders>
            <w:vAlign w:val="center"/>
          </w:tcPr>
          <w:p w14:paraId="43E95897" w14:textId="77777777" w:rsidR="003B2F58" w:rsidRDefault="003B2F58" w:rsidP="00043671">
            <w:pPr>
              <w:pStyle w:val="TAC"/>
            </w:pPr>
            <w:r>
              <w:t>0</w:t>
            </w:r>
          </w:p>
        </w:tc>
      </w:tr>
      <w:tr w:rsidR="003B2F58" w14:paraId="5D7C8182"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tcPr>
          <w:p w14:paraId="7B69076D"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074EE9DF"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96EBA7E" w14:textId="77777777" w:rsidR="003B2F58" w:rsidRDefault="003B2F58" w:rsidP="000436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5739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60B04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57DC7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B1123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15FF5C"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F24BA9" w14:textId="77777777" w:rsidR="003B2F58" w:rsidRDefault="003B2F58" w:rsidP="00043671">
            <w:pPr>
              <w:pStyle w:val="TAC"/>
            </w:pPr>
            <w:r>
              <w:t>Yes</w:t>
            </w:r>
          </w:p>
        </w:tc>
        <w:tc>
          <w:tcPr>
            <w:tcW w:w="0" w:type="auto"/>
            <w:tcBorders>
              <w:top w:val="nil"/>
              <w:left w:val="single" w:sz="4" w:space="0" w:color="auto"/>
              <w:bottom w:val="single" w:sz="4" w:space="0" w:color="auto"/>
              <w:right w:val="single" w:sz="4" w:space="0" w:color="auto"/>
            </w:tcBorders>
            <w:vAlign w:val="center"/>
          </w:tcPr>
          <w:p w14:paraId="234D40B4"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65B7F69B" w14:textId="77777777" w:rsidR="003B2F58" w:rsidRDefault="003B2F58" w:rsidP="00043671">
            <w:pPr>
              <w:pStyle w:val="TAC"/>
            </w:pPr>
          </w:p>
        </w:tc>
      </w:tr>
      <w:tr w:rsidR="003B2F58" w14:paraId="34D738C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8132F8" w14:textId="77777777" w:rsidR="003B2F58" w:rsidRDefault="003B2F58" w:rsidP="00043671">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8D064B"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75FE8"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7405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1D1E0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14EDA0"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ECBDC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38B9E2"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3FD6FC"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7711D"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2B5135" w14:textId="77777777" w:rsidR="003B2F58" w:rsidRDefault="003B2F58" w:rsidP="00043671">
            <w:pPr>
              <w:pStyle w:val="TAC"/>
            </w:pPr>
            <w:r>
              <w:t>0</w:t>
            </w:r>
          </w:p>
        </w:tc>
      </w:tr>
      <w:tr w:rsidR="003B2F58" w14:paraId="4648877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9A13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B08B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AE5E4" w14:textId="77777777" w:rsidR="003B2F58" w:rsidRDefault="003B2F58" w:rsidP="000436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2549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B4DD62"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DC3F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7443A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555FB4"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4528AC"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635B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852AC" w14:textId="77777777" w:rsidR="003B2F58" w:rsidRDefault="003B2F58" w:rsidP="00043671">
            <w:pPr>
              <w:spacing w:after="0"/>
              <w:rPr>
                <w:rFonts w:ascii="Arial" w:hAnsi="Arial"/>
                <w:sz w:val="18"/>
              </w:rPr>
            </w:pPr>
          </w:p>
        </w:tc>
      </w:tr>
      <w:tr w:rsidR="003B2F58" w14:paraId="5EC685A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1F18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B368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70619"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1C41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BE25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6405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4E969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F39138"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16E915"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8BF5D"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252FD" w14:textId="77777777" w:rsidR="003B2F58" w:rsidRDefault="003B2F58" w:rsidP="00043671">
            <w:pPr>
              <w:pStyle w:val="TAC"/>
            </w:pPr>
            <w:r>
              <w:t>1</w:t>
            </w:r>
          </w:p>
        </w:tc>
      </w:tr>
      <w:tr w:rsidR="003B2F58" w14:paraId="4E856E9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25E6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BEC6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A2A74" w14:textId="77777777" w:rsidR="003B2F58" w:rsidRDefault="003B2F58" w:rsidP="000436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B781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59C21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71896"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709A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396F35"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6C188D"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699F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D49CF" w14:textId="77777777" w:rsidR="003B2F58" w:rsidRDefault="003B2F58" w:rsidP="00043671">
            <w:pPr>
              <w:spacing w:after="0"/>
              <w:rPr>
                <w:rFonts w:ascii="Arial" w:hAnsi="Arial"/>
                <w:sz w:val="18"/>
              </w:rPr>
            </w:pPr>
          </w:p>
        </w:tc>
      </w:tr>
      <w:tr w:rsidR="003B2F58" w14:paraId="1DADFE7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F831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5286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CCF6A"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DEBF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2A0D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091A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F1573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ABA9C1"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9C239D"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EF0FD"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FE12B" w14:textId="77777777" w:rsidR="003B2F58" w:rsidRDefault="003B2F58" w:rsidP="00043671">
            <w:pPr>
              <w:pStyle w:val="TAC"/>
            </w:pPr>
            <w:r>
              <w:t>2</w:t>
            </w:r>
          </w:p>
        </w:tc>
      </w:tr>
      <w:tr w:rsidR="003B2F58" w14:paraId="2304940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919B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D4C1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BEAF0" w14:textId="77777777" w:rsidR="003B2F58" w:rsidRDefault="003B2F58" w:rsidP="000436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0CD0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68F9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E511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FAC28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051AE6"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E58DF9"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4479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A9C22" w14:textId="77777777" w:rsidR="003B2F58" w:rsidRDefault="003B2F58" w:rsidP="00043671">
            <w:pPr>
              <w:spacing w:after="0"/>
              <w:rPr>
                <w:rFonts w:ascii="Arial" w:hAnsi="Arial"/>
                <w:sz w:val="18"/>
              </w:rPr>
            </w:pPr>
          </w:p>
        </w:tc>
      </w:tr>
      <w:tr w:rsidR="003B2F58" w14:paraId="2BD2972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AEA111" w14:textId="77777777" w:rsidR="003B2F58" w:rsidRDefault="003B2F58" w:rsidP="00043671">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5AD38"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2FEFD" w14:textId="77777777" w:rsidR="003B2F58" w:rsidRDefault="003B2F58" w:rsidP="00043671">
            <w:pPr>
              <w:pStyle w:val="TAC"/>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ECD886" w14:textId="77777777" w:rsidR="003B2F58" w:rsidRDefault="003B2F58" w:rsidP="0004367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B5164" w14:textId="77777777" w:rsidR="003B2F58" w:rsidRDefault="003B2F58" w:rsidP="00043671">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E3275" w14:textId="77777777" w:rsidR="003B2F58" w:rsidRDefault="003B2F58" w:rsidP="00043671">
            <w:pPr>
              <w:pStyle w:val="TAC"/>
            </w:pPr>
            <w:r>
              <w:rPr>
                <w:lang w:eastAsia="ja-JP"/>
              </w:rPr>
              <w:t>0</w:t>
            </w:r>
          </w:p>
        </w:tc>
      </w:tr>
      <w:tr w:rsidR="003B2F58" w14:paraId="0C42298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CCB1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2619"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A4068" w14:textId="77777777" w:rsidR="003B2F58" w:rsidRDefault="003B2F58" w:rsidP="00043671">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5BFE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EFC6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3495F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6ADDB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C83795"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0905E7"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4404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33AC3" w14:textId="77777777" w:rsidR="003B2F58" w:rsidRDefault="003B2F58" w:rsidP="00043671">
            <w:pPr>
              <w:spacing w:after="0"/>
              <w:rPr>
                <w:rFonts w:ascii="Arial" w:hAnsi="Arial"/>
                <w:sz w:val="18"/>
              </w:rPr>
            </w:pPr>
          </w:p>
        </w:tc>
      </w:tr>
      <w:tr w:rsidR="003B2F58" w14:paraId="08A9C9A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40D07A" w14:textId="77777777" w:rsidR="003B2F58" w:rsidRDefault="003B2F58" w:rsidP="00043671">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AB263"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EA402D"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ACF1BD" w14:textId="77777777" w:rsidR="003B2F58" w:rsidRDefault="003B2F58" w:rsidP="00043671">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2AF02"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0C748" w14:textId="77777777" w:rsidR="003B2F58" w:rsidRDefault="003B2F58" w:rsidP="00043671">
            <w:pPr>
              <w:pStyle w:val="TAC"/>
            </w:pPr>
            <w:r>
              <w:t>0</w:t>
            </w:r>
          </w:p>
        </w:tc>
      </w:tr>
      <w:tr w:rsidR="003B2F58" w14:paraId="0DABB47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AFEB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A788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F19AD" w14:textId="77777777" w:rsidR="003B2F58" w:rsidRDefault="003B2F58" w:rsidP="000436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8EFF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DBBD8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04128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46CCE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30C026"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4824AE"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40DD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4AB48" w14:textId="77777777" w:rsidR="003B2F58" w:rsidRDefault="003B2F58" w:rsidP="00043671">
            <w:pPr>
              <w:spacing w:after="0"/>
              <w:rPr>
                <w:rFonts w:ascii="Arial" w:hAnsi="Arial"/>
                <w:sz w:val="18"/>
              </w:rPr>
            </w:pPr>
          </w:p>
        </w:tc>
      </w:tr>
      <w:tr w:rsidR="003B2F58" w14:paraId="0A2CB52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36DB67" w14:textId="77777777" w:rsidR="003B2F58" w:rsidRDefault="003B2F58" w:rsidP="00043671">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BAB4D" w14:textId="77777777" w:rsidR="003B2F58" w:rsidRDefault="003B2F58" w:rsidP="00043671">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77B3E"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FE44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660B4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C850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193C2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24BA3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08D654"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32225"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19FCF" w14:textId="77777777" w:rsidR="003B2F58" w:rsidRDefault="003B2F58" w:rsidP="00043671">
            <w:pPr>
              <w:pStyle w:val="TAC"/>
            </w:pPr>
            <w:r>
              <w:t>0</w:t>
            </w:r>
          </w:p>
        </w:tc>
      </w:tr>
      <w:tr w:rsidR="003B2F58" w14:paraId="2565DAE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E2A5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AA2D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61980" w14:textId="77777777" w:rsidR="003B2F58" w:rsidRDefault="003B2F58" w:rsidP="000436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D25F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55F56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B4629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7CD9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D80329"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FE10CB"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6E78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C1CB4" w14:textId="77777777" w:rsidR="003B2F58" w:rsidRDefault="003B2F58" w:rsidP="00043671">
            <w:pPr>
              <w:spacing w:after="0"/>
              <w:rPr>
                <w:rFonts w:ascii="Arial" w:hAnsi="Arial"/>
                <w:sz w:val="18"/>
              </w:rPr>
            </w:pPr>
          </w:p>
        </w:tc>
      </w:tr>
      <w:tr w:rsidR="003B2F58" w14:paraId="40DEB68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8B2AD4" w14:textId="77777777" w:rsidR="003B2F58" w:rsidRDefault="003B2F58" w:rsidP="00043671">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F6E43A"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9E5D6A" w14:textId="77777777" w:rsidR="003B2F58" w:rsidRDefault="003B2F58" w:rsidP="00043671">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7264E7" w14:textId="77777777" w:rsidR="003B2F58" w:rsidRDefault="003B2F58" w:rsidP="00043671">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95D101" w14:textId="77777777" w:rsidR="003B2F58" w:rsidRDefault="003B2F58" w:rsidP="000436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7FDA19" w14:textId="77777777" w:rsidR="003B2F58" w:rsidRDefault="003B2F58" w:rsidP="00043671">
            <w:pPr>
              <w:pStyle w:val="TAC"/>
              <w:rPr>
                <w:lang w:eastAsia="ja-JP"/>
              </w:rPr>
            </w:pPr>
            <w:r>
              <w:rPr>
                <w:lang w:eastAsia="ja-JP"/>
              </w:rPr>
              <w:t>0</w:t>
            </w:r>
          </w:p>
        </w:tc>
      </w:tr>
      <w:tr w:rsidR="003B2F58" w14:paraId="557008D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DB495"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599EA"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E5B0E" w14:textId="77777777" w:rsidR="003B2F58" w:rsidRDefault="003B2F58" w:rsidP="00043671">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81901"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640B02"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74F27"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7455B8"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0969C7"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2BF3BF" w14:textId="77777777" w:rsidR="003B2F58" w:rsidRDefault="003B2F58" w:rsidP="000436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2DB59"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5D3EC" w14:textId="77777777" w:rsidR="003B2F58" w:rsidRDefault="003B2F58" w:rsidP="00043671">
            <w:pPr>
              <w:spacing w:after="0"/>
              <w:rPr>
                <w:rFonts w:ascii="Arial" w:hAnsi="Arial"/>
                <w:sz w:val="18"/>
                <w:lang w:eastAsia="ja-JP"/>
              </w:rPr>
            </w:pPr>
          </w:p>
        </w:tc>
      </w:tr>
      <w:tr w:rsidR="003B2F58" w14:paraId="0FEA854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0FB636" w14:textId="77777777" w:rsidR="003B2F58" w:rsidRDefault="003B2F58" w:rsidP="00043671">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DFF7F"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F88B8"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BCF606" w14:textId="77777777" w:rsidR="003B2F58" w:rsidRDefault="003B2F58" w:rsidP="0004367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735B2"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3CEA0" w14:textId="77777777" w:rsidR="003B2F58" w:rsidRDefault="003B2F58" w:rsidP="00043671">
            <w:pPr>
              <w:pStyle w:val="TAC"/>
            </w:pPr>
            <w:r>
              <w:t>0</w:t>
            </w:r>
          </w:p>
        </w:tc>
      </w:tr>
      <w:tr w:rsidR="003B2F58" w14:paraId="5E3AE23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6B9C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1AC6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F0211" w14:textId="77777777" w:rsidR="003B2F58" w:rsidRDefault="003B2F58" w:rsidP="000436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F378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92A28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7185A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225B5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1737FA"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CB5925"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7CCC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82E09" w14:textId="77777777" w:rsidR="003B2F58" w:rsidRDefault="003B2F58" w:rsidP="00043671">
            <w:pPr>
              <w:spacing w:after="0"/>
              <w:rPr>
                <w:rFonts w:ascii="Arial" w:hAnsi="Arial"/>
                <w:sz w:val="18"/>
              </w:rPr>
            </w:pPr>
          </w:p>
        </w:tc>
      </w:tr>
      <w:tr w:rsidR="003B2F58" w14:paraId="3B462485"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140534BF" w14:textId="77777777" w:rsidR="003B2F58" w:rsidRDefault="003B2F58" w:rsidP="00043671">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26C531EB"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618D67D"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31E97C9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655E489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tcPr>
          <w:p w14:paraId="6D145DA3" w14:textId="77777777" w:rsidR="003B2F58" w:rsidRDefault="003B2F58" w:rsidP="00043671">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415935AB" w14:textId="77777777" w:rsidR="003B2F58" w:rsidRDefault="003B2F58" w:rsidP="00043671">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166CB9EA" w14:textId="77777777" w:rsidR="003B2F58" w:rsidRDefault="003B2F58" w:rsidP="00043671">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642502D9" w14:textId="77777777" w:rsidR="003B2F58" w:rsidRDefault="003B2F58" w:rsidP="00043671">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7AEB2B8D" w14:textId="77777777" w:rsidR="003B2F58" w:rsidRDefault="003B2F58" w:rsidP="00043671">
            <w:pPr>
              <w:pStyle w:val="TAC"/>
            </w:pPr>
            <w:r>
              <w:t>40</w:t>
            </w:r>
          </w:p>
        </w:tc>
        <w:tc>
          <w:tcPr>
            <w:tcW w:w="1286" w:type="dxa"/>
            <w:tcBorders>
              <w:top w:val="single" w:sz="4" w:space="0" w:color="auto"/>
              <w:left w:val="single" w:sz="4" w:space="0" w:color="auto"/>
              <w:bottom w:val="nil"/>
              <w:right w:val="single" w:sz="4" w:space="0" w:color="auto"/>
            </w:tcBorders>
            <w:vAlign w:val="center"/>
          </w:tcPr>
          <w:p w14:paraId="2AF2AF91" w14:textId="77777777" w:rsidR="003B2F58" w:rsidRDefault="003B2F58" w:rsidP="00043671">
            <w:pPr>
              <w:pStyle w:val="TAC"/>
            </w:pPr>
            <w:r>
              <w:t>0</w:t>
            </w:r>
          </w:p>
        </w:tc>
      </w:tr>
      <w:tr w:rsidR="003B2F58" w14:paraId="5E120A66"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0CF3C9CD" w14:textId="77777777" w:rsidR="003B2F58" w:rsidRDefault="003B2F58" w:rsidP="00043671">
            <w:pPr>
              <w:pStyle w:val="TAC"/>
            </w:pPr>
          </w:p>
        </w:tc>
        <w:tc>
          <w:tcPr>
            <w:tcW w:w="1466" w:type="dxa"/>
            <w:tcBorders>
              <w:top w:val="nil"/>
              <w:left w:val="single" w:sz="4" w:space="0" w:color="auto"/>
              <w:bottom w:val="single" w:sz="4" w:space="0" w:color="auto"/>
              <w:right w:val="single" w:sz="4" w:space="0" w:color="auto"/>
            </w:tcBorders>
            <w:vAlign w:val="center"/>
          </w:tcPr>
          <w:p w14:paraId="7F917BE2"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B4A9912" w14:textId="77777777" w:rsidR="003B2F58" w:rsidRDefault="003B2F58" w:rsidP="00043671">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47DF06B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521105F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tcPr>
          <w:p w14:paraId="721E1DF5" w14:textId="77777777" w:rsidR="003B2F58" w:rsidRDefault="003B2F58" w:rsidP="00043671">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08702250" w14:textId="77777777" w:rsidR="003B2F58" w:rsidRDefault="003B2F58" w:rsidP="00043671">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50E11687" w14:textId="77777777" w:rsidR="003B2F58" w:rsidRDefault="003B2F58" w:rsidP="00043671">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662A0D1C" w14:textId="77777777" w:rsidR="003B2F58" w:rsidRDefault="003B2F58" w:rsidP="00043671">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7645E3BA" w14:textId="77777777" w:rsidR="003B2F58" w:rsidRDefault="003B2F58" w:rsidP="00043671">
            <w:pPr>
              <w:pStyle w:val="TAC"/>
            </w:pPr>
          </w:p>
        </w:tc>
        <w:tc>
          <w:tcPr>
            <w:tcW w:w="1286" w:type="dxa"/>
            <w:tcBorders>
              <w:top w:val="nil"/>
              <w:left w:val="single" w:sz="4" w:space="0" w:color="auto"/>
              <w:bottom w:val="single" w:sz="4" w:space="0" w:color="auto"/>
              <w:right w:val="single" w:sz="4" w:space="0" w:color="auto"/>
            </w:tcBorders>
            <w:vAlign w:val="center"/>
          </w:tcPr>
          <w:p w14:paraId="723E60BC" w14:textId="77777777" w:rsidR="003B2F58" w:rsidRDefault="003B2F58" w:rsidP="00043671">
            <w:pPr>
              <w:pStyle w:val="TAC"/>
            </w:pPr>
          </w:p>
        </w:tc>
      </w:tr>
      <w:tr w:rsidR="003B2F58" w14:paraId="63C4EAB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25DFDD" w14:textId="77777777" w:rsidR="003B2F58" w:rsidRDefault="003B2F58" w:rsidP="00043671">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A284E" w14:textId="77777777" w:rsidR="003B2F58" w:rsidRDefault="003B2F58" w:rsidP="00043671">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91E77"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284C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DE14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F81FB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E638F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23B15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5677F8"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5557C"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D6192" w14:textId="77777777" w:rsidR="003B2F58" w:rsidRDefault="003B2F58" w:rsidP="00043671">
            <w:pPr>
              <w:pStyle w:val="TAC"/>
            </w:pPr>
            <w:r>
              <w:t>0</w:t>
            </w:r>
          </w:p>
        </w:tc>
      </w:tr>
      <w:tr w:rsidR="003B2F58" w14:paraId="10D5A40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C5B2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7CC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9B74F" w14:textId="77777777" w:rsidR="003B2F58" w:rsidRDefault="003B2F58" w:rsidP="000436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A237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5EACC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16F208"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0500F66"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6B8484"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C761DE"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580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86207" w14:textId="77777777" w:rsidR="003B2F58" w:rsidRDefault="003B2F58" w:rsidP="00043671">
            <w:pPr>
              <w:spacing w:after="0"/>
              <w:rPr>
                <w:rFonts w:ascii="Arial" w:hAnsi="Arial"/>
                <w:sz w:val="18"/>
              </w:rPr>
            </w:pPr>
          </w:p>
        </w:tc>
      </w:tr>
      <w:tr w:rsidR="003B2F58" w14:paraId="1DDDB0A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0343B6" w14:textId="77777777" w:rsidR="003B2F58" w:rsidRDefault="003B2F58" w:rsidP="00043671">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997C6"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506E1C"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9CE04C" w14:textId="77777777" w:rsidR="003B2F58" w:rsidRDefault="003B2F58" w:rsidP="00043671">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578F5"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E40ED" w14:textId="77777777" w:rsidR="003B2F58" w:rsidRDefault="003B2F58" w:rsidP="00043671">
            <w:pPr>
              <w:pStyle w:val="TAC"/>
            </w:pPr>
            <w:r>
              <w:t>0</w:t>
            </w:r>
          </w:p>
        </w:tc>
      </w:tr>
      <w:tr w:rsidR="003B2F58" w14:paraId="2C295AF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F718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326F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B23FB" w14:textId="77777777" w:rsidR="003B2F58" w:rsidRDefault="003B2F58" w:rsidP="000436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021E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80C2C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BE1B4D"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62A10DE"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D601D1"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10A1B8"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8CDD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C605C" w14:textId="77777777" w:rsidR="003B2F58" w:rsidRDefault="003B2F58" w:rsidP="00043671">
            <w:pPr>
              <w:spacing w:after="0"/>
              <w:rPr>
                <w:rFonts w:ascii="Arial" w:hAnsi="Arial"/>
                <w:sz w:val="18"/>
              </w:rPr>
            </w:pPr>
          </w:p>
        </w:tc>
      </w:tr>
      <w:tr w:rsidR="003B2F58" w14:paraId="68067B2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92F897" w14:textId="77777777" w:rsidR="003B2F58" w:rsidRDefault="003B2F58" w:rsidP="00043671">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578A4E"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196D3"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3D0E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1125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A76B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68364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F6EA5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887CA0"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1AD03"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F73058" w14:textId="77777777" w:rsidR="003B2F58" w:rsidRDefault="003B2F58" w:rsidP="00043671">
            <w:pPr>
              <w:pStyle w:val="TAC"/>
            </w:pPr>
            <w:r>
              <w:t>0</w:t>
            </w:r>
          </w:p>
        </w:tc>
      </w:tr>
      <w:tr w:rsidR="003B2F58" w14:paraId="3E41D56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F898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C756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1F84B"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4F2E7D" w14:textId="77777777" w:rsidR="003B2F58" w:rsidRDefault="003B2F58" w:rsidP="00043671">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731B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A7405" w14:textId="77777777" w:rsidR="003B2F58" w:rsidRDefault="003B2F58" w:rsidP="00043671">
            <w:pPr>
              <w:spacing w:after="0"/>
              <w:rPr>
                <w:rFonts w:ascii="Arial" w:hAnsi="Arial"/>
                <w:sz w:val="18"/>
              </w:rPr>
            </w:pPr>
          </w:p>
        </w:tc>
      </w:tr>
      <w:tr w:rsidR="003B2F58" w14:paraId="168BA66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A4DEB4" w14:textId="77777777" w:rsidR="003B2F58" w:rsidRDefault="003B2F58" w:rsidP="00043671">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009D20"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8804F" w14:textId="77777777" w:rsidR="003B2F58" w:rsidRDefault="003B2F58" w:rsidP="00043671">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F2C91"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D96A8"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99F06"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86638C"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A5DED0"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6179CD"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A75B5" w14:textId="77777777" w:rsidR="003B2F58" w:rsidRDefault="003B2F58" w:rsidP="000436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D25820" w14:textId="77777777" w:rsidR="003B2F58" w:rsidRDefault="003B2F58" w:rsidP="00043671">
            <w:pPr>
              <w:pStyle w:val="TAC"/>
            </w:pPr>
            <w:r>
              <w:rPr>
                <w:lang w:eastAsia="ja-JP"/>
              </w:rPr>
              <w:t>0</w:t>
            </w:r>
          </w:p>
        </w:tc>
      </w:tr>
      <w:tr w:rsidR="003B2F58" w14:paraId="6DEEB35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AC0A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030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762D6" w14:textId="77777777" w:rsidR="003B2F58" w:rsidRDefault="003B2F58" w:rsidP="0004367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677B2A" w14:textId="77777777" w:rsidR="003B2F58" w:rsidRDefault="003B2F58" w:rsidP="000436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CE8C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AF110" w14:textId="77777777" w:rsidR="003B2F58" w:rsidRDefault="003B2F58" w:rsidP="00043671">
            <w:pPr>
              <w:spacing w:after="0"/>
              <w:rPr>
                <w:rFonts w:ascii="Arial" w:hAnsi="Arial"/>
                <w:sz w:val="18"/>
              </w:rPr>
            </w:pPr>
          </w:p>
        </w:tc>
      </w:tr>
      <w:tr w:rsidR="003B2F58" w14:paraId="0E1D077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62600C" w14:textId="77777777" w:rsidR="003B2F58" w:rsidRDefault="003B2F58" w:rsidP="00043671">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0BB7F3"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CCE67" w14:textId="77777777" w:rsidR="003B2F58" w:rsidRDefault="003B2F58" w:rsidP="00043671">
            <w:pPr>
              <w:pStyle w:val="TAC"/>
              <w:rPr>
                <w:lang w:eastAsia="ja-JP"/>
              </w:rPr>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A71930" w14:textId="77777777" w:rsidR="003B2F58" w:rsidRDefault="003B2F58" w:rsidP="00043671">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E231F"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16508D" w14:textId="77777777" w:rsidR="003B2F58" w:rsidRDefault="003B2F58" w:rsidP="00043671">
            <w:pPr>
              <w:pStyle w:val="TAC"/>
            </w:pPr>
            <w:r>
              <w:t>0</w:t>
            </w:r>
          </w:p>
        </w:tc>
      </w:tr>
      <w:tr w:rsidR="003B2F58" w14:paraId="7DCBA4D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43CB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31A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3E92F" w14:textId="77777777" w:rsidR="003B2F58" w:rsidRDefault="003B2F58" w:rsidP="00043671">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55650D" w14:textId="77777777" w:rsidR="003B2F58" w:rsidRDefault="003B2F58" w:rsidP="00043671">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2674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21566" w14:textId="77777777" w:rsidR="003B2F58" w:rsidRDefault="003B2F58" w:rsidP="00043671">
            <w:pPr>
              <w:spacing w:after="0"/>
              <w:rPr>
                <w:rFonts w:ascii="Arial" w:hAnsi="Arial"/>
                <w:sz w:val="18"/>
              </w:rPr>
            </w:pPr>
          </w:p>
        </w:tc>
      </w:tr>
      <w:tr w:rsidR="003B2F58" w14:paraId="10BF754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80EF68" w14:textId="77777777" w:rsidR="003B2F58" w:rsidRDefault="003B2F58" w:rsidP="00043671">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D2DF0"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884320"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414E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2248B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4D79A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41440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DB8F2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0F46AB"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71237"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22D12C" w14:textId="77777777" w:rsidR="003B2F58" w:rsidRDefault="003B2F58" w:rsidP="00043671">
            <w:pPr>
              <w:pStyle w:val="TAC"/>
            </w:pPr>
            <w:r>
              <w:t>0</w:t>
            </w:r>
          </w:p>
        </w:tc>
      </w:tr>
      <w:tr w:rsidR="003B2F58" w14:paraId="72C4B6A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3EF8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8DEB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5EA8E"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1400A9" w14:textId="77777777" w:rsidR="003B2F58" w:rsidRDefault="003B2F58" w:rsidP="00043671">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A1A4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EE930" w14:textId="77777777" w:rsidR="003B2F58" w:rsidRDefault="003B2F58" w:rsidP="00043671">
            <w:pPr>
              <w:spacing w:after="0"/>
              <w:rPr>
                <w:rFonts w:ascii="Arial" w:hAnsi="Arial"/>
                <w:sz w:val="18"/>
              </w:rPr>
            </w:pPr>
          </w:p>
        </w:tc>
      </w:tr>
      <w:tr w:rsidR="003B2F58" w14:paraId="0E5DF58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9FBA78" w14:textId="77777777" w:rsidR="003B2F58" w:rsidRDefault="003B2F58" w:rsidP="00043671">
            <w:pPr>
              <w:pStyle w:val="TAC"/>
            </w:pPr>
            <w:r>
              <w:lastRenderedPageBreak/>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C18867"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9AA62A" w14:textId="77777777" w:rsidR="003B2F58" w:rsidRDefault="003B2F58" w:rsidP="00043671">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595C9"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03C06"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BA3B2"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C3C4A0"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5AE340" w14:textId="77777777" w:rsidR="003B2F58" w:rsidRDefault="003B2F58" w:rsidP="0004367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CCDFC5" w14:textId="77777777" w:rsidR="003B2F58" w:rsidRDefault="003B2F58" w:rsidP="00043671">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B17A63"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0D812" w14:textId="77777777" w:rsidR="003B2F58" w:rsidRDefault="003B2F58" w:rsidP="00043671">
            <w:pPr>
              <w:pStyle w:val="TAC"/>
            </w:pPr>
            <w:r>
              <w:t>0</w:t>
            </w:r>
          </w:p>
        </w:tc>
      </w:tr>
      <w:tr w:rsidR="003B2F58" w14:paraId="3660B99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1A88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AB3A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C1159" w14:textId="77777777" w:rsidR="003B2F58" w:rsidRDefault="003B2F58" w:rsidP="00043671">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1255D4" w14:textId="77777777" w:rsidR="003B2F58" w:rsidRDefault="003B2F58" w:rsidP="00043671">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37F5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A722" w14:textId="77777777" w:rsidR="003B2F58" w:rsidRDefault="003B2F58" w:rsidP="00043671">
            <w:pPr>
              <w:spacing w:after="0"/>
              <w:rPr>
                <w:rFonts w:ascii="Arial" w:hAnsi="Arial"/>
                <w:sz w:val="18"/>
              </w:rPr>
            </w:pPr>
          </w:p>
        </w:tc>
      </w:tr>
      <w:tr w:rsidR="003B2F58" w14:paraId="32143348"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37BCA175" w14:textId="77777777" w:rsidR="003B2F58" w:rsidRDefault="003B2F58" w:rsidP="00043671">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5A8AE9E8"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E3C5268" w14:textId="77777777" w:rsidR="003B2F58" w:rsidRDefault="003B2F58" w:rsidP="00043671">
            <w:pPr>
              <w:pStyle w:val="TAC"/>
            </w:pPr>
            <w:r>
              <w:rPr>
                <w:rFonts w:eastAsia="MS Mincho"/>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B32338E" w14:textId="77777777" w:rsidR="003B2F58" w:rsidRDefault="003B2F58" w:rsidP="00043671">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1FF084E9" w14:textId="77777777" w:rsidR="003B2F58" w:rsidRDefault="003B2F58" w:rsidP="00043671">
            <w:pPr>
              <w:pStyle w:val="TAC"/>
            </w:pPr>
            <w:r>
              <w:t>120</w:t>
            </w:r>
          </w:p>
        </w:tc>
        <w:tc>
          <w:tcPr>
            <w:tcW w:w="1286" w:type="dxa"/>
            <w:tcBorders>
              <w:top w:val="single" w:sz="4" w:space="0" w:color="auto"/>
              <w:left w:val="single" w:sz="4" w:space="0" w:color="auto"/>
              <w:bottom w:val="nil"/>
              <w:right w:val="single" w:sz="4" w:space="0" w:color="auto"/>
            </w:tcBorders>
            <w:vAlign w:val="center"/>
          </w:tcPr>
          <w:p w14:paraId="6927AC91" w14:textId="77777777" w:rsidR="003B2F58" w:rsidRDefault="003B2F58" w:rsidP="00043671">
            <w:pPr>
              <w:pStyle w:val="TAC"/>
            </w:pPr>
            <w:r>
              <w:t>0</w:t>
            </w:r>
          </w:p>
        </w:tc>
      </w:tr>
      <w:tr w:rsidR="003B2F58" w14:paraId="1917B0A2" w14:textId="77777777" w:rsidTr="00043671">
        <w:trPr>
          <w:trHeight w:val="223"/>
          <w:jc w:val="center"/>
        </w:trPr>
        <w:tc>
          <w:tcPr>
            <w:tcW w:w="1512" w:type="dxa"/>
            <w:tcBorders>
              <w:top w:val="nil"/>
              <w:left w:val="single" w:sz="4" w:space="0" w:color="auto"/>
              <w:bottom w:val="nil"/>
              <w:right w:val="single" w:sz="4" w:space="0" w:color="auto"/>
            </w:tcBorders>
            <w:vAlign w:val="center"/>
          </w:tcPr>
          <w:p w14:paraId="4C002D9E" w14:textId="77777777" w:rsidR="003B2F58" w:rsidRDefault="003B2F58" w:rsidP="00043671">
            <w:pPr>
              <w:pStyle w:val="TAC"/>
            </w:pPr>
          </w:p>
        </w:tc>
        <w:tc>
          <w:tcPr>
            <w:tcW w:w="1466" w:type="dxa"/>
            <w:tcBorders>
              <w:top w:val="nil"/>
              <w:left w:val="single" w:sz="4" w:space="0" w:color="auto"/>
              <w:bottom w:val="nil"/>
              <w:right w:val="single" w:sz="4" w:space="0" w:color="auto"/>
            </w:tcBorders>
            <w:vAlign w:val="center"/>
          </w:tcPr>
          <w:p w14:paraId="3DE2E5C8"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4960C43" w14:textId="77777777" w:rsidR="003B2F58" w:rsidRDefault="003B2F58" w:rsidP="00043671">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B6141AD" w14:textId="77777777" w:rsidR="003B2F58" w:rsidRDefault="003B2F58" w:rsidP="00043671">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D2173CB" w14:textId="77777777" w:rsidR="003B2F58" w:rsidRDefault="003B2F58" w:rsidP="00043671">
            <w:pPr>
              <w:pStyle w:val="TAC"/>
            </w:pPr>
          </w:p>
        </w:tc>
        <w:tc>
          <w:tcPr>
            <w:tcW w:w="1286" w:type="dxa"/>
            <w:tcBorders>
              <w:top w:val="nil"/>
              <w:left w:val="single" w:sz="4" w:space="0" w:color="auto"/>
              <w:bottom w:val="nil"/>
              <w:right w:val="single" w:sz="4" w:space="0" w:color="auto"/>
            </w:tcBorders>
            <w:vAlign w:val="center"/>
          </w:tcPr>
          <w:p w14:paraId="37642CCE" w14:textId="77777777" w:rsidR="003B2F58" w:rsidRDefault="003B2F58" w:rsidP="00043671">
            <w:pPr>
              <w:pStyle w:val="TAC"/>
            </w:pPr>
          </w:p>
        </w:tc>
      </w:tr>
      <w:tr w:rsidR="003B2F58" w14:paraId="4569FBF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DFE981" w14:textId="77777777" w:rsidR="003B2F58" w:rsidRDefault="003B2F58" w:rsidP="00043671">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DCB9B" w14:textId="77777777" w:rsidR="003B2F58" w:rsidRDefault="003B2F58" w:rsidP="00043671">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90008" w14:textId="77777777" w:rsidR="003B2F58" w:rsidRDefault="003B2F58" w:rsidP="00043671">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2FD29" w14:textId="77777777" w:rsidR="003B2F58" w:rsidRDefault="003B2F58" w:rsidP="000436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06E7F5"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FD8896"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6D893A"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3672C0"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DD2A42"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AFF24" w14:textId="77777777" w:rsidR="003B2F58" w:rsidRDefault="003B2F58" w:rsidP="00043671">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0AE7C3" w14:textId="77777777" w:rsidR="003B2F58" w:rsidRDefault="003B2F58" w:rsidP="00043671">
            <w:pPr>
              <w:pStyle w:val="TAC"/>
              <w:rPr>
                <w:rFonts w:eastAsia="Calibri"/>
                <w:lang w:val="en-US" w:eastAsia="ja-JP"/>
              </w:rPr>
            </w:pPr>
            <w:r>
              <w:t>0</w:t>
            </w:r>
          </w:p>
        </w:tc>
      </w:tr>
      <w:tr w:rsidR="003B2F58" w14:paraId="3782257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3B0DC"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4AD0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DEB55" w14:textId="77777777" w:rsidR="003B2F58" w:rsidRDefault="003B2F58" w:rsidP="00043671">
            <w:pPr>
              <w:pStyle w:val="TAC"/>
              <w:rPr>
                <w:rFonts w:eastAsia="Calibri"/>
                <w:lang w:val="en-US"/>
              </w:rPr>
            </w:pPr>
            <w:r>
              <w:rPr>
                <w:rFonts w:eastAsia="Calibri"/>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3A1244" w14:textId="77777777" w:rsidR="003B2F58" w:rsidRDefault="003B2F58" w:rsidP="00043671">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B943F" w14:textId="77777777" w:rsidR="003B2F58" w:rsidRDefault="003B2F58" w:rsidP="000436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2EAAF" w14:textId="77777777" w:rsidR="003B2F58" w:rsidRDefault="003B2F58" w:rsidP="00043671">
            <w:pPr>
              <w:spacing w:after="0"/>
              <w:rPr>
                <w:rFonts w:ascii="Arial" w:eastAsia="Calibri" w:hAnsi="Arial"/>
                <w:sz w:val="18"/>
                <w:lang w:val="en-US" w:eastAsia="ja-JP"/>
              </w:rPr>
            </w:pPr>
          </w:p>
        </w:tc>
      </w:tr>
      <w:tr w:rsidR="003B2F58" w14:paraId="6ECCFD63"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16E37995" w14:textId="77777777" w:rsidR="003B2F58" w:rsidRDefault="003B2F58" w:rsidP="00043671">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2FBC0393"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AE1EBF4"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5C968" w14:textId="77777777" w:rsidR="003B2F58" w:rsidRDefault="003B2F58" w:rsidP="000436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AC657C"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BE2390"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566F2C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7D71C0"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818D1F" w14:textId="77777777" w:rsidR="003B2F58" w:rsidRDefault="003B2F58" w:rsidP="00043671">
            <w:pPr>
              <w:pStyle w:val="TAC"/>
            </w:pPr>
            <w:r>
              <w:t>Yes</w:t>
            </w:r>
          </w:p>
        </w:tc>
        <w:tc>
          <w:tcPr>
            <w:tcW w:w="1187" w:type="dxa"/>
            <w:tcBorders>
              <w:top w:val="single" w:sz="4" w:space="0" w:color="auto"/>
              <w:left w:val="single" w:sz="4" w:space="0" w:color="auto"/>
              <w:bottom w:val="nil"/>
              <w:right w:val="single" w:sz="4" w:space="0" w:color="auto"/>
            </w:tcBorders>
            <w:vAlign w:val="center"/>
          </w:tcPr>
          <w:p w14:paraId="010FA4D9" w14:textId="77777777" w:rsidR="003B2F58" w:rsidRDefault="003B2F58" w:rsidP="00043671">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5033D05A" w14:textId="77777777" w:rsidR="003B2F58" w:rsidRDefault="003B2F58" w:rsidP="00043671">
            <w:pPr>
              <w:pStyle w:val="TAC"/>
              <w:rPr>
                <w:rFonts w:eastAsia="Calibri"/>
                <w:lang w:val="en-US" w:eastAsia="ja-JP"/>
              </w:rPr>
            </w:pPr>
            <w:r>
              <w:rPr>
                <w:rFonts w:eastAsia="Calibri"/>
                <w:lang w:val="en-US" w:eastAsia="ja-JP"/>
              </w:rPr>
              <w:t>0</w:t>
            </w:r>
          </w:p>
        </w:tc>
      </w:tr>
      <w:tr w:rsidR="003B2F58" w14:paraId="5E773AD2"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4921AB76" w14:textId="77777777" w:rsidR="003B2F58" w:rsidRDefault="003B2F58" w:rsidP="00043671">
            <w:pPr>
              <w:pStyle w:val="TAC"/>
            </w:pPr>
          </w:p>
        </w:tc>
        <w:tc>
          <w:tcPr>
            <w:tcW w:w="1466" w:type="dxa"/>
            <w:tcBorders>
              <w:top w:val="nil"/>
              <w:left w:val="single" w:sz="4" w:space="0" w:color="auto"/>
              <w:bottom w:val="single" w:sz="4" w:space="0" w:color="auto"/>
              <w:right w:val="single" w:sz="4" w:space="0" w:color="auto"/>
            </w:tcBorders>
            <w:vAlign w:val="center"/>
          </w:tcPr>
          <w:p w14:paraId="2BBBA84F"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9349B64"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23A2A1D" w14:textId="77777777" w:rsidR="003B2F58" w:rsidRDefault="003B2F58" w:rsidP="00043671">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C6E6BC3" w14:textId="77777777" w:rsidR="003B2F58" w:rsidRDefault="003B2F58" w:rsidP="00043671">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5328C76B" w14:textId="77777777" w:rsidR="003B2F58" w:rsidRDefault="003B2F58" w:rsidP="00043671">
            <w:pPr>
              <w:pStyle w:val="TAC"/>
              <w:rPr>
                <w:rFonts w:eastAsia="Calibri"/>
                <w:lang w:val="en-US" w:eastAsia="ja-JP"/>
              </w:rPr>
            </w:pPr>
          </w:p>
        </w:tc>
      </w:tr>
      <w:tr w:rsidR="003B2F58" w14:paraId="20DAFC4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187A29" w14:textId="77777777" w:rsidR="003B2F58" w:rsidRDefault="003B2F58" w:rsidP="00043671">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1331A4" w14:textId="77777777" w:rsidR="003B2F58" w:rsidRDefault="003B2F58" w:rsidP="00043671">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423A4" w14:textId="77777777" w:rsidR="003B2F58" w:rsidRDefault="003B2F58" w:rsidP="00043671">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813DB" w14:textId="77777777" w:rsidR="003B2F58" w:rsidRDefault="003B2F58" w:rsidP="000436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EAB20"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7BA0D"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894CE1"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572A80"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067DBD"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2A4A2" w14:textId="77777777" w:rsidR="003B2F58" w:rsidRDefault="003B2F58" w:rsidP="0004367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42C70C" w14:textId="77777777" w:rsidR="003B2F58" w:rsidRDefault="003B2F58" w:rsidP="00043671">
            <w:pPr>
              <w:pStyle w:val="TAC"/>
              <w:rPr>
                <w:rFonts w:eastAsia="Calibri"/>
                <w:lang w:val="en-US" w:eastAsia="ja-JP"/>
              </w:rPr>
            </w:pPr>
            <w:r>
              <w:rPr>
                <w:rFonts w:eastAsia="Calibri"/>
                <w:lang w:val="en-US" w:eastAsia="ja-JP"/>
              </w:rPr>
              <w:t>0</w:t>
            </w:r>
          </w:p>
        </w:tc>
      </w:tr>
      <w:tr w:rsidR="003B2F58" w14:paraId="45E4AC3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D7010"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0CCB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B279C" w14:textId="77777777" w:rsidR="003B2F58" w:rsidRDefault="003B2F58" w:rsidP="00043671">
            <w:pPr>
              <w:pStyle w:val="TAC"/>
              <w:rPr>
                <w:rFonts w:eastAsia="Calibri"/>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FB40F2" w14:textId="77777777" w:rsidR="003B2F58" w:rsidRDefault="003B2F58" w:rsidP="00043671">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7635F" w14:textId="77777777" w:rsidR="003B2F58" w:rsidRDefault="003B2F58" w:rsidP="000436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C1D16" w14:textId="77777777" w:rsidR="003B2F58" w:rsidRDefault="003B2F58" w:rsidP="00043671">
            <w:pPr>
              <w:spacing w:after="0"/>
              <w:rPr>
                <w:rFonts w:ascii="Arial" w:eastAsia="Calibri" w:hAnsi="Arial"/>
                <w:sz w:val="18"/>
                <w:lang w:val="en-US" w:eastAsia="ja-JP"/>
              </w:rPr>
            </w:pPr>
          </w:p>
        </w:tc>
      </w:tr>
      <w:tr w:rsidR="003B2F58" w14:paraId="0195367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AF5793" w14:textId="77777777" w:rsidR="003B2F58" w:rsidRDefault="003B2F58" w:rsidP="00043671">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F98F1" w14:textId="77777777" w:rsidR="003B2F58" w:rsidRDefault="003B2F58" w:rsidP="000436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5B16CF" w14:textId="77777777" w:rsidR="003B2F58" w:rsidRDefault="003B2F58" w:rsidP="0004367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70B6C" w14:textId="77777777" w:rsidR="003B2F58" w:rsidRDefault="003B2F58" w:rsidP="000436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CDEA66"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645CA" w14:textId="77777777" w:rsidR="003B2F58" w:rsidRDefault="003B2F58" w:rsidP="000436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D01E17" w14:textId="77777777" w:rsidR="003B2F58" w:rsidRDefault="003B2F58" w:rsidP="0004367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1F2BAD" w14:textId="77777777" w:rsidR="003B2F58" w:rsidRDefault="003B2F58" w:rsidP="000436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DB6516" w14:textId="77777777" w:rsidR="003B2F58" w:rsidRDefault="003B2F58" w:rsidP="000436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1E3A4" w14:textId="77777777" w:rsidR="003B2F58" w:rsidRDefault="003B2F58" w:rsidP="00043671">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704F0" w14:textId="77777777" w:rsidR="003B2F58" w:rsidRDefault="003B2F58" w:rsidP="00043671">
            <w:pPr>
              <w:pStyle w:val="TAC"/>
              <w:rPr>
                <w:rFonts w:eastAsia="Calibri"/>
                <w:lang w:val="en-US" w:eastAsia="ja-JP"/>
              </w:rPr>
            </w:pPr>
            <w:r>
              <w:rPr>
                <w:rFonts w:eastAsia="Calibri"/>
                <w:lang w:val="en-US" w:eastAsia="ja-JP"/>
              </w:rPr>
              <w:t>0</w:t>
            </w:r>
          </w:p>
        </w:tc>
      </w:tr>
      <w:tr w:rsidR="003B2F58" w14:paraId="38E5B27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8484E"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AAB95"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550DD" w14:textId="77777777" w:rsidR="003B2F58" w:rsidRDefault="003B2F58" w:rsidP="00043671">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C110A" w14:textId="77777777" w:rsidR="003B2F58" w:rsidRDefault="003B2F58" w:rsidP="000436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9695E9"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1C6FD" w14:textId="77777777" w:rsidR="003B2F58" w:rsidRDefault="003B2F58" w:rsidP="000436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3BAC5B" w14:textId="77777777" w:rsidR="003B2F58" w:rsidRDefault="003B2F58" w:rsidP="0004367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4FEDBD" w14:textId="77777777" w:rsidR="003B2F58" w:rsidRDefault="003B2F58" w:rsidP="000436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60147F" w14:textId="77777777" w:rsidR="003B2F58" w:rsidRDefault="003B2F58" w:rsidP="0004367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F25C0" w14:textId="77777777" w:rsidR="003B2F58" w:rsidRDefault="003B2F58" w:rsidP="000436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819E1" w14:textId="77777777" w:rsidR="003B2F58" w:rsidRDefault="003B2F58" w:rsidP="00043671">
            <w:pPr>
              <w:spacing w:after="0"/>
              <w:rPr>
                <w:rFonts w:ascii="Arial" w:eastAsia="Calibri" w:hAnsi="Arial"/>
                <w:sz w:val="18"/>
                <w:lang w:val="en-US" w:eastAsia="ja-JP"/>
              </w:rPr>
            </w:pPr>
          </w:p>
        </w:tc>
      </w:tr>
      <w:tr w:rsidR="003B2F58" w14:paraId="0611239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FD5906" w14:textId="77777777" w:rsidR="003B2F58" w:rsidRDefault="003B2F58" w:rsidP="00043671">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D1F6F" w14:textId="77777777" w:rsidR="003B2F58" w:rsidRDefault="003B2F58" w:rsidP="00043671">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BC084" w14:textId="77777777" w:rsidR="003B2F58" w:rsidRDefault="003B2F58" w:rsidP="00043671">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53D9B" w14:textId="77777777" w:rsidR="003B2F58" w:rsidRDefault="003B2F58" w:rsidP="000436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A918E4"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C8213" w14:textId="77777777" w:rsidR="003B2F58" w:rsidRDefault="003B2F58" w:rsidP="00043671">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86E2EC" w14:textId="77777777" w:rsidR="003B2F58" w:rsidRDefault="003B2F58" w:rsidP="00043671">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BC831A" w14:textId="77777777" w:rsidR="003B2F58" w:rsidRDefault="003B2F58" w:rsidP="00043671">
            <w:pPr>
              <w:pStyle w:val="TAC"/>
              <w:rPr>
                <w:lang w:val="en-US"/>
              </w:rPr>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FE5097" w14:textId="77777777" w:rsidR="003B2F58" w:rsidRDefault="003B2F58" w:rsidP="00043671">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68A05" w14:textId="77777777" w:rsidR="003B2F58" w:rsidRDefault="003B2F58" w:rsidP="00043671">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C9C17F" w14:textId="77777777" w:rsidR="003B2F58" w:rsidRDefault="003B2F58" w:rsidP="00043671">
            <w:pPr>
              <w:pStyle w:val="TAC"/>
              <w:rPr>
                <w:rFonts w:eastAsia="Calibri"/>
                <w:lang w:val="en-US" w:eastAsia="ja-JP"/>
              </w:rPr>
            </w:pPr>
            <w:r>
              <w:rPr>
                <w:szCs w:val="18"/>
                <w:lang w:eastAsia="ja-JP"/>
              </w:rPr>
              <w:t>0</w:t>
            </w:r>
          </w:p>
        </w:tc>
      </w:tr>
      <w:tr w:rsidR="003B2F58" w14:paraId="7FF58D4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02F40"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195B2" w14:textId="77777777" w:rsidR="003B2F58" w:rsidRDefault="003B2F58" w:rsidP="00043671">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8B9A2" w14:textId="77777777" w:rsidR="003B2F58" w:rsidRDefault="003B2F58" w:rsidP="00043671">
            <w:pPr>
              <w:pStyle w:val="TAC"/>
              <w:rPr>
                <w:rFonts w:eastAsia="Calibri"/>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46723D" w14:textId="77777777" w:rsidR="003B2F58" w:rsidRDefault="003B2F58" w:rsidP="00043671">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967B4" w14:textId="77777777" w:rsidR="003B2F58" w:rsidRDefault="003B2F58" w:rsidP="000436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C1A30" w14:textId="77777777" w:rsidR="003B2F58" w:rsidRDefault="003B2F58" w:rsidP="00043671">
            <w:pPr>
              <w:spacing w:after="0"/>
              <w:rPr>
                <w:rFonts w:ascii="Arial" w:eastAsia="Calibri" w:hAnsi="Arial"/>
                <w:sz w:val="18"/>
                <w:lang w:val="en-US" w:eastAsia="ja-JP"/>
              </w:rPr>
            </w:pPr>
          </w:p>
        </w:tc>
      </w:tr>
      <w:tr w:rsidR="003B2F58" w14:paraId="136B2B24"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0A3B02CB" w14:textId="77777777" w:rsidR="003B2F58" w:rsidRDefault="003B2F58" w:rsidP="00043671">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14E6D93A" w14:textId="77777777" w:rsidR="003B2F58" w:rsidRDefault="003B2F58" w:rsidP="00043671">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7283160" w14:textId="77777777" w:rsidR="003B2F58" w:rsidRDefault="003B2F58" w:rsidP="00043671">
            <w:pPr>
              <w:pStyle w:val="TAC"/>
              <w:rPr>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B2FA0" w14:textId="77777777" w:rsidR="003B2F58" w:rsidRDefault="003B2F58" w:rsidP="000436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5F01CA"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D4751B" w14:textId="77777777" w:rsidR="003B2F58" w:rsidRDefault="003B2F58" w:rsidP="00043671">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9D54AA" w14:textId="77777777" w:rsidR="003B2F58" w:rsidRDefault="003B2F58" w:rsidP="00043671">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C5DF05" w14:textId="77777777" w:rsidR="003B2F58" w:rsidRDefault="003B2F58" w:rsidP="00043671">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096D74" w14:textId="77777777" w:rsidR="003B2F58" w:rsidRDefault="003B2F58" w:rsidP="00043671">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0EB8BC2F" w14:textId="77777777" w:rsidR="003B2F58" w:rsidRDefault="003B2F58" w:rsidP="00043671">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6017FDA9" w14:textId="77777777" w:rsidR="003B2F58" w:rsidRDefault="003B2F58" w:rsidP="00043671">
            <w:pPr>
              <w:pStyle w:val="TAC"/>
              <w:rPr>
                <w:szCs w:val="18"/>
                <w:lang w:eastAsia="ja-JP"/>
              </w:rPr>
            </w:pPr>
            <w:r>
              <w:rPr>
                <w:szCs w:val="18"/>
                <w:lang w:eastAsia="ja-JP"/>
              </w:rPr>
              <w:t>0</w:t>
            </w:r>
          </w:p>
        </w:tc>
      </w:tr>
      <w:tr w:rsidR="003B2F58" w14:paraId="05AAF9E1"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1162C964" w14:textId="77777777" w:rsidR="003B2F58" w:rsidRDefault="003B2F58" w:rsidP="00043671">
            <w:pPr>
              <w:pStyle w:val="TAC"/>
            </w:pPr>
          </w:p>
        </w:tc>
        <w:tc>
          <w:tcPr>
            <w:tcW w:w="1466" w:type="dxa"/>
            <w:tcBorders>
              <w:top w:val="nil"/>
              <w:left w:val="single" w:sz="4" w:space="0" w:color="auto"/>
              <w:bottom w:val="single" w:sz="4" w:space="0" w:color="auto"/>
              <w:right w:val="single" w:sz="4" w:space="0" w:color="auto"/>
            </w:tcBorders>
            <w:vAlign w:val="center"/>
          </w:tcPr>
          <w:p w14:paraId="15D4B57B" w14:textId="77777777" w:rsidR="003B2F58" w:rsidRDefault="003B2F58" w:rsidP="00043671">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C42F359" w14:textId="77777777" w:rsidR="003B2F58" w:rsidRDefault="003B2F58" w:rsidP="00043671">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F7E51A2" w14:textId="77777777" w:rsidR="003B2F58" w:rsidRDefault="003B2F58" w:rsidP="00043671">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3C0E8573" w14:textId="77777777" w:rsidR="003B2F58" w:rsidRDefault="003B2F58" w:rsidP="00043671">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14225F34" w14:textId="77777777" w:rsidR="003B2F58" w:rsidRDefault="003B2F58" w:rsidP="00043671">
            <w:pPr>
              <w:pStyle w:val="TAC"/>
              <w:rPr>
                <w:szCs w:val="18"/>
                <w:lang w:eastAsia="ja-JP"/>
              </w:rPr>
            </w:pPr>
          </w:p>
        </w:tc>
      </w:tr>
      <w:tr w:rsidR="003B2F58" w14:paraId="5397ECC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40D1C2" w14:textId="77777777" w:rsidR="003B2F58" w:rsidRDefault="003B2F58" w:rsidP="00043671">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BA89D" w14:textId="77777777" w:rsidR="003B2F58" w:rsidRDefault="003B2F58" w:rsidP="00043671">
            <w:pPr>
              <w:pStyle w:val="TAC"/>
              <w:rPr>
                <w:rFonts w:eastAsia="SimSun"/>
                <w:szCs w:val="18"/>
              </w:rPr>
            </w:pPr>
            <w:r>
              <w:rPr>
                <w:szCs w:val="18"/>
              </w:rPr>
              <w:t>CA_2A-48A,</w:t>
            </w:r>
          </w:p>
          <w:p w14:paraId="4A405E29" w14:textId="77777777" w:rsidR="003B2F58" w:rsidRDefault="003B2F58" w:rsidP="00043671">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91D8B" w14:textId="77777777" w:rsidR="003B2F58" w:rsidRDefault="003B2F58" w:rsidP="0004367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F1E63" w14:textId="77777777" w:rsidR="003B2F58" w:rsidRDefault="003B2F58" w:rsidP="000436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5D7AFB"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3BFD0"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222CC3"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1BF008"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D45B48"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BE9878" w14:textId="77777777" w:rsidR="003B2F58" w:rsidRDefault="003B2F58" w:rsidP="00043671">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C2017" w14:textId="77777777" w:rsidR="003B2F58" w:rsidRDefault="003B2F58" w:rsidP="00043671">
            <w:pPr>
              <w:pStyle w:val="TAC"/>
              <w:rPr>
                <w:rFonts w:eastAsia="Calibri"/>
                <w:lang w:val="en-US" w:eastAsia="ja-JP"/>
              </w:rPr>
            </w:pPr>
            <w:r>
              <w:rPr>
                <w:szCs w:val="18"/>
                <w:lang w:eastAsia="ja-JP"/>
              </w:rPr>
              <w:t>0</w:t>
            </w:r>
          </w:p>
        </w:tc>
      </w:tr>
      <w:tr w:rsidR="003B2F58" w14:paraId="0AC762E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40ACE"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F3942"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46A33" w14:textId="77777777" w:rsidR="003B2F58" w:rsidRDefault="003B2F58" w:rsidP="00043671">
            <w:pPr>
              <w:pStyle w:val="TAC"/>
              <w:rPr>
                <w:rFonts w:eastAsia="Calibri"/>
                <w:lang w:val="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AAFC79" w14:textId="77777777" w:rsidR="003B2F58" w:rsidRDefault="003B2F58" w:rsidP="00043671">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46E8B" w14:textId="77777777" w:rsidR="003B2F58" w:rsidRDefault="003B2F58" w:rsidP="000436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1BA5E" w14:textId="77777777" w:rsidR="003B2F58" w:rsidRDefault="003B2F58" w:rsidP="00043671">
            <w:pPr>
              <w:spacing w:after="0"/>
              <w:rPr>
                <w:rFonts w:ascii="Arial" w:eastAsia="Calibri" w:hAnsi="Arial"/>
                <w:sz w:val="18"/>
                <w:lang w:val="en-US" w:eastAsia="ja-JP"/>
              </w:rPr>
            </w:pPr>
          </w:p>
        </w:tc>
      </w:tr>
      <w:tr w:rsidR="003B2F58" w14:paraId="47E7AC6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29AE41" w14:textId="77777777" w:rsidR="003B2F58" w:rsidRDefault="003B2F58" w:rsidP="00043671">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EBCE5" w14:textId="77777777" w:rsidR="003B2F58" w:rsidRDefault="003B2F58" w:rsidP="000436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16966" w14:textId="77777777" w:rsidR="003B2F58" w:rsidRDefault="003B2F58" w:rsidP="0004367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5171D" w14:textId="77777777" w:rsidR="003B2F58" w:rsidRDefault="003B2F58" w:rsidP="000436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B4A20F"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9C9DA" w14:textId="77777777" w:rsidR="003B2F58" w:rsidRDefault="003B2F58" w:rsidP="000436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819713" w14:textId="77777777" w:rsidR="003B2F58" w:rsidRDefault="003B2F58" w:rsidP="0004367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8D7683" w14:textId="77777777" w:rsidR="003B2F58" w:rsidRDefault="003B2F58" w:rsidP="000436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086BCA" w14:textId="77777777" w:rsidR="003B2F58" w:rsidRDefault="003B2F58" w:rsidP="000436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BE2F3" w14:textId="77777777" w:rsidR="003B2F58" w:rsidRDefault="003B2F58" w:rsidP="0004367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DE5175" w14:textId="77777777" w:rsidR="003B2F58" w:rsidRDefault="003B2F58" w:rsidP="00043671">
            <w:pPr>
              <w:pStyle w:val="TAC"/>
              <w:rPr>
                <w:rFonts w:eastAsia="Calibri"/>
                <w:lang w:val="en-US" w:eastAsia="ja-JP"/>
              </w:rPr>
            </w:pPr>
            <w:r>
              <w:rPr>
                <w:rFonts w:eastAsia="Calibri"/>
                <w:lang w:val="en-US" w:eastAsia="ja-JP"/>
              </w:rPr>
              <w:t>0</w:t>
            </w:r>
          </w:p>
        </w:tc>
      </w:tr>
      <w:tr w:rsidR="003B2F58" w14:paraId="6A67917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EB0E9"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8FEC"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F09D4" w14:textId="77777777" w:rsidR="003B2F58" w:rsidRDefault="003B2F58" w:rsidP="00043671">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38F397" w14:textId="77777777" w:rsidR="003B2F58" w:rsidRDefault="003B2F58" w:rsidP="00043671">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5BF13" w14:textId="77777777" w:rsidR="003B2F58" w:rsidRDefault="003B2F58" w:rsidP="000436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FFFDC" w14:textId="77777777" w:rsidR="003B2F58" w:rsidRDefault="003B2F58" w:rsidP="00043671">
            <w:pPr>
              <w:spacing w:after="0"/>
              <w:rPr>
                <w:rFonts w:ascii="Arial" w:eastAsia="Calibri" w:hAnsi="Arial"/>
                <w:sz w:val="18"/>
                <w:lang w:val="en-US" w:eastAsia="ja-JP"/>
              </w:rPr>
            </w:pPr>
          </w:p>
        </w:tc>
      </w:tr>
      <w:tr w:rsidR="003B2F58" w14:paraId="003462D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441CFB" w14:textId="77777777" w:rsidR="003B2F58" w:rsidRDefault="003B2F58" w:rsidP="00043671">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189D1B" w14:textId="77777777" w:rsidR="003B2F58" w:rsidRDefault="003B2F58" w:rsidP="000436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FD912" w14:textId="77777777" w:rsidR="003B2F58" w:rsidRDefault="003B2F58" w:rsidP="00043671">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74D39"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6A5AB4" w14:textId="77777777" w:rsidR="003B2F58" w:rsidRDefault="003B2F58" w:rsidP="00043671">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0265A72" w14:textId="77777777" w:rsidR="003B2F58" w:rsidRDefault="003B2F58" w:rsidP="00043671">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6A68A3F3" w14:textId="77777777" w:rsidR="003B2F58" w:rsidRDefault="003B2F58" w:rsidP="00043671">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4B6687A1" w14:textId="77777777" w:rsidR="003B2F58" w:rsidRDefault="003B2F58" w:rsidP="000436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6E09F9" w14:textId="77777777" w:rsidR="003B2F58" w:rsidRDefault="003B2F58" w:rsidP="000436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1712C" w14:textId="77777777" w:rsidR="003B2F58" w:rsidRDefault="003B2F58" w:rsidP="0004367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F650C" w14:textId="77777777" w:rsidR="003B2F58" w:rsidRDefault="003B2F58" w:rsidP="00043671">
            <w:pPr>
              <w:pStyle w:val="TAC"/>
              <w:rPr>
                <w:rFonts w:eastAsia="Calibri"/>
                <w:lang w:val="en-US" w:eastAsia="ja-JP"/>
              </w:rPr>
            </w:pPr>
            <w:r>
              <w:rPr>
                <w:rFonts w:eastAsia="Calibri"/>
                <w:lang w:val="en-US" w:eastAsia="ja-JP"/>
              </w:rPr>
              <w:t>0</w:t>
            </w:r>
          </w:p>
        </w:tc>
      </w:tr>
      <w:tr w:rsidR="003B2F58" w14:paraId="2656059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F9D27"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CC7F8"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06568" w14:textId="77777777" w:rsidR="003B2F58" w:rsidRDefault="003B2F58" w:rsidP="00043671">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8F51C6" w14:textId="77777777" w:rsidR="003B2F58" w:rsidRDefault="003B2F58" w:rsidP="00043671">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0F0AC" w14:textId="77777777" w:rsidR="003B2F58" w:rsidRDefault="003B2F58" w:rsidP="000436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C4DD" w14:textId="77777777" w:rsidR="003B2F58" w:rsidRDefault="003B2F58" w:rsidP="00043671">
            <w:pPr>
              <w:spacing w:after="0"/>
              <w:rPr>
                <w:rFonts w:ascii="Arial" w:eastAsia="Calibri" w:hAnsi="Arial"/>
                <w:sz w:val="18"/>
                <w:lang w:val="en-US" w:eastAsia="ja-JP"/>
              </w:rPr>
            </w:pPr>
          </w:p>
        </w:tc>
      </w:tr>
      <w:tr w:rsidR="003B2F58" w14:paraId="766F342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221BC5" w14:textId="77777777" w:rsidR="003B2F58" w:rsidRDefault="003B2F58" w:rsidP="00043671">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903633" w14:textId="77777777" w:rsidR="003B2F58" w:rsidRDefault="003B2F58" w:rsidP="000436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7C1001" w14:textId="77777777" w:rsidR="003B2F58" w:rsidRDefault="003B2F58" w:rsidP="00043671">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EC928"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F7F8B8" w14:textId="77777777" w:rsidR="003B2F58" w:rsidRDefault="003B2F58" w:rsidP="00043671">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B0D87FB" w14:textId="77777777" w:rsidR="003B2F58" w:rsidRDefault="003B2F58" w:rsidP="00043671">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1126798F" w14:textId="77777777" w:rsidR="003B2F58" w:rsidRDefault="003B2F58" w:rsidP="00043671">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0C122078" w14:textId="77777777" w:rsidR="003B2F58" w:rsidRDefault="003B2F58" w:rsidP="000436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7453F1" w14:textId="77777777" w:rsidR="003B2F58" w:rsidRDefault="003B2F58" w:rsidP="000436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50ECE" w14:textId="77777777" w:rsidR="003B2F58" w:rsidRDefault="003B2F58" w:rsidP="0004367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5CEE7" w14:textId="77777777" w:rsidR="003B2F58" w:rsidRDefault="003B2F58" w:rsidP="00043671">
            <w:pPr>
              <w:pStyle w:val="TAC"/>
              <w:rPr>
                <w:rFonts w:eastAsia="Calibri"/>
                <w:lang w:val="en-US" w:eastAsia="ja-JP"/>
              </w:rPr>
            </w:pPr>
            <w:r>
              <w:rPr>
                <w:rFonts w:eastAsia="Calibri"/>
                <w:lang w:val="en-US" w:eastAsia="ja-JP"/>
              </w:rPr>
              <w:t>0</w:t>
            </w:r>
          </w:p>
        </w:tc>
      </w:tr>
      <w:tr w:rsidR="003B2F58" w14:paraId="1CB8090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FC961"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D5D96"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C2B0B" w14:textId="77777777" w:rsidR="003B2F58" w:rsidRDefault="003B2F58" w:rsidP="00043671">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DC200A" w14:textId="77777777" w:rsidR="003B2F58" w:rsidRDefault="003B2F58" w:rsidP="00043671">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5C759" w14:textId="77777777" w:rsidR="003B2F58" w:rsidRDefault="003B2F58" w:rsidP="000436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D5F27" w14:textId="77777777" w:rsidR="003B2F58" w:rsidRDefault="003B2F58" w:rsidP="00043671">
            <w:pPr>
              <w:spacing w:after="0"/>
              <w:rPr>
                <w:rFonts w:ascii="Arial" w:eastAsia="Calibri" w:hAnsi="Arial"/>
                <w:sz w:val="18"/>
                <w:lang w:val="en-US" w:eastAsia="ja-JP"/>
              </w:rPr>
            </w:pPr>
          </w:p>
        </w:tc>
      </w:tr>
      <w:tr w:rsidR="003B2F58" w14:paraId="60D34AB9"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5B3F0B50" w14:textId="77777777" w:rsidR="003B2F58" w:rsidRDefault="003B2F58" w:rsidP="00043671">
            <w:pPr>
              <w:pStyle w:val="TAC"/>
              <w:rPr>
                <w:rFonts w:eastAsia="Calibri"/>
                <w:lang w:val="en-US"/>
              </w:rPr>
            </w:pPr>
            <w:r>
              <w:rPr>
                <w:rFonts w:eastAsia="Calibri"/>
                <w:lang w:val="en-US"/>
              </w:rPr>
              <w:lastRenderedPageBreak/>
              <w:t>CA_2A-48A-48E</w:t>
            </w:r>
          </w:p>
        </w:tc>
        <w:tc>
          <w:tcPr>
            <w:tcW w:w="1466" w:type="dxa"/>
            <w:tcBorders>
              <w:top w:val="single" w:sz="4" w:space="0" w:color="auto"/>
              <w:left w:val="single" w:sz="4" w:space="0" w:color="auto"/>
              <w:bottom w:val="nil"/>
              <w:right w:val="single" w:sz="4" w:space="0" w:color="auto"/>
            </w:tcBorders>
            <w:vAlign w:val="center"/>
          </w:tcPr>
          <w:p w14:paraId="1CA1D7A1" w14:textId="77777777" w:rsidR="003B2F58" w:rsidRDefault="003B2F58" w:rsidP="00043671">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07D9ED9E" w14:textId="77777777" w:rsidR="003B2F58" w:rsidRDefault="003B2F58" w:rsidP="00043671">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D8DBB" w14:textId="77777777" w:rsidR="003B2F58" w:rsidRDefault="003B2F58" w:rsidP="000436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B315C7"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573AC7" w14:textId="77777777" w:rsidR="003B2F58" w:rsidRDefault="003B2F58" w:rsidP="000436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76A2B5" w14:textId="77777777" w:rsidR="003B2F58" w:rsidRDefault="003B2F58" w:rsidP="0004367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4CDF5B" w14:textId="77777777" w:rsidR="003B2F58" w:rsidRDefault="003B2F58" w:rsidP="000436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218B96" w14:textId="77777777" w:rsidR="003B2F58" w:rsidRDefault="003B2F58" w:rsidP="00043671">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
          <w:p w14:paraId="02F4D80E" w14:textId="77777777" w:rsidR="003B2F58" w:rsidRDefault="003B2F58" w:rsidP="00043671">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
          <w:p w14:paraId="06114D68" w14:textId="77777777" w:rsidR="003B2F58" w:rsidRDefault="003B2F58" w:rsidP="00043671">
            <w:pPr>
              <w:pStyle w:val="TAC"/>
              <w:rPr>
                <w:rFonts w:eastAsia="Calibri"/>
                <w:lang w:val="en-US" w:eastAsia="ja-JP"/>
              </w:rPr>
            </w:pPr>
            <w:r>
              <w:rPr>
                <w:rFonts w:eastAsia="Calibri"/>
                <w:lang w:val="en-US" w:eastAsia="ja-JP"/>
              </w:rPr>
              <w:t>0</w:t>
            </w:r>
          </w:p>
        </w:tc>
      </w:tr>
      <w:tr w:rsidR="003B2F58" w14:paraId="20FBCD71"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24E69808" w14:textId="77777777" w:rsidR="003B2F58" w:rsidRDefault="003B2F58" w:rsidP="00043671">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
          <w:p w14:paraId="3D6326A0" w14:textId="77777777" w:rsidR="003B2F58" w:rsidRDefault="003B2F58" w:rsidP="00043671">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FCD990D" w14:textId="77777777" w:rsidR="003B2F58" w:rsidRDefault="003B2F58" w:rsidP="00043671">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D7541CB" w14:textId="77777777" w:rsidR="003B2F58" w:rsidRDefault="003B2F58" w:rsidP="00043671">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669D9D3" w14:textId="77777777" w:rsidR="003B2F58" w:rsidRDefault="003B2F58" w:rsidP="00043671">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25D6154C" w14:textId="77777777" w:rsidR="003B2F58" w:rsidRDefault="003B2F58" w:rsidP="00043671">
            <w:pPr>
              <w:pStyle w:val="TAC"/>
              <w:rPr>
                <w:rFonts w:eastAsia="Calibri"/>
                <w:lang w:val="en-US" w:eastAsia="ja-JP"/>
              </w:rPr>
            </w:pPr>
          </w:p>
        </w:tc>
      </w:tr>
      <w:tr w:rsidR="003B2F58" w14:paraId="048B921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0530CE" w14:textId="77777777" w:rsidR="003B2F58" w:rsidRDefault="003B2F58" w:rsidP="00043671">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E36FD" w14:textId="77777777" w:rsidR="003B2F58" w:rsidRDefault="003B2F58" w:rsidP="000436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004DF9" w14:textId="77777777" w:rsidR="003B2F58" w:rsidRDefault="003B2F58" w:rsidP="0004367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BF690" w14:textId="77777777" w:rsidR="003B2F58" w:rsidRDefault="003B2F58" w:rsidP="000436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ED97D"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A6ED2" w14:textId="77777777" w:rsidR="003B2F58" w:rsidRDefault="003B2F58" w:rsidP="000436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1A4308" w14:textId="77777777" w:rsidR="003B2F58" w:rsidRDefault="003B2F58" w:rsidP="0004367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8A7474" w14:textId="77777777" w:rsidR="003B2F58" w:rsidRDefault="003B2F58" w:rsidP="000436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A26B5D" w14:textId="77777777" w:rsidR="003B2F58" w:rsidRDefault="003B2F58" w:rsidP="000436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DDE33" w14:textId="77777777" w:rsidR="003B2F58" w:rsidRDefault="003B2F58" w:rsidP="0004367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2177A" w14:textId="77777777" w:rsidR="003B2F58" w:rsidRDefault="003B2F58" w:rsidP="00043671">
            <w:pPr>
              <w:pStyle w:val="TAC"/>
              <w:rPr>
                <w:rFonts w:eastAsia="Calibri"/>
                <w:lang w:val="en-US" w:eastAsia="ja-JP"/>
              </w:rPr>
            </w:pPr>
            <w:r>
              <w:rPr>
                <w:rFonts w:eastAsia="Calibri"/>
                <w:lang w:val="en-US" w:eastAsia="ja-JP"/>
              </w:rPr>
              <w:t>0</w:t>
            </w:r>
          </w:p>
        </w:tc>
      </w:tr>
      <w:tr w:rsidR="003B2F58" w14:paraId="38968E5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F5B7B"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57E90"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51DFA" w14:textId="77777777" w:rsidR="003B2F58" w:rsidRDefault="003B2F58" w:rsidP="00043671">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7BB41F" w14:textId="77777777" w:rsidR="003B2F58" w:rsidRDefault="003B2F58" w:rsidP="00043671">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9DADB" w14:textId="77777777" w:rsidR="003B2F58" w:rsidRDefault="003B2F58" w:rsidP="000436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DFC58" w14:textId="77777777" w:rsidR="003B2F58" w:rsidRDefault="003B2F58" w:rsidP="00043671">
            <w:pPr>
              <w:spacing w:after="0"/>
              <w:rPr>
                <w:rFonts w:ascii="Arial" w:eastAsia="Calibri" w:hAnsi="Arial"/>
                <w:sz w:val="18"/>
                <w:lang w:val="en-US" w:eastAsia="ja-JP"/>
              </w:rPr>
            </w:pPr>
          </w:p>
        </w:tc>
      </w:tr>
      <w:tr w:rsidR="003B2F58" w14:paraId="6491A4E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DE84CF" w14:textId="77777777" w:rsidR="003B2F58" w:rsidRDefault="003B2F58" w:rsidP="00043671">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99A256" w14:textId="77777777" w:rsidR="003B2F58" w:rsidRDefault="003B2F58" w:rsidP="000436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58C5E" w14:textId="77777777" w:rsidR="003B2F58" w:rsidRDefault="003B2F58" w:rsidP="00043671">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6DBCC" w14:textId="77777777" w:rsidR="003B2F58" w:rsidRDefault="003B2F58" w:rsidP="00043671">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3FAFF71" w14:textId="77777777" w:rsidR="003B2F58" w:rsidRDefault="003B2F58" w:rsidP="00043671">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7F268630" w14:textId="77777777" w:rsidR="003B2F58" w:rsidRDefault="003B2F58" w:rsidP="00043671">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3F6CE43" w14:textId="77777777" w:rsidR="003B2F58" w:rsidRDefault="003B2F58" w:rsidP="00043671">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2E538654" w14:textId="77777777" w:rsidR="003B2F58" w:rsidRDefault="003B2F58" w:rsidP="00043671">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55521E0" w14:textId="77777777" w:rsidR="003B2F58" w:rsidRDefault="003B2F58" w:rsidP="00043671">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174A7" w14:textId="77777777" w:rsidR="003B2F58" w:rsidRDefault="003B2F58" w:rsidP="0004367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5022F" w14:textId="77777777" w:rsidR="003B2F58" w:rsidRDefault="003B2F58" w:rsidP="00043671">
            <w:pPr>
              <w:pStyle w:val="TAC"/>
              <w:rPr>
                <w:rFonts w:eastAsia="Calibri"/>
                <w:lang w:val="en-US" w:eastAsia="ja-JP"/>
              </w:rPr>
            </w:pPr>
            <w:r>
              <w:rPr>
                <w:rFonts w:eastAsia="Calibri"/>
                <w:lang w:val="en-US" w:eastAsia="ja-JP"/>
              </w:rPr>
              <w:t>0</w:t>
            </w:r>
          </w:p>
        </w:tc>
      </w:tr>
      <w:tr w:rsidR="003B2F58" w14:paraId="6DD2768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03E55"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42BDA"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33665" w14:textId="77777777" w:rsidR="003B2F58" w:rsidRDefault="003B2F58" w:rsidP="00043671">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AA7F42" w14:textId="77777777" w:rsidR="003B2F58" w:rsidRDefault="003B2F58" w:rsidP="00043671">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0D426" w14:textId="77777777" w:rsidR="003B2F58" w:rsidRDefault="003B2F58" w:rsidP="000436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7B974" w14:textId="77777777" w:rsidR="003B2F58" w:rsidRDefault="003B2F58" w:rsidP="00043671">
            <w:pPr>
              <w:spacing w:after="0"/>
              <w:rPr>
                <w:rFonts w:ascii="Arial" w:eastAsia="Calibri" w:hAnsi="Arial"/>
                <w:sz w:val="18"/>
                <w:lang w:val="en-US" w:eastAsia="ja-JP"/>
              </w:rPr>
            </w:pPr>
          </w:p>
        </w:tc>
      </w:tr>
      <w:tr w:rsidR="003B2F58" w14:paraId="477D4BB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19D549" w14:textId="77777777" w:rsidR="003B2F58" w:rsidRDefault="003B2F58" w:rsidP="00043671">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182CDD" w14:textId="77777777" w:rsidR="003B2F58" w:rsidRDefault="003B2F58" w:rsidP="00043671">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DB782" w14:textId="77777777" w:rsidR="003B2F58" w:rsidRDefault="003B2F58" w:rsidP="00043671">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5C9ED" w14:textId="77777777" w:rsidR="003B2F58" w:rsidRDefault="003B2F58" w:rsidP="000436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504618"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DB4A7" w14:textId="77777777" w:rsidR="003B2F58" w:rsidRDefault="003B2F58" w:rsidP="000436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282B69" w14:textId="77777777" w:rsidR="003B2F58" w:rsidRDefault="003B2F58" w:rsidP="0004367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160C3A" w14:textId="77777777" w:rsidR="003B2F58" w:rsidRDefault="003B2F58" w:rsidP="000436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DFBF92" w14:textId="77777777" w:rsidR="003B2F58" w:rsidRDefault="003B2F58" w:rsidP="000436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52E36" w14:textId="77777777" w:rsidR="003B2F58" w:rsidRDefault="003B2F58" w:rsidP="00043671">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AB638" w14:textId="77777777" w:rsidR="003B2F58" w:rsidRDefault="003B2F58" w:rsidP="00043671">
            <w:pPr>
              <w:pStyle w:val="TAC"/>
              <w:rPr>
                <w:rFonts w:eastAsia="Calibri"/>
                <w:lang w:val="en-US" w:eastAsia="ja-JP"/>
              </w:rPr>
            </w:pPr>
            <w:r>
              <w:rPr>
                <w:rFonts w:eastAsia="Calibri"/>
                <w:lang w:val="en-US" w:eastAsia="ja-JP"/>
              </w:rPr>
              <w:t>0</w:t>
            </w:r>
          </w:p>
        </w:tc>
      </w:tr>
      <w:tr w:rsidR="003B2F58" w14:paraId="4502ABF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DE533"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EA0D4"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CD3EA" w14:textId="77777777" w:rsidR="003B2F58" w:rsidRDefault="003B2F58" w:rsidP="00043671">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A64E4" w14:textId="77777777" w:rsidR="003B2F58" w:rsidRDefault="003B2F58" w:rsidP="000436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2D5119"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8D16DC" w14:textId="77777777" w:rsidR="003B2F58" w:rsidRDefault="003B2F58" w:rsidP="000436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B2A342" w14:textId="77777777" w:rsidR="003B2F58" w:rsidRDefault="003B2F58" w:rsidP="0004367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2DCA54"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B7F0ED" w14:textId="77777777" w:rsidR="003B2F58" w:rsidRDefault="003B2F58" w:rsidP="0004367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A0A" w14:textId="77777777" w:rsidR="003B2F58" w:rsidRDefault="003B2F58" w:rsidP="000436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68895" w14:textId="77777777" w:rsidR="003B2F58" w:rsidRDefault="003B2F58" w:rsidP="00043671">
            <w:pPr>
              <w:spacing w:after="0"/>
              <w:rPr>
                <w:rFonts w:ascii="Arial" w:eastAsia="Calibri" w:hAnsi="Arial"/>
                <w:sz w:val="18"/>
                <w:lang w:val="en-US" w:eastAsia="ja-JP"/>
              </w:rPr>
            </w:pPr>
          </w:p>
        </w:tc>
      </w:tr>
      <w:tr w:rsidR="003B2F58" w14:paraId="24392DE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8D36BF" w14:textId="77777777" w:rsidR="003B2F58" w:rsidRDefault="003B2F58" w:rsidP="00043671">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7A0072" w14:textId="77777777" w:rsidR="003B2F58" w:rsidRDefault="003B2F58" w:rsidP="00043671">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70050F" w14:textId="77777777" w:rsidR="003B2F58" w:rsidRDefault="003B2F58" w:rsidP="00043671">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7EDCA7" w14:textId="77777777" w:rsidR="003B2F58" w:rsidRDefault="003B2F58" w:rsidP="00043671">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2E3C218" w14:textId="77777777" w:rsidR="003B2F58" w:rsidRDefault="003B2F58" w:rsidP="0004367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99DADF"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6E9A25"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1C3DF5"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81A28A" w14:textId="77777777" w:rsidR="003B2F58" w:rsidRDefault="003B2F58" w:rsidP="0004367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56D5C" w14:textId="77777777" w:rsidR="003B2F58" w:rsidRDefault="003B2F58" w:rsidP="0004367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814B79" w14:textId="77777777" w:rsidR="003B2F58" w:rsidRDefault="003B2F58" w:rsidP="00043671">
            <w:pPr>
              <w:pStyle w:val="TAC"/>
            </w:pPr>
            <w:r>
              <w:rPr>
                <w:rFonts w:eastAsia="Calibri"/>
                <w:lang w:val="en-US" w:eastAsia="ja-JP"/>
              </w:rPr>
              <w:t>0</w:t>
            </w:r>
          </w:p>
        </w:tc>
      </w:tr>
      <w:tr w:rsidR="003B2F58" w14:paraId="22F5475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30C0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12DD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8DEB6" w14:textId="77777777" w:rsidR="003B2F58" w:rsidRDefault="003B2F58" w:rsidP="00043671">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4AFC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783FF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A6B9A"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3EC55E"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26797F"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0FC884" w14:textId="77777777" w:rsidR="003B2F58" w:rsidRDefault="003B2F58" w:rsidP="000436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C3F7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B1444" w14:textId="77777777" w:rsidR="003B2F58" w:rsidRDefault="003B2F58" w:rsidP="00043671">
            <w:pPr>
              <w:spacing w:after="0"/>
              <w:rPr>
                <w:rFonts w:ascii="Arial" w:hAnsi="Arial"/>
                <w:sz w:val="18"/>
              </w:rPr>
            </w:pPr>
          </w:p>
        </w:tc>
      </w:tr>
      <w:tr w:rsidR="003B2F58" w14:paraId="37B4C0D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F089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9218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748DA" w14:textId="77777777" w:rsidR="003B2F58" w:rsidRDefault="003B2F58" w:rsidP="00043671">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297C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44A8A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79524"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F16AEE"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A01908"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ED2950"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6C0FF"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36D5CC" w14:textId="77777777" w:rsidR="003B2F58" w:rsidRDefault="003B2F58" w:rsidP="00043671">
            <w:pPr>
              <w:pStyle w:val="TAC"/>
            </w:pPr>
            <w:r>
              <w:t>1</w:t>
            </w:r>
          </w:p>
        </w:tc>
      </w:tr>
      <w:tr w:rsidR="003B2F58" w14:paraId="4683BD1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5ACE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6DC6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1537F" w14:textId="77777777" w:rsidR="003B2F58" w:rsidRDefault="003B2F58" w:rsidP="00043671">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D1C7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B98ED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AAB6BD"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312D34"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9FF4B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7CD020"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930D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2AFEB" w14:textId="77777777" w:rsidR="003B2F58" w:rsidRDefault="003B2F58" w:rsidP="00043671">
            <w:pPr>
              <w:spacing w:after="0"/>
              <w:rPr>
                <w:rFonts w:ascii="Arial" w:hAnsi="Arial"/>
                <w:sz w:val="18"/>
              </w:rPr>
            </w:pPr>
          </w:p>
        </w:tc>
      </w:tr>
      <w:tr w:rsidR="003B2F58" w14:paraId="49C1E7E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9D25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7ACF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3A3F9" w14:textId="77777777" w:rsidR="003B2F58" w:rsidRDefault="003B2F58" w:rsidP="00043671">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6674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2567F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124F2"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C3520C"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2F7331"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632108" w14:textId="77777777" w:rsidR="003B2F58" w:rsidRDefault="003B2F58" w:rsidP="0004367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6D7B2"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BD8C72" w14:textId="77777777" w:rsidR="003B2F58" w:rsidRDefault="003B2F58" w:rsidP="00043671">
            <w:pPr>
              <w:pStyle w:val="TAC"/>
            </w:pPr>
            <w:r>
              <w:t>2</w:t>
            </w:r>
          </w:p>
        </w:tc>
      </w:tr>
      <w:tr w:rsidR="003B2F58" w14:paraId="08CC4F2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95CF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0020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A1338" w14:textId="77777777" w:rsidR="003B2F58" w:rsidRDefault="003B2F58" w:rsidP="00043671">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014E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6F89D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6AF81"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87B185"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B20400"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502ED3" w14:textId="77777777" w:rsidR="003B2F58" w:rsidRDefault="003B2F58" w:rsidP="000436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0F85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33DF2" w14:textId="77777777" w:rsidR="003B2F58" w:rsidRDefault="003B2F58" w:rsidP="00043671">
            <w:pPr>
              <w:spacing w:after="0"/>
              <w:rPr>
                <w:rFonts w:ascii="Arial" w:hAnsi="Arial"/>
                <w:sz w:val="18"/>
              </w:rPr>
            </w:pPr>
          </w:p>
        </w:tc>
      </w:tr>
      <w:tr w:rsidR="003B2F58" w14:paraId="2EFC609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051D4E" w14:textId="77777777" w:rsidR="003B2F58" w:rsidRDefault="003B2F58" w:rsidP="00043671">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41EB29" w14:textId="77777777" w:rsidR="003B2F58" w:rsidRDefault="003B2F58" w:rsidP="00043671">
            <w:pPr>
              <w:pStyle w:val="TAC"/>
              <w:rPr>
                <w:lang w:eastAsia="ja-JP"/>
              </w:rPr>
            </w:pPr>
            <w:r>
              <w:rPr>
                <w:lang w:eastAsia="ja-JP"/>
              </w:rPr>
              <w:t>CA_66B</w:t>
            </w:r>
          </w:p>
          <w:p w14:paraId="67E77C14" w14:textId="77777777" w:rsidR="003B2F58" w:rsidRDefault="003B2F58" w:rsidP="00043671">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FF298" w14:textId="77777777" w:rsidR="003B2F58" w:rsidRDefault="003B2F58" w:rsidP="000436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A773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9BD26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331A0"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F3A52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13EE2A"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A473D5"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CA385" w14:textId="77777777" w:rsidR="003B2F58" w:rsidRDefault="003B2F58" w:rsidP="000436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1A09F3" w14:textId="77777777" w:rsidR="003B2F58" w:rsidRDefault="003B2F58" w:rsidP="00043671">
            <w:pPr>
              <w:pStyle w:val="TAC"/>
            </w:pPr>
            <w:r>
              <w:t>0</w:t>
            </w:r>
          </w:p>
        </w:tc>
      </w:tr>
      <w:tr w:rsidR="003B2F58" w14:paraId="3C64134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1FB8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B9495"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FDB7C"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842F91" w14:textId="77777777" w:rsidR="003B2F58" w:rsidRDefault="003B2F58" w:rsidP="00043671">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1898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6785A" w14:textId="77777777" w:rsidR="003B2F58" w:rsidRDefault="003B2F58" w:rsidP="00043671">
            <w:pPr>
              <w:spacing w:after="0"/>
              <w:rPr>
                <w:rFonts w:ascii="Arial" w:hAnsi="Arial"/>
                <w:sz w:val="18"/>
              </w:rPr>
            </w:pPr>
          </w:p>
        </w:tc>
      </w:tr>
      <w:tr w:rsidR="003B2F58" w14:paraId="26B5B65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435025" w14:textId="77777777" w:rsidR="003B2F58" w:rsidRDefault="003B2F58" w:rsidP="00043671">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689BC" w14:textId="77777777" w:rsidR="003B2F58" w:rsidRDefault="003B2F58" w:rsidP="00043671">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ED985" w14:textId="77777777" w:rsidR="003B2F58" w:rsidRDefault="003B2F58" w:rsidP="000436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BB68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74D5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FB23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54C22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A7E672"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406C52"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86104"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EA2BB" w14:textId="77777777" w:rsidR="003B2F58" w:rsidRDefault="003B2F58" w:rsidP="00043671">
            <w:pPr>
              <w:pStyle w:val="TAC"/>
            </w:pPr>
            <w:r>
              <w:t>0</w:t>
            </w:r>
          </w:p>
        </w:tc>
      </w:tr>
      <w:tr w:rsidR="003B2F58" w14:paraId="375B723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0788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D905E"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82323"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48F05F" w14:textId="77777777" w:rsidR="003B2F58" w:rsidRDefault="003B2F58" w:rsidP="00043671">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A539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6857A" w14:textId="77777777" w:rsidR="003B2F58" w:rsidRDefault="003B2F58" w:rsidP="00043671">
            <w:pPr>
              <w:spacing w:after="0"/>
              <w:rPr>
                <w:rFonts w:ascii="Arial" w:hAnsi="Arial"/>
                <w:sz w:val="18"/>
              </w:rPr>
            </w:pPr>
          </w:p>
        </w:tc>
      </w:tr>
      <w:tr w:rsidR="003B2F58" w14:paraId="2D9BAE1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385F3F" w14:textId="77777777" w:rsidR="003B2F58" w:rsidRDefault="003B2F58" w:rsidP="00043671">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ADC7C"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970C5" w14:textId="77777777" w:rsidR="003B2F58" w:rsidRDefault="003B2F58" w:rsidP="000436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7E27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7280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D83F2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FACEF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E2F53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E5C87E"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98C9A" w14:textId="77777777" w:rsidR="003B2F58" w:rsidRDefault="003B2F58" w:rsidP="000436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A3A91D" w14:textId="77777777" w:rsidR="003B2F58" w:rsidRDefault="003B2F58" w:rsidP="00043671">
            <w:pPr>
              <w:pStyle w:val="TAC"/>
            </w:pPr>
            <w:r>
              <w:t>0</w:t>
            </w:r>
          </w:p>
        </w:tc>
      </w:tr>
      <w:tr w:rsidR="003B2F58" w14:paraId="7924442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2088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D5BD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9F1B2"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3A0D48" w14:textId="77777777" w:rsidR="003B2F58" w:rsidRDefault="003B2F58" w:rsidP="00043671">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C784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EC54E" w14:textId="77777777" w:rsidR="003B2F58" w:rsidRDefault="003B2F58" w:rsidP="00043671">
            <w:pPr>
              <w:spacing w:after="0"/>
              <w:rPr>
                <w:rFonts w:ascii="Arial" w:hAnsi="Arial"/>
                <w:sz w:val="18"/>
              </w:rPr>
            </w:pPr>
          </w:p>
        </w:tc>
      </w:tr>
      <w:tr w:rsidR="003B2F58" w14:paraId="6178629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57B86D" w14:textId="77777777" w:rsidR="003B2F58" w:rsidRDefault="003B2F58" w:rsidP="00043671">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B1E37" w14:textId="77777777" w:rsidR="003B2F58" w:rsidRDefault="003B2F58" w:rsidP="00043671">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2FE1E" w14:textId="77777777" w:rsidR="003B2F58" w:rsidRDefault="003B2F58" w:rsidP="00043671">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6BB271" w14:textId="77777777" w:rsidR="003B2F58" w:rsidRDefault="003B2F58" w:rsidP="0004367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98852" w14:textId="77777777" w:rsidR="003B2F58" w:rsidRDefault="003B2F58" w:rsidP="000436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DF8183" w14:textId="77777777" w:rsidR="003B2F58" w:rsidRDefault="003B2F58" w:rsidP="00043671">
            <w:pPr>
              <w:pStyle w:val="TAC"/>
            </w:pPr>
            <w:r>
              <w:t>0</w:t>
            </w:r>
          </w:p>
        </w:tc>
      </w:tr>
      <w:tr w:rsidR="003B2F58" w14:paraId="442DED3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C340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725E"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18154" w14:textId="77777777" w:rsidR="003B2F58" w:rsidRDefault="003B2F58" w:rsidP="000436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B2CB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CE261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991FF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6D3E0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F2260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AABCCE"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9FCE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73FF9" w14:textId="77777777" w:rsidR="003B2F58" w:rsidRDefault="003B2F58" w:rsidP="00043671">
            <w:pPr>
              <w:spacing w:after="0"/>
              <w:rPr>
                <w:rFonts w:ascii="Arial" w:hAnsi="Arial"/>
                <w:sz w:val="18"/>
              </w:rPr>
            </w:pPr>
          </w:p>
        </w:tc>
      </w:tr>
      <w:tr w:rsidR="003B2F58" w14:paraId="7B9C9D8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F2A5A2" w14:textId="77777777" w:rsidR="003B2F58" w:rsidRDefault="003B2F58" w:rsidP="00043671">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91057" w14:textId="77777777" w:rsidR="003B2F58" w:rsidRDefault="003B2F58" w:rsidP="00043671">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4C74D"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DEABD1" w14:textId="77777777" w:rsidR="003B2F58" w:rsidRDefault="003B2F58" w:rsidP="0004367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23869"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AD28F" w14:textId="77777777" w:rsidR="003B2F58" w:rsidRDefault="003B2F58" w:rsidP="00043671">
            <w:pPr>
              <w:pStyle w:val="TAC"/>
            </w:pPr>
            <w:r>
              <w:t>0</w:t>
            </w:r>
          </w:p>
        </w:tc>
      </w:tr>
      <w:tr w:rsidR="003B2F58" w14:paraId="5EC8C8C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50FC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A176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FF440" w14:textId="77777777" w:rsidR="003B2F58" w:rsidRDefault="003B2F58" w:rsidP="0004367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FA1970" w14:textId="77777777" w:rsidR="003B2F58" w:rsidRDefault="003B2F58" w:rsidP="00043671">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E9D8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E1498" w14:textId="77777777" w:rsidR="003B2F58" w:rsidRDefault="003B2F58" w:rsidP="00043671">
            <w:pPr>
              <w:spacing w:after="0"/>
              <w:rPr>
                <w:rFonts w:ascii="Arial" w:hAnsi="Arial"/>
                <w:sz w:val="18"/>
              </w:rPr>
            </w:pPr>
          </w:p>
        </w:tc>
      </w:tr>
      <w:tr w:rsidR="003B2F58" w14:paraId="0384F0A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CC92E0" w14:textId="77777777" w:rsidR="003B2F58" w:rsidRDefault="003B2F58" w:rsidP="00043671">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B87DF"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85073"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032ED6" w14:textId="77777777" w:rsidR="003B2F58" w:rsidRDefault="003B2F58" w:rsidP="00043671">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28802B"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99C7B" w14:textId="77777777" w:rsidR="003B2F58" w:rsidRDefault="003B2F58" w:rsidP="00043671">
            <w:pPr>
              <w:pStyle w:val="TAC"/>
            </w:pPr>
            <w:r>
              <w:t>0</w:t>
            </w:r>
          </w:p>
        </w:tc>
      </w:tr>
      <w:tr w:rsidR="003B2F58" w14:paraId="1364E04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0111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BF5C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067AC" w14:textId="77777777" w:rsidR="003B2F58" w:rsidRDefault="003B2F58" w:rsidP="0004367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561AEA" w14:textId="77777777" w:rsidR="003B2F58" w:rsidRDefault="003B2F58" w:rsidP="00043671">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3260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A12B" w14:textId="77777777" w:rsidR="003B2F58" w:rsidRDefault="003B2F58" w:rsidP="00043671">
            <w:pPr>
              <w:spacing w:after="0"/>
              <w:rPr>
                <w:rFonts w:ascii="Arial" w:hAnsi="Arial"/>
                <w:sz w:val="18"/>
              </w:rPr>
            </w:pPr>
          </w:p>
        </w:tc>
      </w:tr>
      <w:tr w:rsidR="003B2F58" w14:paraId="6989D6B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FD3F6A" w14:textId="77777777" w:rsidR="003B2F58" w:rsidRDefault="003B2F58" w:rsidP="00043671">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698C1"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EF662" w14:textId="77777777" w:rsidR="003B2F58" w:rsidRDefault="003B2F58" w:rsidP="00043671">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CEF861" w14:textId="77777777" w:rsidR="003B2F58" w:rsidRDefault="003B2F58" w:rsidP="00043671">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B4E7E" w14:textId="77777777" w:rsidR="003B2F58" w:rsidRDefault="003B2F58" w:rsidP="00043671">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F2CE4" w14:textId="77777777" w:rsidR="003B2F58" w:rsidRDefault="003B2F58" w:rsidP="00043671">
            <w:pPr>
              <w:pStyle w:val="TAC"/>
            </w:pPr>
            <w:r>
              <w:rPr>
                <w:lang w:eastAsia="ja-JP"/>
              </w:rPr>
              <w:t>0</w:t>
            </w:r>
          </w:p>
        </w:tc>
      </w:tr>
      <w:tr w:rsidR="003B2F58" w14:paraId="1EACBB7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EBA3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AAF5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66565" w14:textId="77777777" w:rsidR="003B2F58" w:rsidRDefault="003B2F58" w:rsidP="0004367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4C88AA" w14:textId="77777777" w:rsidR="003B2F58" w:rsidRDefault="003B2F58" w:rsidP="00043671">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3CBB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AB272" w14:textId="77777777" w:rsidR="003B2F58" w:rsidRDefault="003B2F58" w:rsidP="00043671">
            <w:pPr>
              <w:spacing w:after="0"/>
              <w:rPr>
                <w:rFonts w:ascii="Arial" w:hAnsi="Arial"/>
                <w:sz w:val="18"/>
              </w:rPr>
            </w:pPr>
          </w:p>
        </w:tc>
      </w:tr>
      <w:tr w:rsidR="003B2F58" w14:paraId="7A34F33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A1C92E" w14:textId="77777777" w:rsidR="003B2F58" w:rsidRDefault="003B2F58" w:rsidP="00043671">
            <w:pPr>
              <w:pStyle w:val="TAC"/>
              <w:rPr>
                <w:lang w:eastAsia="zh-CN"/>
              </w:rPr>
            </w:pPr>
            <w:r>
              <w:lastRenderedPageBreak/>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AFE5F1" w14:textId="77777777" w:rsidR="003B2F58" w:rsidRDefault="003B2F58" w:rsidP="00043671">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52E8A" w14:textId="77777777" w:rsidR="003B2F58" w:rsidRDefault="003B2F58" w:rsidP="000436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70B6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D026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02D62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DF80B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5AF7A6"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DB9A76"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15DC9"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37B559" w14:textId="77777777" w:rsidR="003B2F58" w:rsidRDefault="003B2F58" w:rsidP="00043671">
            <w:pPr>
              <w:pStyle w:val="TAC"/>
            </w:pPr>
            <w:r>
              <w:t>0</w:t>
            </w:r>
          </w:p>
        </w:tc>
      </w:tr>
      <w:tr w:rsidR="003B2F58" w14:paraId="0BC209D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2932A"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48F8B"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3A6CE"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530879" w14:textId="77777777" w:rsidR="003B2F58" w:rsidRDefault="003B2F58" w:rsidP="00043671">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8E96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F7114" w14:textId="77777777" w:rsidR="003B2F58" w:rsidRDefault="003B2F58" w:rsidP="00043671">
            <w:pPr>
              <w:spacing w:after="0"/>
              <w:rPr>
                <w:rFonts w:ascii="Arial" w:hAnsi="Arial"/>
                <w:sz w:val="18"/>
              </w:rPr>
            </w:pPr>
          </w:p>
        </w:tc>
      </w:tr>
      <w:tr w:rsidR="003B2F58" w14:paraId="0B707EB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008DCB" w14:textId="77777777" w:rsidR="003B2F58" w:rsidRDefault="003B2F58" w:rsidP="00043671">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C74EB" w14:textId="77777777" w:rsidR="003B2F58" w:rsidRDefault="003B2F58" w:rsidP="000436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2E42D9" w14:textId="77777777" w:rsidR="003B2F58" w:rsidRDefault="003B2F58" w:rsidP="00043671">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752C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BE7A5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697AA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9276C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E4DADD"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AD06D5"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BFC36" w14:textId="77777777" w:rsidR="003B2F58" w:rsidRDefault="003B2F58" w:rsidP="000436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376D80" w14:textId="77777777" w:rsidR="003B2F58" w:rsidRDefault="003B2F58" w:rsidP="00043671">
            <w:pPr>
              <w:pStyle w:val="TAC"/>
            </w:pPr>
            <w:r>
              <w:t>0</w:t>
            </w:r>
          </w:p>
        </w:tc>
      </w:tr>
      <w:tr w:rsidR="003B2F58" w14:paraId="36CE077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A5406"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65BB3"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89CB3" w14:textId="77777777" w:rsidR="003B2F58" w:rsidRDefault="003B2F58" w:rsidP="0004367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503B1F" w14:textId="77777777" w:rsidR="003B2F58" w:rsidRDefault="003B2F58" w:rsidP="00043671">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8E1A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60296" w14:textId="77777777" w:rsidR="003B2F58" w:rsidRDefault="003B2F58" w:rsidP="00043671">
            <w:pPr>
              <w:spacing w:after="0"/>
              <w:rPr>
                <w:rFonts w:ascii="Arial" w:hAnsi="Arial"/>
                <w:sz w:val="18"/>
              </w:rPr>
            </w:pPr>
          </w:p>
        </w:tc>
      </w:tr>
      <w:tr w:rsidR="003B2F58" w14:paraId="3569BC5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003074" w14:textId="77777777" w:rsidR="003B2F58" w:rsidRDefault="003B2F58" w:rsidP="00043671">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4F80AC" w14:textId="77777777" w:rsidR="003B2F58" w:rsidRDefault="003B2F58" w:rsidP="00043671">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8189C" w14:textId="77777777" w:rsidR="003B2F58" w:rsidRDefault="003B2F58" w:rsidP="00043671">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4CF25"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B9A4E"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B7DF9"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2C98EB"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F33295"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E85559"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EFB4B" w14:textId="77777777" w:rsidR="003B2F58" w:rsidRDefault="003B2F58" w:rsidP="000436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9B3C6B" w14:textId="77777777" w:rsidR="003B2F58" w:rsidRDefault="003B2F58" w:rsidP="00043671">
            <w:pPr>
              <w:pStyle w:val="TAC"/>
              <w:rPr>
                <w:lang w:eastAsia="ja-JP"/>
              </w:rPr>
            </w:pPr>
            <w:r>
              <w:rPr>
                <w:lang w:eastAsia="ja-JP"/>
              </w:rPr>
              <w:t>0</w:t>
            </w:r>
          </w:p>
        </w:tc>
      </w:tr>
      <w:tr w:rsidR="003B2F58" w14:paraId="36AA9C5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B7641"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45FE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EDA0F" w14:textId="77777777" w:rsidR="003B2F58" w:rsidRDefault="003B2F58" w:rsidP="00043671">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004871" w14:textId="77777777" w:rsidR="003B2F58" w:rsidRDefault="003B2F58" w:rsidP="00043671">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7EC78"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79422" w14:textId="77777777" w:rsidR="003B2F58" w:rsidRDefault="003B2F58" w:rsidP="00043671">
            <w:pPr>
              <w:spacing w:after="0"/>
              <w:rPr>
                <w:rFonts w:ascii="Arial" w:hAnsi="Arial"/>
                <w:sz w:val="18"/>
                <w:lang w:eastAsia="ja-JP"/>
              </w:rPr>
            </w:pPr>
          </w:p>
        </w:tc>
      </w:tr>
      <w:tr w:rsidR="003B2F58" w14:paraId="11EBD6A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3C9417" w14:textId="77777777" w:rsidR="003B2F58" w:rsidRDefault="003B2F58" w:rsidP="00043671">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10A1212"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3FC9A" w14:textId="77777777" w:rsidR="003B2F58" w:rsidRDefault="003B2F58" w:rsidP="000436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E856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B071A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4ADD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8D13D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3E6AE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9722CA"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1E6C2F" w14:textId="77777777" w:rsidR="003B2F58" w:rsidRDefault="003B2F58" w:rsidP="000436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2927E2" w14:textId="77777777" w:rsidR="003B2F58" w:rsidRDefault="003B2F58" w:rsidP="00043671">
            <w:pPr>
              <w:pStyle w:val="TAC"/>
            </w:pPr>
            <w:r>
              <w:rPr>
                <w:lang w:eastAsia="zh-CN"/>
              </w:rPr>
              <w:t>0</w:t>
            </w:r>
          </w:p>
        </w:tc>
      </w:tr>
      <w:tr w:rsidR="003B2F58" w14:paraId="18C762C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69E6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8D30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4910E" w14:textId="77777777" w:rsidR="003B2F58" w:rsidRDefault="003B2F58" w:rsidP="0004367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CD93EF" w14:textId="77777777" w:rsidR="003B2F58" w:rsidRDefault="003B2F58" w:rsidP="00043671">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2D7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9E873" w14:textId="77777777" w:rsidR="003B2F58" w:rsidRDefault="003B2F58" w:rsidP="00043671">
            <w:pPr>
              <w:spacing w:after="0"/>
              <w:rPr>
                <w:rFonts w:ascii="Arial" w:hAnsi="Arial"/>
                <w:sz w:val="18"/>
              </w:rPr>
            </w:pPr>
          </w:p>
        </w:tc>
      </w:tr>
      <w:tr w:rsidR="003B2F58" w14:paraId="4068393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259F26" w14:textId="77777777" w:rsidR="003B2F58" w:rsidRDefault="003B2F58" w:rsidP="00043671">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73E63" w14:textId="77777777" w:rsidR="003B2F58" w:rsidRDefault="003B2F58" w:rsidP="00043671">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11DAE" w14:textId="77777777" w:rsidR="003B2F58" w:rsidRDefault="003B2F58" w:rsidP="00043671">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DC5B27" w14:textId="77777777" w:rsidR="003B2F58" w:rsidRDefault="003B2F58" w:rsidP="0004367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1B0D2"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095755" w14:textId="77777777" w:rsidR="003B2F58" w:rsidRDefault="003B2F58" w:rsidP="00043671">
            <w:pPr>
              <w:pStyle w:val="TAC"/>
            </w:pPr>
            <w:r>
              <w:rPr>
                <w:lang w:eastAsia="zh-CN"/>
              </w:rPr>
              <w:t>0</w:t>
            </w:r>
          </w:p>
        </w:tc>
      </w:tr>
      <w:tr w:rsidR="003B2F58" w14:paraId="76946D2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7A49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1CB6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5488B"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3CEEB1" w14:textId="77777777" w:rsidR="003B2F58" w:rsidRDefault="003B2F58" w:rsidP="00043671">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DA8E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4C2DD" w14:textId="77777777" w:rsidR="003B2F58" w:rsidRDefault="003B2F58" w:rsidP="00043671">
            <w:pPr>
              <w:spacing w:after="0"/>
              <w:rPr>
                <w:rFonts w:ascii="Arial" w:hAnsi="Arial"/>
                <w:sz w:val="18"/>
              </w:rPr>
            </w:pPr>
          </w:p>
        </w:tc>
      </w:tr>
      <w:tr w:rsidR="003B2F58" w14:paraId="394AD51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2D4FD5" w14:textId="77777777" w:rsidR="003B2F58" w:rsidRDefault="003B2F58" w:rsidP="00043671">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5C7B37" w14:textId="77777777" w:rsidR="003B2F58" w:rsidRDefault="003B2F58" w:rsidP="00043671">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EFC8D7" w14:textId="77777777" w:rsidR="003B2F58" w:rsidRDefault="003B2F58" w:rsidP="00043671">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F8D478" w14:textId="77777777" w:rsidR="003B2F58" w:rsidRDefault="003B2F58" w:rsidP="0004367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BDCCE" w14:textId="77777777" w:rsidR="003B2F58" w:rsidRDefault="003B2F58" w:rsidP="000436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2A32D" w14:textId="77777777" w:rsidR="003B2F58" w:rsidRDefault="003B2F58" w:rsidP="00043671">
            <w:pPr>
              <w:pStyle w:val="TAC"/>
            </w:pPr>
            <w:r>
              <w:rPr>
                <w:lang w:eastAsia="zh-CN"/>
              </w:rPr>
              <w:t>0</w:t>
            </w:r>
          </w:p>
        </w:tc>
      </w:tr>
      <w:tr w:rsidR="003B2F58" w14:paraId="0B02D99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E4C0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16A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A5B56"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FEDB72" w14:textId="77777777" w:rsidR="003B2F58" w:rsidRDefault="003B2F58" w:rsidP="00043671">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558C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C15F2" w14:textId="77777777" w:rsidR="003B2F58" w:rsidRDefault="003B2F58" w:rsidP="00043671">
            <w:pPr>
              <w:spacing w:after="0"/>
              <w:rPr>
                <w:rFonts w:ascii="Arial" w:hAnsi="Arial"/>
                <w:sz w:val="18"/>
              </w:rPr>
            </w:pPr>
          </w:p>
        </w:tc>
      </w:tr>
      <w:tr w:rsidR="003B2F58" w14:paraId="59FA6D2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61D591" w14:textId="77777777" w:rsidR="003B2F58" w:rsidRDefault="003B2F58" w:rsidP="00043671">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F4AC423"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34FDB" w14:textId="77777777" w:rsidR="003B2F58" w:rsidRDefault="003B2F58" w:rsidP="00043671">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2B2F91" w14:textId="77777777" w:rsidR="003B2F58" w:rsidRDefault="003B2F58" w:rsidP="00043671">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CB190"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48A4C" w14:textId="77777777" w:rsidR="003B2F58" w:rsidRDefault="003B2F58" w:rsidP="00043671">
            <w:pPr>
              <w:pStyle w:val="TAC"/>
            </w:pPr>
            <w:r>
              <w:t>0</w:t>
            </w:r>
          </w:p>
        </w:tc>
      </w:tr>
      <w:tr w:rsidR="003B2F58" w14:paraId="61ADAAA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AA43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BE36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E8F4E" w14:textId="77777777" w:rsidR="003B2F58" w:rsidRDefault="003B2F58" w:rsidP="0004367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9C4400" w14:textId="77777777" w:rsidR="003B2F58" w:rsidRDefault="003B2F58" w:rsidP="00043671">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9BBB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273B4" w14:textId="77777777" w:rsidR="003B2F58" w:rsidRDefault="003B2F58" w:rsidP="00043671">
            <w:pPr>
              <w:spacing w:after="0"/>
              <w:rPr>
                <w:rFonts w:ascii="Arial" w:hAnsi="Arial"/>
                <w:sz w:val="18"/>
              </w:rPr>
            </w:pPr>
          </w:p>
        </w:tc>
      </w:tr>
      <w:tr w:rsidR="003B2F58" w14:paraId="36AEF76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781EC8" w14:textId="77777777" w:rsidR="003B2F58" w:rsidRDefault="003B2F58" w:rsidP="00043671">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41CA41" w14:textId="77777777" w:rsidR="003B2F58" w:rsidRDefault="003B2F58" w:rsidP="00043671">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F8F329" w14:textId="77777777" w:rsidR="003B2F58" w:rsidRDefault="003B2F58" w:rsidP="00043671">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9533AD" w14:textId="77777777" w:rsidR="003B2F58" w:rsidRDefault="003B2F58" w:rsidP="00043671">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C4E24" w14:textId="77777777" w:rsidR="003B2F58" w:rsidRDefault="003B2F58" w:rsidP="0004367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7E69D6" w14:textId="77777777" w:rsidR="003B2F58" w:rsidRDefault="003B2F58" w:rsidP="00043671">
            <w:pPr>
              <w:pStyle w:val="TAC"/>
              <w:rPr>
                <w:rFonts w:eastAsia="Calibri"/>
                <w:lang w:val="en-US" w:eastAsia="ja-JP"/>
              </w:rPr>
            </w:pPr>
            <w:r>
              <w:rPr>
                <w:rFonts w:eastAsia="Calibri"/>
                <w:lang w:val="en-US" w:eastAsia="ja-JP"/>
              </w:rPr>
              <w:t>0</w:t>
            </w:r>
          </w:p>
        </w:tc>
      </w:tr>
      <w:tr w:rsidR="003B2F58" w14:paraId="2BA8B12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62140"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6979A"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2B274" w14:textId="77777777" w:rsidR="003B2F58" w:rsidRDefault="003B2F58" w:rsidP="00043671">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4FF3B" w14:textId="77777777" w:rsidR="003B2F58" w:rsidRDefault="003B2F58" w:rsidP="000436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F05447"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DD31B" w14:textId="77777777" w:rsidR="003B2F58" w:rsidRDefault="003B2F58" w:rsidP="00043671">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F865D7" w14:textId="77777777" w:rsidR="003B2F58" w:rsidRDefault="003B2F58" w:rsidP="00043671">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6790F8" w14:textId="77777777" w:rsidR="003B2F58" w:rsidRDefault="003B2F58" w:rsidP="00043671">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3145D9" w14:textId="77777777" w:rsidR="003B2F58" w:rsidRDefault="003B2F58" w:rsidP="00043671">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61D0" w14:textId="77777777" w:rsidR="003B2F58" w:rsidRDefault="003B2F58" w:rsidP="000436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22316" w14:textId="77777777" w:rsidR="003B2F58" w:rsidRDefault="003B2F58" w:rsidP="00043671">
            <w:pPr>
              <w:spacing w:after="0"/>
              <w:rPr>
                <w:rFonts w:ascii="Arial" w:eastAsia="Calibri" w:hAnsi="Arial"/>
                <w:sz w:val="18"/>
                <w:lang w:val="en-US" w:eastAsia="ja-JP"/>
              </w:rPr>
            </w:pPr>
          </w:p>
        </w:tc>
      </w:tr>
      <w:tr w:rsidR="003B2F58" w14:paraId="5BFF4ED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A0D474" w14:textId="77777777" w:rsidR="003B2F58" w:rsidRDefault="003B2F58" w:rsidP="00043671">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2030ADC"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44D8D" w14:textId="77777777" w:rsidR="003B2F58" w:rsidRDefault="003B2F58" w:rsidP="00043671">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DFDEF9" w14:textId="77777777" w:rsidR="003B2F58" w:rsidRDefault="003B2F58" w:rsidP="00043671">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9AFE4"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D8D36" w14:textId="77777777" w:rsidR="003B2F58" w:rsidRDefault="003B2F58" w:rsidP="00043671">
            <w:pPr>
              <w:pStyle w:val="TAC"/>
            </w:pPr>
            <w:r>
              <w:t>0</w:t>
            </w:r>
          </w:p>
        </w:tc>
      </w:tr>
      <w:tr w:rsidR="003B2F58" w14:paraId="7B94052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02D7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E657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73151" w14:textId="77777777" w:rsidR="003B2F58" w:rsidRDefault="003B2F58" w:rsidP="0004367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DBB4E9" w14:textId="77777777" w:rsidR="003B2F58" w:rsidRDefault="003B2F58" w:rsidP="00043671">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8293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2AD6D" w14:textId="77777777" w:rsidR="003B2F58" w:rsidRDefault="003B2F58" w:rsidP="00043671">
            <w:pPr>
              <w:spacing w:after="0"/>
              <w:rPr>
                <w:rFonts w:ascii="Arial" w:hAnsi="Arial"/>
                <w:sz w:val="18"/>
              </w:rPr>
            </w:pPr>
          </w:p>
        </w:tc>
      </w:tr>
      <w:tr w:rsidR="003B2F58" w14:paraId="3E22C57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96080C" w14:textId="77777777" w:rsidR="003B2F58" w:rsidRDefault="003B2F58" w:rsidP="00043671">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BFA9C6" w14:textId="77777777" w:rsidR="003B2F58" w:rsidRDefault="003B2F58" w:rsidP="00043671">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E0DCB0" w14:textId="77777777" w:rsidR="003B2F58" w:rsidRDefault="003B2F58" w:rsidP="00043671">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EF18E"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058F1B"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FD355" w14:textId="77777777" w:rsidR="003B2F58" w:rsidRDefault="003B2F58" w:rsidP="0004367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6B132A" w14:textId="77777777" w:rsidR="003B2F58" w:rsidRDefault="003B2F58" w:rsidP="00043671">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CAD6FA" w14:textId="77777777" w:rsidR="003B2F58" w:rsidRDefault="003B2F58" w:rsidP="00043671">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A5E871" w14:textId="77777777" w:rsidR="003B2F58" w:rsidRDefault="003B2F58" w:rsidP="00043671">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33D05" w14:textId="77777777" w:rsidR="003B2F58" w:rsidRDefault="003B2F58" w:rsidP="00043671">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D8E053" w14:textId="77777777" w:rsidR="003B2F58" w:rsidRDefault="003B2F58" w:rsidP="00043671">
            <w:pPr>
              <w:pStyle w:val="TAC"/>
              <w:rPr>
                <w:rFonts w:eastAsia="Calibri"/>
                <w:lang w:val="en-US" w:eastAsia="ja-JP"/>
              </w:rPr>
            </w:pPr>
            <w:r>
              <w:rPr>
                <w:lang w:val="en-US"/>
              </w:rPr>
              <w:t>0</w:t>
            </w:r>
          </w:p>
        </w:tc>
      </w:tr>
      <w:tr w:rsidR="003B2F58" w14:paraId="5119CC3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F37A2"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618EC"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6CBC2" w14:textId="77777777" w:rsidR="003B2F58" w:rsidRDefault="003B2F58" w:rsidP="00043671">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3A9E4"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C9768E"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6008D" w14:textId="77777777" w:rsidR="003B2F58" w:rsidRDefault="003B2F58" w:rsidP="0004367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DFE854" w14:textId="77777777" w:rsidR="003B2F58" w:rsidRDefault="003B2F58" w:rsidP="00043671">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E0C6D1" w14:textId="77777777" w:rsidR="003B2F58" w:rsidRDefault="003B2F58" w:rsidP="00043671">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3813C6" w14:textId="77777777" w:rsidR="003B2F58" w:rsidRDefault="003B2F58" w:rsidP="00043671">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B5039" w14:textId="77777777" w:rsidR="003B2F58" w:rsidRDefault="003B2F58" w:rsidP="000436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16483" w14:textId="77777777" w:rsidR="003B2F58" w:rsidRDefault="003B2F58" w:rsidP="00043671">
            <w:pPr>
              <w:spacing w:after="0"/>
              <w:rPr>
                <w:rFonts w:ascii="Arial" w:eastAsia="Calibri" w:hAnsi="Arial"/>
                <w:sz w:val="18"/>
                <w:lang w:val="en-US" w:eastAsia="ja-JP"/>
              </w:rPr>
            </w:pPr>
          </w:p>
        </w:tc>
      </w:tr>
      <w:tr w:rsidR="003B2F58" w14:paraId="640297C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BE631"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AD6F1"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4C008" w14:textId="77777777" w:rsidR="003B2F58" w:rsidRDefault="003B2F58" w:rsidP="00043671">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7BCB7"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2F68BC"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D1CD3D" w14:textId="77777777" w:rsidR="003B2F58" w:rsidRDefault="003B2F58" w:rsidP="0004367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BB67F1" w14:textId="77777777" w:rsidR="003B2F58" w:rsidRDefault="003B2F58" w:rsidP="00043671">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8F46AB" w14:textId="77777777" w:rsidR="003B2F58" w:rsidRDefault="003B2F58" w:rsidP="00043671">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96D7D9" w14:textId="77777777" w:rsidR="003B2F58" w:rsidRDefault="003B2F58" w:rsidP="00043671">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E395D8" w14:textId="77777777" w:rsidR="003B2F58" w:rsidRDefault="003B2F58" w:rsidP="00043671">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85C88" w14:textId="77777777" w:rsidR="003B2F58" w:rsidRDefault="003B2F58" w:rsidP="00043671">
            <w:pPr>
              <w:pStyle w:val="TAC"/>
              <w:rPr>
                <w:rFonts w:eastAsia="Calibri"/>
                <w:lang w:val="en-US" w:eastAsia="ja-JP"/>
              </w:rPr>
            </w:pPr>
            <w:r>
              <w:rPr>
                <w:lang w:val="en-US"/>
              </w:rPr>
              <w:t>1</w:t>
            </w:r>
          </w:p>
        </w:tc>
      </w:tr>
      <w:tr w:rsidR="003B2F58" w14:paraId="7CA14D5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6C833"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B2ADD"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82E11" w14:textId="77777777" w:rsidR="003B2F58" w:rsidRDefault="003B2F58" w:rsidP="00043671">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BE41E"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2B379B"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0104A9" w14:textId="77777777" w:rsidR="003B2F58" w:rsidRDefault="003B2F58" w:rsidP="0004367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1C8895" w14:textId="77777777" w:rsidR="003B2F58" w:rsidRDefault="003B2F58" w:rsidP="00043671">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B09704" w14:textId="77777777" w:rsidR="003B2F58" w:rsidRDefault="003B2F58" w:rsidP="00043671">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9E5AF4" w14:textId="77777777" w:rsidR="003B2F58" w:rsidRDefault="003B2F58" w:rsidP="00043671">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42F10" w14:textId="77777777" w:rsidR="003B2F58" w:rsidRDefault="003B2F58" w:rsidP="000436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E4C48" w14:textId="77777777" w:rsidR="003B2F58" w:rsidRDefault="003B2F58" w:rsidP="00043671">
            <w:pPr>
              <w:spacing w:after="0"/>
              <w:rPr>
                <w:rFonts w:ascii="Arial" w:eastAsia="Calibri" w:hAnsi="Arial"/>
                <w:sz w:val="18"/>
                <w:lang w:val="en-US" w:eastAsia="ja-JP"/>
              </w:rPr>
            </w:pPr>
          </w:p>
        </w:tc>
      </w:tr>
      <w:tr w:rsidR="003B2F58" w14:paraId="5D505AA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20944A" w14:textId="77777777" w:rsidR="003B2F58" w:rsidRDefault="003B2F58" w:rsidP="00043671">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5AFA1" w14:textId="77777777" w:rsidR="003B2F58" w:rsidRDefault="003B2F58" w:rsidP="00043671">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F77AC" w14:textId="77777777" w:rsidR="003B2F58" w:rsidRDefault="003B2F58" w:rsidP="00043671">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EEE690" w14:textId="77777777" w:rsidR="003B2F58" w:rsidRDefault="003B2F58" w:rsidP="00043671">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0FFD6D" w14:textId="77777777" w:rsidR="003B2F58" w:rsidRDefault="003B2F58" w:rsidP="0004367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A13A4" w14:textId="77777777" w:rsidR="003B2F58" w:rsidRDefault="003B2F58" w:rsidP="00043671">
            <w:pPr>
              <w:pStyle w:val="TAC"/>
              <w:rPr>
                <w:rFonts w:eastAsia="Calibri"/>
                <w:lang w:val="en-US" w:eastAsia="ja-JP"/>
              </w:rPr>
            </w:pPr>
            <w:r>
              <w:rPr>
                <w:rFonts w:eastAsia="Calibri"/>
                <w:lang w:val="en-US" w:eastAsia="ja-JP"/>
              </w:rPr>
              <w:t>0</w:t>
            </w:r>
          </w:p>
        </w:tc>
      </w:tr>
      <w:tr w:rsidR="003B2F58" w14:paraId="76DDE09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1F3CE"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328D0"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17A86" w14:textId="77777777" w:rsidR="003B2F58" w:rsidRDefault="003B2F58" w:rsidP="00043671">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61AAF" w14:textId="77777777" w:rsidR="003B2F58" w:rsidRDefault="003B2F58" w:rsidP="000436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9A614C"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38385" w14:textId="77777777" w:rsidR="003B2F58" w:rsidRDefault="003B2F58" w:rsidP="00043671">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292FCC" w14:textId="77777777" w:rsidR="003B2F58" w:rsidRDefault="003B2F58" w:rsidP="00043671">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1BA4F1" w14:textId="77777777" w:rsidR="003B2F58" w:rsidRDefault="003B2F58" w:rsidP="00043671">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936088" w14:textId="77777777" w:rsidR="003B2F58" w:rsidRDefault="003B2F58" w:rsidP="00043671">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B16FA" w14:textId="77777777" w:rsidR="003B2F58" w:rsidRDefault="003B2F58" w:rsidP="000436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D38EE" w14:textId="77777777" w:rsidR="003B2F58" w:rsidRDefault="003B2F58" w:rsidP="00043671">
            <w:pPr>
              <w:spacing w:after="0"/>
              <w:rPr>
                <w:rFonts w:ascii="Arial" w:eastAsia="Calibri" w:hAnsi="Arial"/>
                <w:sz w:val="18"/>
                <w:lang w:val="en-US" w:eastAsia="ja-JP"/>
              </w:rPr>
            </w:pPr>
          </w:p>
        </w:tc>
      </w:tr>
      <w:tr w:rsidR="003B2F58" w14:paraId="4F5690B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FD2046" w14:textId="77777777" w:rsidR="003B2F58" w:rsidRDefault="003B2F58" w:rsidP="00043671">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CBF22C" w14:textId="77777777" w:rsidR="003B2F58" w:rsidRDefault="003B2F58" w:rsidP="00043671">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66C88"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E827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0AA2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BCBBF0"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82C64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FC337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4FD24C"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37491"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DBB909" w14:textId="77777777" w:rsidR="003B2F58" w:rsidRDefault="003B2F58" w:rsidP="00043671">
            <w:pPr>
              <w:pStyle w:val="TAC"/>
            </w:pPr>
            <w:r>
              <w:t>0</w:t>
            </w:r>
          </w:p>
        </w:tc>
      </w:tr>
      <w:tr w:rsidR="003B2F58" w14:paraId="061F461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AC5D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4077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F5BEF"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6DBC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F965B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0C95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F90C1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527187"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DA1C56"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DF65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06569" w14:textId="77777777" w:rsidR="003B2F58" w:rsidRDefault="003B2F58" w:rsidP="00043671">
            <w:pPr>
              <w:spacing w:after="0"/>
              <w:rPr>
                <w:rFonts w:ascii="Arial" w:hAnsi="Arial"/>
                <w:sz w:val="18"/>
              </w:rPr>
            </w:pPr>
          </w:p>
        </w:tc>
      </w:tr>
      <w:tr w:rsidR="003B2F58" w14:paraId="61B749A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084C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25E0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EBC2B"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56DF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37E33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136F19"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99D09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E35D9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8B0B14"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4DD33"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16CCB1" w14:textId="77777777" w:rsidR="003B2F58" w:rsidRDefault="003B2F58" w:rsidP="00043671">
            <w:pPr>
              <w:pStyle w:val="TAC"/>
            </w:pPr>
            <w:r>
              <w:t>1</w:t>
            </w:r>
          </w:p>
        </w:tc>
      </w:tr>
      <w:tr w:rsidR="003B2F58" w14:paraId="622C8BD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0D9E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4CED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F9FA3"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C1D6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A0426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1FF7F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782EC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A72166"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B8F3D6"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F31E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A70F8" w14:textId="77777777" w:rsidR="003B2F58" w:rsidRDefault="003B2F58" w:rsidP="00043671">
            <w:pPr>
              <w:spacing w:after="0"/>
              <w:rPr>
                <w:rFonts w:ascii="Arial" w:hAnsi="Arial"/>
                <w:sz w:val="18"/>
              </w:rPr>
            </w:pPr>
          </w:p>
        </w:tc>
      </w:tr>
      <w:tr w:rsidR="003B2F58" w14:paraId="2D89C3A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DCEA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EFB0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0DACA"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6476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9E3A5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037F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DF4F2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EC57E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F4C608"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DF2A7"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2D106" w14:textId="77777777" w:rsidR="003B2F58" w:rsidRDefault="003B2F58" w:rsidP="00043671">
            <w:pPr>
              <w:pStyle w:val="TAC"/>
            </w:pPr>
            <w:r>
              <w:t>2</w:t>
            </w:r>
          </w:p>
        </w:tc>
      </w:tr>
      <w:tr w:rsidR="003B2F58" w14:paraId="6DA9632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3838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8E1A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58BD2"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1F46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8AAAD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8477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6A0F1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D10EE3"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350323"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64C7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0BA57" w14:textId="77777777" w:rsidR="003B2F58" w:rsidRDefault="003B2F58" w:rsidP="00043671">
            <w:pPr>
              <w:spacing w:after="0"/>
              <w:rPr>
                <w:rFonts w:ascii="Arial" w:hAnsi="Arial"/>
                <w:sz w:val="18"/>
              </w:rPr>
            </w:pPr>
          </w:p>
        </w:tc>
      </w:tr>
      <w:tr w:rsidR="003B2F58" w14:paraId="6899E85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E07A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003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CE517"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D9C8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1A42C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0A96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F0B25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F64AC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9ED330"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8A2B1"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63A5E" w14:textId="77777777" w:rsidR="003B2F58" w:rsidRDefault="003B2F58" w:rsidP="00043671">
            <w:pPr>
              <w:pStyle w:val="TAC"/>
            </w:pPr>
            <w:r>
              <w:t>3</w:t>
            </w:r>
          </w:p>
        </w:tc>
      </w:tr>
      <w:tr w:rsidR="003B2F58" w14:paraId="2891FAB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404C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96EE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0C845"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FE0E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04A01E"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7F655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5F3DD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D3C096"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901AC7"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0076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9D736" w14:textId="77777777" w:rsidR="003B2F58" w:rsidRDefault="003B2F58" w:rsidP="00043671">
            <w:pPr>
              <w:spacing w:after="0"/>
              <w:rPr>
                <w:rFonts w:ascii="Arial" w:hAnsi="Arial"/>
                <w:sz w:val="18"/>
              </w:rPr>
            </w:pPr>
          </w:p>
        </w:tc>
      </w:tr>
      <w:tr w:rsidR="003B2F58" w14:paraId="3DB32ED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B74D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DADA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BA1D4" w14:textId="77777777" w:rsidR="003B2F58" w:rsidRDefault="003B2F58" w:rsidP="00043671">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C41C4"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703B752" w14:textId="77777777" w:rsidR="003B2F58" w:rsidRDefault="003B2F58" w:rsidP="0004367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CAAB1"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4D2357"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518EAF"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DB8D63" w14:textId="77777777" w:rsidR="003B2F58" w:rsidRDefault="003B2F58" w:rsidP="000436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C098D" w14:textId="77777777" w:rsidR="003B2F58" w:rsidRDefault="003B2F58" w:rsidP="00043671">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971FFF" w14:textId="77777777" w:rsidR="003B2F58" w:rsidRDefault="003B2F58" w:rsidP="00043671">
            <w:pPr>
              <w:pStyle w:val="TAC"/>
              <w:rPr>
                <w:lang w:eastAsia="ja-JP"/>
              </w:rPr>
            </w:pPr>
            <w:r>
              <w:rPr>
                <w:lang w:eastAsia="ja-JP"/>
              </w:rPr>
              <w:t>4</w:t>
            </w:r>
          </w:p>
        </w:tc>
      </w:tr>
      <w:tr w:rsidR="003B2F58" w14:paraId="52F4B52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8A03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E52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DF9D4" w14:textId="77777777" w:rsidR="003B2F58" w:rsidRDefault="003B2F58" w:rsidP="00043671">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627DD"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4407B4" w14:textId="77777777" w:rsidR="003B2F58" w:rsidRDefault="003B2F58" w:rsidP="0004367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843A1"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775D05"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384103"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22F2C6" w14:textId="77777777" w:rsidR="003B2F58" w:rsidRDefault="003B2F58" w:rsidP="000436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851DF"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9BDD7" w14:textId="77777777" w:rsidR="003B2F58" w:rsidRDefault="003B2F58" w:rsidP="00043671">
            <w:pPr>
              <w:spacing w:after="0"/>
              <w:rPr>
                <w:rFonts w:ascii="Arial" w:hAnsi="Arial"/>
                <w:sz w:val="18"/>
                <w:lang w:eastAsia="ja-JP"/>
              </w:rPr>
            </w:pPr>
          </w:p>
        </w:tc>
      </w:tr>
      <w:tr w:rsidR="003B2F58" w14:paraId="54FD2E2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D7518C" w14:textId="77777777" w:rsidR="003B2F58" w:rsidRDefault="003B2F58" w:rsidP="00043671">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0254D"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3D2B7" w14:textId="77777777" w:rsidR="003B2F58" w:rsidRDefault="003B2F58" w:rsidP="0004367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3784DB" w14:textId="77777777" w:rsidR="003B2F58" w:rsidRDefault="003B2F58" w:rsidP="00043671">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F09F40"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A1DFD" w14:textId="77777777" w:rsidR="003B2F58" w:rsidRDefault="003B2F58" w:rsidP="00043671">
            <w:pPr>
              <w:pStyle w:val="TAC"/>
            </w:pPr>
            <w:r>
              <w:t>0</w:t>
            </w:r>
          </w:p>
        </w:tc>
      </w:tr>
      <w:tr w:rsidR="003B2F58" w14:paraId="4FF5F99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1683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6CC3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5E89F" w14:textId="77777777" w:rsidR="003B2F58" w:rsidRDefault="003B2F58" w:rsidP="000436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9F8E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BE60E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9947F9" w14:textId="77777777" w:rsidR="003B2F58" w:rsidRDefault="003B2F58" w:rsidP="00043671">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6B2087" w14:textId="77777777" w:rsidR="003B2F58" w:rsidRDefault="003B2F58" w:rsidP="00043671">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CBCBA9"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50EC89"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0AF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3FB8D" w14:textId="77777777" w:rsidR="003B2F58" w:rsidRDefault="003B2F58" w:rsidP="00043671">
            <w:pPr>
              <w:spacing w:after="0"/>
              <w:rPr>
                <w:rFonts w:ascii="Arial" w:hAnsi="Arial"/>
                <w:sz w:val="18"/>
              </w:rPr>
            </w:pPr>
          </w:p>
        </w:tc>
      </w:tr>
      <w:tr w:rsidR="003B2F58" w14:paraId="34A5C08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74B8A9" w14:textId="77777777" w:rsidR="003B2F58" w:rsidRDefault="003B2F58" w:rsidP="00043671">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D005D"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63C8DF" w14:textId="77777777" w:rsidR="003B2F58" w:rsidRDefault="003B2F58" w:rsidP="0004367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1E1216" w14:textId="77777777" w:rsidR="003B2F58" w:rsidRDefault="003B2F58" w:rsidP="0004367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8D898"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A09C5" w14:textId="77777777" w:rsidR="003B2F58" w:rsidRDefault="003B2F58" w:rsidP="00043671">
            <w:pPr>
              <w:pStyle w:val="TAC"/>
            </w:pPr>
            <w:r>
              <w:t>0</w:t>
            </w:r>
          </w:p>
        </w:tc>
      </w:tr>
      <w:tr w:rsidR="003B2F58" w14:paraId="7156DE8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6EB1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6474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90173"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97B6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F39F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E963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65704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915741"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CD39AE"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AC14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64878" w14:textId="77777777" w:rsidR="003B2F58" w:rsidRDefault="003B2F58" w:rsidP="00043671">
            <w:pPr>
              <w:spacing w:after="0"/>
              <w:rPr>
                <w:rFonts w:ascii="Arial" w:hAnsi="Arial"/>
                <w:sz w:val="18"/>
              </w:rPr>
            </w:pPr>
          </w:p>
        </w:tc>
      </w:tr>
      <w:tr w:rsidR="003B2F58" w14:paraId="20F8E15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A51248" w14:textId="77777777" w:rsidR="003B2F58" w:rsidRDefault="003B2F58" w:rsidP="00043671">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B1139" w14:textId="77777777" w:rsidR="003B2F58" w:rsidRDefault="003B2F58" w:rsidP="0004367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9092F8"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3171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790BB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3673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5A720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D47AD6"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7958DB"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29FBA"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C67810" w14:textId="77777777" w:rsidR="003B2F58" w:rsidRDefault="003B2F58" w:rsidP="00043671">
            <w:pPr>
              <w:pStyle w:val="TAC"/>
            </w:pPr>
            <w:r>
              <w:t>0</w:t>
            </w:r>
          </w:p>
        </w:tc>
      </w:tr>
      <w:tr w:rsidR="003B2F58" w14:paraId="7098DED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8C2A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085E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D5405"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D15A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23F58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8F9B8E"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4F6A0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A4824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2622C0"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FF47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37052" w14:textId="77777777" w:rsidR="003B2F58" w:rsidRDefault="003B2F58" w:rsidP="00043671">
            <w:pPr>
              <w:spacing w:after="0"/>
              <w:rPr>
                <w:rFonts w:ascii="Arial" w:hAnsi="Arial"/>
                <w:sz w:val="18"/>
              </w:rPr>
            </w:pPr>
          </w:p>
        </w:tc>
      </w:tr>
      <w:tr w:rsidR="003B2F58" w14:paraId="577DA52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AC5C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19EE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92429"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D0D7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9B510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801A2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778B2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223A3A"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207B7F"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E61FF"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724995" w14:textId="77777777" w:rsidR="003B2F58" w:rsidRDefault="003B2F58" w:rsidP="00043671">
            <w:pPr>
              <w:pStyle w:val="TAC"/>
            </w:pPr>
            <w:r>
              <w:t>1</w:t>
            </w:r>
          </w:p>
        </w:tc>
      </w:tr>
      <w:tr w:rsidR="003B2F58" w14:paraId="22D8036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6BD9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30DB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1D524"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A674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38ADD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70FD1E"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AB721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43CDEA"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3F7EBF" w14:textId="77777777" w:rsidR="003B2F58" w:rsidRDefault="003B2F58" w:rsidP="000436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3F3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C65BE" w14:textId="77777777" w:rsidR="003B2F58" w:rsidRDefault="003B2F58" w:rsidP="00043671">
            <w:pPr>
              <w:spacing w:after="0"/>
              <w:rPr>
                <w:rFonts w:ascii="Arial" w:hAnsi="Arial"/>
                <w:sz w:val="18"/>
              </w:rPr>
            </w:pPr>
          </w:p>
        </w:tc>
      </w:tr>
      <w:tr w:rsidR="003B2F58" w14:paraId="6FFBA3F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07C7BB" w14:textId="77777777" w:rsidR="003B2F58" w:rsidRDefault="003B2F58" w:rsidP="00043671">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6430D" w14:textId="77777777" w:rsidR="003B2F58" w:rsidRDefault="003B2F58" w:rsidP="0004367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715B3" w14:textId="77777777" w:rsidR="003B2F58" w:rsidRDefault="003B2F58" w:rsidP="0004367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9854E8" w14:textId="77777777" w:rsidR="003B2F58" w:rsidRDefault="003B2F58" w:rsidP="00043671">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E432A" w14:textId="77777777" w:rsidR="003B2F58" w:rsidRDefault="003B2F58" w:rsidP="000436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377E6" w14:textId="77777777" w:rsidR="003B2F58" w:rsidRDefault="003B2F58" w:rsidP="00043671">
            <w:pPr>
              <w:pStyle w:val="TAC"/>
            </w:pPr>
            <w:r>
              <w:t>0</w:t>
            </w:r>
          </w:p>
        </w:tc>
      </w:tr>
      <w:tr w:rsidR="003B2F58" w14:paraId="126F549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F47A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BA4C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E7151" w14:textId="77777777" w:rsidR="003B2F58" w:rsidRDefault="003B2F58" w:rsidP="000436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DFB4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DBE3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8162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15E67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36AA4A"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2F8A8F"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37A3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3BFBB" w14:textId="77777777" w:rsidR="003B2F58" w:rsidRDefault="003B2F58" w:rsidP="00043671">
            <w:pPr>
              <w:spacing w:after="0"/>
              <w:rPr>
                <w:rFonts w:ascii="Arial" w:hAnsi="Arial"/>
                <w:sz w:val="18"/>
              </w:rPr>
            </w:pPr>
          </w:p>
        </w:tc>
      </w:tr>
      <w:tr w:rsidR="003B2F58" w14:paraId="6BE0194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D98E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F7A2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F339D" w14:textId="77777777" w:rsidR="003B2F58" w:rsidRDefault="003B2F58" w:rsidP="0004367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9C065E" w14:textId="77777777" w:rsidR="003B2F58" w:rsidRDefault="003B2F58" w:rsidP="00043671">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D3990" w14:textId="77777777" w:rsidR="003B2F58" w:rsidRDefault="003B2F58" w:rsidP="000436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614FE" w14:textId="77777777" w:rsidR="003B2F58" w:rsidRDefault="003B2F58" w:rsidP="00043671">
            <w:pPr>
              <w:pStyle w:val="TAC"/>
              <w:rPr>
                <w:lang w:eastAsia="zh-CN"/>
              </w:rPr>
            </w:pPr>
            <w:r>
              <w:rPr>
                <w:lang w:eastAsia="zh-CN"/>
              </w:rPr>
              <w:t>1</w:t>
            </w:r>
          </w:p>
        </w:tc>
      </w:tr>
      <w:tr w:rsidR="003B2F58" w14:paraId="6AADBCA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6C42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02D0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CB1CC" w14:textId="77777777" w:rsidR="003B2F58" w:rsidRDefault="003B2F58" w:rsidP="000436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DBEC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6D49D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76E2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09203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2690B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8B6E8F"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D643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AF4CB" w14:textId="77777777" w:rsidR="003B2F58" w:rsidRDefault="003B2F58" w:rsidP="00043671">
            <w:pPr>
              <w:spacing w:after="0"/>
              <w:rPr>
                <w:rFonts w:ascii="Arial" w:hAnsi="Arial"/>
                <w:sz w:val="18"/>
                <w:lang w:eastAsia="zh-CN"/>
              </w:rPr>
            </w:pPr>
          </w:p>
        </w:tc>
      </w:tr>
      <w:tr w:rsidR="003B2F58" w14:paraId="298C56D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2A3EC3" w14:textId="77777777" w:rsidR="003B2F58" w:rsidRDefault="003B2F58" w:rsidP="00043671">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B68340" w14:textId="77777777" w:rsidR="003B2F58" w:rsidRDefault="003B2F58" w:rsidP="0004367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601DF" w14:textId="77777777" w:rsidR="003B2F58" w:rsidRDefault="003B2F58" w:rsidP="0004367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1296C3" w14:textId="77777777" w:rsidR="003B2F58" w:rsidRDefault="003B2F58" w:rsidP="0004367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E8D03" w14:textId="77777777" w:rsidR="003B2F58" w:rsidRDefault="003B2F58" w:rsidP="000436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45B38" w14:textId="77777777" w:rsidR="003B2F58" w:rsidRDefault="003B2F58" w:rsidP="00043671">
            <w:pPr>
              <w:pStyle w:val="TAC"/>
            </w:pPr>
            <w:r>
              <w:rPr>
                <w:lang w:eastAsia="zh-CN"/>
              </w:rPr>
              <w:t>0</w:t>
            </w:r>
          </w:p>
        </w:tc>
      </w:tr>
      <w:tr w:rsidR="003B2F58" w14:paraId="07D5DF8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CBC1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7ADF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9DC1B" w14:textId="77777777" w:rsidR="003B2F58" w:rsidRDefault="003B2F58" w:rsidP="00043671">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DDEFEB" w14:textId="77777777" w:rsidR="003B2F58" w:rsidRDefault="003B2F58" w:rsidP="00043671">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9EAC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B1FC" w14:textId="77777777" w:rsidR="003B2F58" w:rsidRDefault="003B2F58" w:rsidP="00043671">
            <w:pPr>
              <w:spacing w:after="0"/>
              <w:rPr>
                <w:rFonts w:ascii="Arial" w:hAnsi="Arial"/>
                <w:sz w:val="18"/>
              </w:rPr>
            </w:pPr>
          </w:p>
        </w:tc>
      </w:tr>
      <w:tr w:rsidR="003B2F58" w14:paraId="0A7002A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CDC6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FB17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7BA23" w14:textId="77777777" w:rsidR="003B2F58" w:rsidRDefault="003B2F58" w:rsidP="00043671">
            <w:pPr>
              <w:pStyle w:val="TAC"/>
            </w:pPr>
            <w:r>
              <w:rPr>
                <w:kern w:val="24"/>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0C8205" w14:textId="77777777" w:rsidR="003B2F58" w:rsidRDefault="003B2F58" w:rsidP="00043671">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E4C13A"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D58585" w14:textId="77777777" w:rsidR="003B2F58" w:rsidRDefault="003B2F58" w:rsidP="00043671">
            <w:pPr>
              <w:pStyle w:val="TAC"/>
            </w:pPr>
            <w:r>
              <w:rPr>
                <w:lang w:eastAsia="zh-CN"/>
              </w:rPr>
              <w:t>1</w:t>
            </w:r>
          </w:p>
        </w:tc>
      </w:tr>
      <w:tr w:rsidR="003B2F58" w14:paraId="528CB07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38C0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EBE1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EFC8D" w14:textId="77777777" w:rsidR="003B2F58" w:rsidRDefault="003B2F58" w:rsidP="00043671">
            <w:pPr>
              <w:pStyle w:val="TAC"/>
            </w:pPr>
            <w:r>
              <w:rPr>
                <w:kern w:val="24"/>
                <w:lang w:eastAsia="zh-TW"/>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7B8DA7" w14:textId="77777777" w:rsidR="003B2F58" w:rsidRDefault="003B2F58" w:rsidP="00043671">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6371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CCEF6" w14:textId="77777777" w:rsidR="003B2F58" w:rsidRDefault="003B2F58" w:rsidP="00043671">
            <w:pPr>
              <w:spacing w:after="0"/>
              <w:rPr>
                <w:rFonts w:ascii="Arial" w:hAnsi="Arial"/>
                <w:sz w:val="18"/>
              </w:rPr>
            </w:pPr>
          </w:p>
        </w:tc>
      </w:tr>
      <w:tr w:rsidR="003B2F58" w14:paraId="33CD739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5BDF29" w14:textId="77777777" w:rsidR="003B2F58" w:rsidRDefault="003B2F58" w:rsidP="00043671">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8D1EBB" w14:textId="77777777" w:rsidR="003B2F58" w:rsidRDefault="003B2F58" w:rsidP="00043671">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0C913" w14:textId="77777777" w:rsidR="003B2F58" w:rsidRDefault="003B2F58" w:rsidP="00043671">
            <w:pPr>
              <w:pStyle w:val="TAC"/>
              <w:rPr>
                <w:kern w:val="24"/>
                <w:lang w:eastAsia="zh-TW"/>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8E88EA" w14:textId="77777777" w:rsidR="003B2F58" w:rsidRDefault="003B2F58" w:rsidP="0004367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73687"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639164" w14:textId="77777777" w:rsidR="003B2F58" w:rsidRDefault="003B2F58" w:rsidP="00043671">
            <w:pPr>
              <w:pStyle w:val="TAC"/>
            </w:pPr>
            <w:r>
              <w:t>0</w:t>
            </w:r>
          </w:p>
        </w:tc>
      </w:tr>
      <w:tr w:rsidR="003B2F58" w14:paraId="07AA8C7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7F53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63F6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A3957" w14:textId="77777777" w:rsidR="003B2F58" w:rsidRDefault="003B2F58" w:rsidP="00043671">
            <w:pPr>
              <w:pStyle w:val="TAC"/>
              <w:rPr>
                <w:kern w:val="24"/>
                <w:lang w:eastAsia="zh-TW"/>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1694EC" w14:textId="77777777" w:rsidR="003B2F58" w:rsidRDefault="003B2F58" w:rsidP="00043671">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C052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EF786" w14:textId="77777777" w:rsidR="003B2F58" w:rsidRDefault="003B2F58" w:rsidP="00043671">
            <w:pPr>
              <w:spacing w:after="0"/>
              <w:rPr>
                <w:rFonts w:ascii="Arial" w:hAnsi="Arial"/>
                <w:sz w:val="18"/>
              </w:rPr>
            </w:pPr>
          </w:p>
        </w:tc>
      </w:tr>
      <w:tr w:rsidR="003B2F58" w14:paraId="7103C9E4" w14:textId="77777777" w:rsidTr="00043671">
        <w:trPr>
          <w:trHeight w:val="223"/>
          <w:jc w:val="center"/>
        </w:trPr>
        <w:tc>
          <w:tcPr>
            <w:tcW w:w="0" w:type="auto"/>
            <w:tcBorders>
              <w:top w:val="single" w:sz="4" w:space="0" w:color="auto"/>
              <w:left w:val="single" w:sz="4" w:space="0" w:color="auto"/>
              <w:bottom w:val="nil"/>
              <w:right w:val="single" w:sz="4" w:space="0" w:color="auto"/>
            </w:tcBorders>
            <w:vAlign w:val="center"/>
          </w:tcPr>
          <w:p w14:paraId="34DAD72B" w14:textId="77777777" w:rsidR="003B2F58" w:rsidRDefault="003B2F58" w:rsidP="00043671">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4A7D59B9"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5E7E486" w14:textId="77777777" w:rsidR="003B2F58" w:rsidRDefault="003B2F58" w:rsidP="00043671">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C36CC1B" w14:textId="77777777" w:rsidR="003B2F58" w:rsidRDefault="003B2F58" w:rsidP="00043671">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0D412970" w14:textId="77777777" w:rsidR="003B2F58" w:rsidRDefault="003B2F58" w:rsidP="00043671">
            <w:pPr>
              <w:pStyle w:val="TAC"/>
            </w:pPr>
            <w:r>
              <w:t>60</w:t>
            </w:r>
          </w:p>
        </w:tc>
        <w:tc>
          <w:tcPr>
            <w:tcW w:w="0" w:type="auto"/>
            <w:tcBorders>
              <w:top w:val="single" w:sz="4" w:space="0" w:color="auto"/>
              <w:left w:val="single" w:sz="4" w:space="0" w:color="auto"/>
              <w:bottom w:val="nil"/>
              <w:right w:val="single" w:sz="4" w:space="0" w:color="auto"/>
            </w:tcBorders>
            <w:vAlign w:val="center"/>
          </w:tcPr>
          <w:p w14:paraId="17DF6A75" w14:textId="77777777" w:rsidR="003B2F58" w:rsidRDefault="003B2F58" w:rsidP="00043671">
            <w:pPr>
              <w:pStyle w:val="TAC"/>
            </w:pPr>
            <w:r>
              <w:t>0</w:t>
            </w:r>
          </w:p>
        </w:tc>
      </w:tr>
      <w:tr w:rsidR="003B2F58" w14:paraId="0C4BB595"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tcPr>
          <w:p w14:paraId="3965234B"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7807CAA3"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DF5B99D" w14:textId="77777777" w:rsidR="003B2F58" w:rsidRDefault="003B2F58" w:rsidP="00043671">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36DE932D" w14:textId="77777777" w:rsidR="003B2F58" w:rsidRDefault="003B2F58" w:rsidP="00043671">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13C108B5" w14:textId="77777777" w:rsidR="003B2F58" w:rsidRDefault="003B2F58" w:rsidP="00043671">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6F77B5AF" w14:textId="77777777" w:rsidR="003B2F58" w:rsidRDefault="003B2F58" w:rsidP="00043671">
            <w:pPr>
              <w:pStyle w:val="TAC"/>
            </w:pPr>
            <w:r w:rsidRPr="003126E1">
              <w:rPr>
                <w:rFonts w:eastAsia="Yu Mincho"/>
                <w:szCs w:val="18"/>
              </w:rPr>
              <w:t>Yes</w:t>
            </w:r>
          </w:p>
        </w:tc>
        <w:tc>
          <w:tcPr>
            <w:tcW w:w="608" w:type="dxa"/>
            <w:gridSpan w:val="9"/>
            <w:tcBorders>
              <w:top w:val="single" w:sz="4" w:space="0" w:color="auto"/>
              <w:left w:val="single" w:sz="4" w:space="0" w:color="auto"/>
              <w:bottom w:val="single" w:sz="4" w:space="0" w:color="auto"/>
              <w:right w:val="single" w:sz="4" w:space="0" w:color="auto"/>
            </w:tcBorders>
            <w:vAlign w:val="center"/>
          </w:tcPr>
          <w:p w14:paraId="5E81E1AD" w14:textId="77777777" w:rsidR="003B2F58" w:rsidRDefault="003B2F58" w:rsidP="00043671">
            <w:pPr>
              <w:pStyle w:val="TAC"/>
            </w:pPr>
            <w:r w:rsidRPr="003126E1">
              <w:rPr>
                <w:rFonts w:eastAsia="Yu Mincho"/>
                <w:szCs w:val="18"/>
              </w:rPr>
              <w:t>Yes</w:t>
            </w:r>
          </w:p>
        </w:tc>
        <w:tc>
          <w:tcPr>
            <w:tcW w:w="551" w:type="dxa"/>
            <w:gridSpan w:val="6"/>
            <w:tcBorders>
              <w:top w:val="single" w:sz="4" w:space="0" w:color="auto"/>
              <w:left w:val="single" w:sz="4" w:space="0" w:color="auto"/>
              <w:bottom w:val="single" w:sz="4" w:space="0" w:color="auto"/>
              <w:right w:val="single" w:sz="4" w:space="0" w:color="auto"/>
            </w:tcBorders>
            <w:vAlign w:val="center"/>
          </w:tcPr>
          <w:p w14:paraId="37BB814A" w14:textId="77777777" w:rsidR="003B2F58" w:rsidRDefault="003B2F58" w:rsidP="00043671">
            <w:pPr>
              <w:pStyle w:val="TAC"/>
            </w:pPr>
            <w:r w:rsidRPr="003126E1">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
          <w:p w14:paraId="2F5BCCC0" w14:textId="77777777" w:rsidR="003B2F58" w:rsidRDefault="003B2F58" w:rsidP="00043671">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6FCAA58F"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4C3E478C" w14:textId="77777777" w:rsidR="003B2F58" w:rsidRDefault="003B2F58" w:rsidP="00043671">
            <w:pPr>
              <w:pStyle w:val="TAC"/>
            </w:pPr>
          </w:p>
        </w:tc>
      </w:tr>
      <w:tr w:rsidR="003B2F58" w14:paraId="43142B8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81C1EF" w14:textId="77777777" w:rsidR="003B2F58" w:rsidRDefault="003B2F58" w:rsidP="00043671">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9DF7E" w14:textId="77777777" w:rsidR="003B2F58" w:rsidRDefault="003B2F58" w:rsidP="0004367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FAD4D" w14:textId="77777777" w:rsidR="003B2F58" w:rsidRDefault="003B2F58" w:rsidP="00043671">
            <w:pPr>
              <w:pStyle w:val="TAC"/>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A85C95" w14:textId="77777777" w:rsidR="003B2F58" w:rsidRDefault="003B2F58" w:rsidP="000436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49279" w14:textId="77777777" w:rsidR="003B2F58" w:rsidRDefault="003B2F58" w:rsidP="00043671">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A41DB3" w14:textId="77777777" w:rsidR="003B2F58" w:rsidRDefault="003B2F58" w:rsidP="00043671">
            <w:pPr>
              <w:pStyle w:val="TAC"/>
            </w:pPr>
            <w:r>
              <w:rPr>
                <w:lang w:val="en-US"/>
              </w:rPr>
              <w:t>0</w:t>
            </w:r>
          </w:p>
        </w:tc>
      </w:tr>
      <w:tr w:rsidR="003B2F58" w14:paraId="7AC44DA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6A92A" w14:textId="77777777" w:rsidR="003B2F58" w:rsidRDefault="003B2F58" w:rsidP="000436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4A94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E7D07" w14:textId="77777777" w:rsidR="003B2F58" w:rsidRDefault="003B2F58" w:rsidP="00043671">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8F61E3" w14:textId="77777777" w:rsidR="003B2F58" w:rsidRDefault="003B2F58" w:rsidP="00043671">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B3FD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E11F9" w14:textId="77777777" w:rsidR="003B2F58" w:rsidRDefault="003B2F58" w:rsidP="00043671">
            <w:pPr>
              <w:spacing w:after="0"/>
              <w:rPr>
                <w:rFonts w:ascii="Arial" w:hAnsi="Arial"/>
                <w:sz w:val="18"/>
              </w:rPr>
            </w:pPr>
          </w:p>
        </w:tc>
      </w:tr>
      <w:tr w:rsidR="003B2F58" w14:paraId="7C52502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E300F7" w14:textId="77777777" w:rsidR="003B2F58" w:rsidRDefault="003B2F58" w:rsidP="00043671">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8D7BA" w14:textId="77777777" w:rsidR="003B2F58" w:rsidRDefault="003B2F58" w:rsidP="0004367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8C5CC"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90B0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A92FB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831F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2545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2B0FA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048FC1"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0B8BEB"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3A809" w14:textId="77777777" w:rsidR="003B2F58" w:rsidRDefault="003B2F58" w:rsidP="00043671">
            <w:pPr>
              <w:pStyle w:val="TAC"/>
            </w:pPr>
            <w:r>
              <w:t>0</w:t>
            </w:r>
          </w:p>
        </w:tc>
      </w:tr>
      <w:tr w:rsidR="003B2F58" w14:paraId="2A2B743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A2E8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6DD3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12C12" w14:textId="77777777" w:rsidR="003B2F58" w:rsidRDefault="003B2F58" w:rsidP="0004367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948501" w14:textId="77777777" w:rsidR="003B2F58" w:rsidRDefault="003B2F58" w:rsidP="00043671">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68B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1A107" w14:textId="77777777" w:rsidR="003B2F58" w:rsidRDefault="003B2F58" w:rsidP="00043671">
            <w:pPr>
              <w:spacing w:after="0"/>
              <w:rPr>
                <w:rFonts w:ascii="Arial" w:hAnsi="Arial"/>
                <w:sz w:val="18"/>
              </w:rPr>
            </w:pPr>
          </w:p>
        </w:tc>
      </w:tr>
      <w:tr w:rsidR="003B2F58" w14:paraId="5719079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3B2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6003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33A22"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A29C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029CA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F895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84483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D4152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3BDCC5"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15D17" w14:textId="77777777" w:rsidR="003B2F58" w:rsidRDefault="003B2F58" w:rsidP="000436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AD0802" w14:textId="77777777" w:rsidR="003B2F58" w:rsidRDefault="003B2F58" w:rsidP="00043671">
            <w:pPr>
              <w:pStyle w:val="TAC"/>
            </w:pPr>
            <w:r>
              <w:t>1</w:t>
            </w:r>
          </w:p>
        </w:tc>
      </w:tr>
      <w:tr w:rsidR="003B2F58" w14:paraId="774B4C7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54E5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C91E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5A993" w14:textId="77777777" w:rsidR="003B2F58" w:rsidRDefault="003B2F58" w:rsidP="0004367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D74CC3" w14:textId="77777777" w:rsidR="003B2F58" w:rsidRDefault="003B2F58" w:rsidP="00043671">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89EF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6760A" w14:textId="77777777" w:rsidR="003B2F58" w:rsidRDefault="003B2F58" w:rsidP="00043671">
            <w:pPr>
              <w:spacing w:after="0"/>
              <w:rPr>
                <w:rFonts w:ascii="Arial" w:hAnsi="Arial"/>
                <w:sz w:val="18"/>
              </w:rPr>
            </w:pPr>
          </w:p>
        </w:tc>
      </w:tr>
      <w:tr w:rsidR="003B2F58" w14:paraId="3DD1278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C0CA7F" w14:textId="77777777" w:rsidR="003B2F58" w:rsidRDefault="003B2F58" w:rsidP="00043671">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52135"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7DB7F"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C90E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BF816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4089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5A36D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F783F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8F7A99"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5EF275"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885928" w14:textId="77777777" w:rsidR="003B2F58" w:rsidRDefault="003B2F58" w:rsidP="00043671">
            <w:pPr>
              <w:pStyle w:val="TAC"/>
            </w:pPr>
            <w:r>
              <w:t>0</w:t>
            </w:r>
          </w:p>
        </w:tc>
      </w:tr>
      <w:tr w:rsidR="003B2F58" w14:paraId="00D2873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63146" w14:textId="77777777" w:rsidR="003B2F58" w:rsidRDefault="003B2F58" w:rsidP="000436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0BFD"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1E6A4" w14:textId="77777777" w:rsidR="003B2F58" w:rsidRDefault="003B2F58" w:rsidP="0004367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B9F379" w14:textId="77777777" w:rsidR="003B2F58" w:rsidRDefault="003B2F58" w:rsidP="00043671">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E574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61A79" w14:textId="77777777" w:rsidR="003B2F58" w:rsidRDefault="003B2F58" w:rsidP="00043671">
            <w:pPr>
              <w:spacing w:after="0"/>
              <w:rPr>
                <w:rFonts w:ascii="Arial" w:hAnsi="Arial"/>
                <w:sz w:val="18"/>
              </w:rPr>
            </w:pPr>
          </w:p>
        </w:tc>
      </w:tr>
      <w:tr w:rsidR="003B2F58" w14:paraId="716356C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997117" w14:textId="77777777" w:rsidR="003B2F58" w:rsidRDefault="003B2F58" w:rsidP="00043671">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9456B9" w14:textId="77777777" w:rsidR="003B2F58" w:rsidRDefault="003B2F58" w:rsidP="00043671">
            <w:pPr>
              <w:pStyle w:val="TAC"/>
              <w:rPr>
                <w:lang w:val="en-US"/>
              </w:rPr>
            </w:pPr>
            <w:r>
              <w:rPr>
                <w:lang w:val="en-US"/>
              </w:rPr>
              <w:t>CA_3A-7A</w:t>
            </w:r>
          </w:p>
          <w:p w14:paraId="09CFD49C" w14:textId="77777777" w:rsidR="003B2F58" w:rsidRDefault="003B2F58" w:rsidP="00043671">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C14EE"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BA10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3DC76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7EBA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B722D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C0FB36"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71FD51"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FD6D3"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16B04" w14:textId="77777777" w:rsidR="003B2F58" w:rsidRDefault="003B2F58" w:rsidP="00043671">
            <w:pPr>
              <w:pStyle w:val="TAC"/>
            </w:pPr>
            <w:r>
              <w:t>0</w:t>
            </w:r>
          </w:p>
        </w:tc>
      </w:tr>
      <w:tr w:rsidR="003B2F58" w14:paraId="1E741FC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5512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75A5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1FAF9" w14:textId="77777777" w:rsidR="003B2F58" w:rsidRDefault="003B2F58" w:rsidP="0004367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A5F8DA" w14:textId="77777777" w:rsidR="003B2F58" w:rsidRDefault="003B2F58" w:rsidP="00043671">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8873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B993" w14:textId="77777777" w:rsidR="003B2F58" w:rsidRDefault="003B2F58" w:rsidP="00043671">
            <w:pPr>
              <w:spacing w:after="0"/>
              <w:rPr>
                <w:rFonts w:ascii="Arial" w:hAnsi="Arial"/>
                <w:sz w:val="18"/>
              </w:rPr>
            </w:pPr>
          </w:p>
        </w:tc>
      </w:tr>
      <w:tr w:rsidR="003B2F58" w14:paraId="1D8205A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329C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651A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7E48F"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8414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C257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631A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ACA5D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2396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406B7A"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7D900"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C98E3" w14:textId="77777777" w:rsidR="003B2F58" w:rsidRDefault="003B2F58" w:rsidP="00043671">
            <w:pPr>
              <w:pStyle w:val="TAC"/>
            </w:pPr>
            <w:r>
              <w:t>1</w:t>
            </w:r>
          </w:p>
        </w:tc>
      </w:tr>
      <w:tr w:rsidR="003B2F58" w14:paraId="77E61ED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05CB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1D26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10E1C" w14:textId="77777777" w:rsidR="003B2F58" w:rsidRDefault="003B2F58" w:rsidP="0004367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C72277" w14:textId="77777777" w:rsidR="003B2F58" w:rsidRDefault="003B2F58" w:rsidP="00043671">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1DDF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F393" w14:textId="77777777" w:rsidR="003B2F58" w:rsidRDefault="003B2F58" w:rsidP="00043671">
            <w:pPr>
              <w:spacing w:after="0"/>
              <w:rPr>
                <w:rFonts w:ascii="Arial" w:hAnsi="Arial"/>
                <w:sz w:val="18"/>
              </w:rPr>
            </w:pPr>
          </w:p>
        </w:tc>
      </w:tr>
      <w:tr w:rsidR="003B2F58" w14:paraId="20513F0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3B545C" w14:textId="77777777" w:rsidR="003B2F58" w:rsidRDefault="003B2F58" w:rsidP="00043671">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0374C" w14:textId="77777777" w:rsidR="003B2F58" w:rsidRDefault="003B2F58" w:rsidP="00043671">
            <w:pPr>
              <w:pStyle w:val="TAC"/>
              <w:rPr>
                <w:lang w:val="en-US"/>
              </w:rPr>
            </w:pPr>
            <w:r>
              <w:rPr>
                <w:lang w:val="en-US"/>
              </w:rPr>
              <w:t>CA_3A-7A</w:t>
            </w:r>
          </w:p>
          <w:p w14:paraId="73F62B55" w14:textId="77777777" w:rsidR="003B2F58" w:rsidRDefault="003B2F58" w:rsidP="00043671">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E95C15" w14:textId="77777777" w:rsidR="003B2F58" w:rsidRDefault="003B2F58" w:rsidP="0004367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7E6361" w14:textId="77777777" w:rsidR="003B2F58" w:rsidRDefault="003B2F58" w:rsidP="00043671">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73A3C"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41D9E6" w14:textId="77777777" w:rsidR="003B2F58" w:rsidRDefault="003B2F58" w:rsidP="00043671">
            <w:pPr>
              <w:pStyle w:val="TAC"/>
            </w:pPr>
            <w:r>
              <w:t>0</w:t>
            </w:r>
          </w:p>
        </w:tc>
      </w:tr>
      <w:tr w:rsidR="003B2F58" w14:paraId="3C5D21D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C77D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D593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3F648"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C12A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C388A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F14B0"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A9747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E69D01"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21EEAD"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E4F5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6BD69" w14:textId="77777777" w:rsidR="003B2F58" w:rsidRDefault="003B2F58" w:rsidP="00043671">
            <w:pPr>
              <w:spacing w:after="0"/>
              <w:rPr>
                <w:rFonts w:ascii="Arial" w:hAnsi="Arial"/>
                <w:sz w:val="18"/>
              </w:rPr>
            </w:pPr>
          </w:p>
        </w:tc>
      </w:tr>
      <w:tr w:rsidR="003B2F58" w14:paraId="6280A93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E7ED86" w14:textId="77777777" w:rsidR="003B2F58" w:rsidRDefault="003B2F58" w:rsidP="00043671">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02543" w14:textId="77777777" w:rsidR="003B2F58" w:rsidRDefault="003B2F58" w:rsidP="00043671">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F277A6" w14:textId="77777777" w:rsidR="003B2F58" w:rsidRDefault="003B2F58" w:rsidP="00043671">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E4DBF7" w14:textId="77777777" w:rsidR="003B2F58" w:rsidRDefault="003B2F58" w:rsidP="00043671">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78992" w14:textId="77777777" w:rsidR="003B2F58" w:rsidRDefault="003B2F58" w:rsidP="00043671">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55CA9" w14:textId="77777777" w:rsidR="003B2F58" w:rsidRDefault="003B2F58" w:rsidP="00043671">
            <w:pPr>
              <w:pStyle w:val="TAC"/>
              <w:rPr>
                <w:rFonts w:eastAsia="Calibri"/>
                <w:lang w:val="en-US"/>
              </w:rPr>
            </w:pPr>
            <w:r>
              <w:rPr>
                <w:rFonts w:eastAsia="Calibri"/>
                <w:lang w:val="en-US"/>
              </w:rPr>
              <w:t>0</w:t>
            </w:r>
          </w:p>
        </w:tc>
      </w:tr>
      <w:tr w:rsidR="003B2F58" w14:paraId="6C546AE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7BFEC"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ABBFD"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AD178" w14:textId="77777777" w:rsidR="003B2F58" w:rsidRDefault="003B2F58" w:rsidP="00043671">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D2CC66" w14:textId="77777777" w:rsidR="003B2F58" w:rsidRDefault="003B2F58" w:rsidP="00043671">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83CCB"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12C7B" w14:textId="77777777" w:rsidR="003B2F58" w:rsidRDefault="003B2F58" w:rsidP="00043671">
            <w:pPr>
              <w:spacing w:after="0"/>
              <w:rPr>
                <w:rFonts w:ascii="Arial" w:eastAsia="Calibri" w:hAnsi="Arial"/>
                <w:sz w:val="18"/>
                <w:lang w:val="en-US"/>
              </w:rPr>
            </w:pPr>
          </w:p>
        </w:tc>
      </w:tr>
      <w:tr w:rsidR="003B2F58" w14:paraId="6074D97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55835"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5F00C"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6F3E0" w14:textId="77777777" w:rsidR="003B2F58" w:rsidRDefault="003B2F58" w:rsidP="00043671">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B680FD" w14:textId="77777777" w:rsidR="003B2F58" w:rsidRDefault="003B2F58" w:rsidP="00043671">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F2E9E" w14:textId="77777777" w:rsidR="003B2F58" w:rsidRDefault="003B2F58" w:rsidP="0004367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C52E5" w14:textId="77777777" w:rsidR="003B2F58" w:rsidRDefault="003B2F58" w:rsidP="00043671">
            <w:pPr>
              <w:pStyle w:val="TAC"/>
              <w:rPr>
                <w:rFonts w:eastAsia="Calibri"/>
                <w:lang w:val="en-US" w:eastAsia="ja-JP"/>
              </w:rPr>
            </w:pPr>
            <w:r>
              <w:rPr>
                <w:rFonts w:eastAsia="Calibri"/>
                <w:lang w:val="en-US" w:eastAsia="ja-JP"/>
              </w:rPr>
              <w:t>1</w:t>
            </w:r>
          </w:p>
        </w:tc>
      </w:tr>
      <w:tr w:rsidR="003B2F58" w14:paraId="473E02E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7352B"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FA064"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8FA37" w14:textId="77777777" w:rsidR="003B2F58" w:rsidRDefault="003B2F58" w:rsidP="00043671">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33DA4F" w14:textId="77777777" w:rsidR="003B2F58" w:rsidRDefault="003B2F58" w:rsidP="00043671">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E9BA" w14:textId="77777777" w:rsidR="003B2F58" w:rsidRDefault="003B2F58" w:rsidP="000436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58D63" w14:textId="77777777" w:rsidR="003B2F58" w:rsidRDefault="003B2F58" w:rsidP="00043671">
            <w:pPr>
              <w:spacing w:after="0"/>
              <w:rPr>
                <w:rFonts w:ascii="Arial" w:eastAsia="Calibri" w:hAnsi="Arial"/>
                <w:sz w:val="18"/>
                <w:lang w:val="en-US" w:eastAsia="ja-JP"/>
              </w:rPr>
            </w:pPr>
          </w:p>
        </w:tc>
      </w:tr>
      <w:tr w:rsidR="003B2F58" w14:paraId="1D279E1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014B81" w14:textId="77777777" w:rsidR="003B2F58" w:rsidRDefault="003B2F58" w:rsidP="00043671">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A5E92" w14:textId="77777777" w:rsidR="003B2F58" w:rsidRDefault="003B2F58" w:rsidP="00043671">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CABE30"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F054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AAB72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415A1D"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2AE98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4E5F9F"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B746B4"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204F9E"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B2D5A" w14:textId="77777777" w:rsidR="003B2F58" w:rsidRDefault="003B2F58" w:rsidP="00043671">
            <w:pPr>
              <w:pStyle w:val="TAC"/>
            </w:pPr>
            <w:r>
              <w:t>0</w:t>
            </w:r>
          </w:p>
        </w:tc>
      </w:tr>
      <w:tr w:rsidR="003B2F58" w14:paraId="704F09A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82A9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623E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CB209"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6B79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0D2DA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CAFA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0AEFD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A0971F"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D2760C"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798E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0C695" w14:textId="77777777" w:rsidR="003B2F58" w:rsidRDefault="003B2F58" w:rsidP="00043671">
            <w:pPr>
              <w:spacing w:after="0"/>
              <w:rPr>
                <w:rFonts w:ascii="Arial" w:hAnsi="Arial"/>
                <w:sz w:val="18"/>
              </w:rPr>
            </w:pPr>
          </w:p>
        </w:tc>
      </w:tr>
      <w:tr w:rsidR="003B2F58" w14:paraId="2F4B786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36A5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2AD6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3D5B5"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A79E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D3D4D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98CC84"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EAB56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3DF4E7"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E91C82"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771DB"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D7B51A" w14:textId="77777777" w:rsidR="003B2F58" w:rsidRDefault="003B2F58" w:rsidP="00043671">
            <w:pPr>
              <w:pStyle w:val="TAC"/>
            </w:pPr>
            <w:r>
              <w:t>1</w:t>
            </w:r>
          </w:p>
        </w:tc>
      </w:tr>
      <w:tr w:rsidR="003B2F58" w14:paraId="7ED3917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76FC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7BCA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DDFBD"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D138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23E36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80F3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CD2D5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513374"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2FC29A"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9898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E17F" w14:textId="77777777" w:rsidR="003B2F58" w:rsidRDefault="003B2F58" w:rsidP="00043671">
            <w:pPr>
              <w:spacing w:after="0"/>
              <w:rPr>
                <w:rFonts w:ascii="Arial" w:hAnsi="Arial"/>
                <w:sz w:val="18"/>
              </w:rPr>
            </w:pPr>
          </w:p>
        </w:tc>
      </w:tr>
      <w:tr w:rsidR="003B2F58" w14:paraId="0A8486A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145C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E7CF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E01BB"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5142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34FB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35419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224D9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069C5A"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A8F904"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603DD"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F2753" w14:textId="77777777" w:rsidR="003B2F58" w:rsidRDefault="003B2F58" w:rsidP="00043671">
            <w:pPr>
              <w:pStyle w:val="TAC"/>
            </w:pPr>
            <w:r>
              <w:t>2</w:t>
            </w:r>
          </w:p>
        </w:tc>
      </w:tr>
      <w:tr w:rsidR="003B2F58" w14:paraId="0A0A22B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F678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26C5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44E4E"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CDF5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7715172"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4E3C6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70523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102D60"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A9AAB1"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63B0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E5E3" w14:textId="77777777" w:rsidR="003B2F58" w:rsidRDefault="003B2F58" w:rsidP="00043671">
            <w:pPr>
              <w:spacing w:after="0"/>
              <w:rPr>
                <w:rFonts w:ascii="Arial" w:hAnsi="Arial"/>
                <w:sz w:val="18"/>
              </w:rPr>
            </w:pPr>
          </w:p>
        </w:tc>
      </w:tr>
      <w:tr w:rsidR="003B2F58" w14:paraId="6E65225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2738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648C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39CA3"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D13F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3192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C80EA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E8278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41CACD"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0DE300"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A709C"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4EE2F1" w14:textId="77777777" w:rsidR="003B2F58" w:rsidRDefault="003B2F58" w:rsidP="00043671">
            <w:pPr>
              <w:pStyle w:val="TAC"/>
            </w:pPr>
            <w:r>
              <w:t>3</w:t>
            </w:r>
          </w:p>
        </w:tc>
      </w:tr>
      <w:tr w:rsidR="003B2F58" w14:paraId="2FD57B2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29DD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E639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0CA24"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798D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DEB70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FB85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EFE21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C2135A"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6D52F7"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49D8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C2F0A" w14:textId="77777777" w:rsidR="003B2F58" w:rsidRDefault="003B2F58" w:rsidP="00043671">
            <w:pPr>
              <w:spacing w:after="0"/>
              <w:rPr>
                <w:rFonts w:ascii="Arial" w:hAnsi="Arial"/>
                <w:sz w:val="18"/>
              </w:rPr>
            </w:pPr>
          </w:p>
        </w:tc>
      </w:tr>
      <w:tr w:rsidR="003B2F58" w14:paraId="05F6088A" w14:textId="77777777" w:rsidTr="00043671">
        <w:trPr>
          <w:trHeight w:val="223"/>
          <w:jc w:val="center"/>
        </w:trPr>
        <w:tc>
          <w:tcPr>
            <w:tcW w:w="0" w:type="auto"/>
            <w:tcBorders>
              <w:top w:val="single" w:sz="4" w:space="0" w:color="auto"/>
              <w:left w:val="single" w:sz="4" w:space="0" w:color="auto"/>
              <w:bottom w:val="nil"/>
              <w:right w:val="single" w:sz="4" w:space="0" w:color="auto"/>
            </w:tcBorders>
            <w:vAlign w:val="center"/>
          </w:tcPr>
          <w:p w14:paraId="2BE2965C" w14:textId="77777777" w:rsidR="003B2F58" w:rsidRDefault="003B2F58" w:rsidP="00043671">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2EAEFF52" w14:textId="77777777" w:rsidR="003B2F58" w:rsidRDefault="003B2F58" w:rsidP="00043671">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A85B39A" w14:textId="77777777" w:rsidR="003B2F58" w:rsidRDefault="003B2F58" w:rsidP="00043671">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7C10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C44E0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F3513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808F6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0AB1D1"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5496BC" w14:textId="77777777" w:rsidR="003B2F58" w:rsidRDefault="003B2F58" w:rsidP="00043671">
            <w:pPr>
              <w:pStyle w:val="TAC"/>
            </w:pPr>
            <w:r>
              <w:t>Yes</w:t>
            </w:r>
          </w:p>
        </w:tc>
        <w:tc>
          <w:tcPr>
            <w:tcW w:w="0" w:type="auto"/>
            <w:tcBorders>
              <w:top w:val="single" w:sz="4" w:space="0" w:color="auto"/>
              <w:left w:val="single" w:sz="4" w:space="0" w:color="auto"/>
              <w:bottom w:val="nil"/>
              <w:right w:val="single" w:sz="4" w:space="0" w:color="auto"/>
            </w:tcBorders>
            <w:vAlign w:val="center"/>
          </w:tcPr>
          <w:p w14:paraId="1F279526" w14:textId="77777777" w:rsidR="003B2F58" w:rsidRDefault="003B2F58" w:rsidP="00043671">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4C918707" w14:textId="77777777" w:rsidR="003B2F58" w:rsidRDefault="003B2F58" w:rsidP="00043671">
            <w:pPr>
              <w:pStyle w:val="TAC"/>
            </w:pPr>
            <w:r>
              <w:rPr>
                <w:rFonts w:eastAsia="PMingLiU" w:hint="eastAsia"/>
                <w:lang w:eastAsia="zh-TW"/>
              </w:rPr>
              <w:t>0</w:t>
            </w:r>
          </w:p>
        </w:tc>
      </w:tr>
      <w:tr w:rsidR="003B2F58" w14:paraId="3988D18E"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tcPr>
          <w:p w14:paraId="4AB24650"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34403D09"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F72512C" w14:textId="77777777" w:rsidR="003B2F58" w:rsidRDefault="003B2F58" w:rsidP="00043671">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FA0C2B9" w14:textId="77777777" w:rsidR="003B2F58" w:rsidRDefault="003B2F58" w:rsidP="00043671">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555B26D2"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24ED2A9F" w14:textId="77777777" w:rsidR="003B2F58" w:rsidRDefault="003B2F58" w:rsidP="00043671">
            <w:pPr>
              <w:pStyle w:val="TAC"/>
            </w:pPr>
          </w:p>
        </w:tc>
      </w:tr>
      <w:tr w:rsidR="003B2F58" w14:paraId="141E308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DC0C7A" w14:textId="77777777" w:rsidR="003B2F58" w:rsidRDefault="003B2F58" w:rsidP="00043671">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D780A2" w14:textId="77777777" w:rsidR="003B2F58" w:rsidRDefault="003B2F58" w:rsidP="00043671">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E984C" w14:textId="77777777" w:rsidR="003B2F58" w:rsidRDefault="003B2F58" w:rsidP="0004367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D58674" w14:textId="77777777" w:rsidR="003B2F58" w:rsidRDefault="003B2F58" w:rsidP="00043671">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4113E"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665029" w14:textId="77777777" w:rsidR="003B2F58" w:rsidRDefault="003B2F58" w:rsidP="00043671">
            <w:pPr>
              <w:pStyle w:val="TAC"/>
            </w:pPr>
            <w:r>
              <w:t>0</w:t>
            </w:r>
          </w:p>
        </w:tc>
      </w:tr>
      <w:tr w:rsidR="003B2F58" w14:paraId="152DD2A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879C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536E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88480"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0060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3369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24413" w14:textId="77777777" w:rsidR="003B2F58" w:rsidRDefault="003B2F58" w:rsidP="00043671">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BA8B7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84D966"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950C6D"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A7A6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796B7" w14:textId="77777777" w:rsidR="003B2F58" w:rsidRDefault="003B2F58" w:rsidP="00043671">
            <w:pPr>
              <w:spacing w:after="0"/>
              <w:rPr>
                <w:rFonts w:ascii="Arial" w:hAnsi="Arial"/>
                <w:sz w:val="18"/>
              </w:rPr>
            </w:pPr>
          </w:p>
        </w:tc>
      </w:tr>
      <w:tr w:rsidR="003B2F58" w14:paraId="01F89A7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656C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B3C6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7F7EF" w14:textId="77777777" w:rsidR="003B2F58" w:rsidRDefault="003B2F58" w:rsidP="0004367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EF431F" w14:textId="77777777" w:rsidR="003B2F58" w:rsidRDefault="003B2F58" w:rsidP="00043671">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ED80C"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E331C2" w14:textId="77777777" w:rsidR="003B2F58" w:rsidRDefault="003B2F58" w:rsidP="00043671">
            <w:pPr>
              <w:pStyle w:val="TAC"/>
            </w:pPr>
            <w:r>
              <w:t>1</w:t>
            </w:r>
          </w:p>
        </w:tc>
      </w:tr>
      <w:tr w:rsidR="003B2F58" w14:paraId="2F10839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9DF6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B6F8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225A5"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B0D1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A2502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89F83" w14:textId="77777777" w:rsidR="003B2F58" w:rsidRDefault="003B2F58" w:rsidP="00043671">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3C2DC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B5B057"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3AF384"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CD6B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6C497" w14:textId="77777777" w:rsidR="003B2F58" w:rsidRDefault="003B2F58" w:rsidP="00043671">
            <w:pPr>
              <w:spacing w:after="0"/>
              <w:rPr>
                <w:rFonts w:ascii="Arial" w:hAnsi="Arial"/>
                <w:sz w:val="18"/>
              </w:rPr>
            </w:pPr>
          </w:p>
        </w:tc>
      </w:tr>
      <w:tr w:rsidR="003B2F58" w14:paraId="1F02093A" w14:textId="77777777" w:rsidTr="00043671">
        <w:trPr>
          <w:trHeight w:val="223"/>
          <w:jc w:val="center"/>
        </w:trPr>
        <w:tc>
          <w:tcPr>
            <w:tcW w:w="0" w:type="auto"/>
            <w:tcBorders>
              <w:top w:val="single" w:sz="4" w:space="0" w:color="auto"/>
              <w:left w:val="single" w:sz="4" w:space="0" w:color="auto"/>
              <w:bottom w:val="nil"/>
              <w:right w:val="single" w:sz="4" w:space="0" w:color="auto"/>
            </w:tcBorders>
            <w:vAlign w:val="center"/>
          </w:tcPr>
          <w:p w14:paraId="2795DEB3" w14:textId="77777777" w:rsidR="003B2F58" w:rsidRDefault="003B2F58" w:rsidP="00043671">
            <w:pPr>
              <w:pStyle w:val="TAC"/>
            </w:pPr>
            <w:r>
              <w:rPr>
                <w:rFonts w:eastAsia="PMingLiU"/>
                <w:lang w:eastAsia="zh-TW"/>
              </w:rPr>
              <w:lastRenderedPageBreak/>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3B8D4980" w14:textId="77777777" w:rsidR="003B2F58" w:rsidRDefault="003B2F58" w:rsidP="00043671">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3649907D" w14:textId="77777777" w:rsidR="003B2F58" w:rsidRDefault="003B2F58" w:rsidP="00043671">
            <w:pPr>
              <w:pStyle w:val="TAC"/>
            </w:pPr>
            <w:r>
              <w:rPr>
                <w:rFonts w:eastAsia="PMingLiU" w:hint="eastAsia"/>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F38CED9" w14:textId="77777777" w:rsidR="003B2F58" w:rsidRDefault="003B2F58" w:rsidP="00043671">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01642098" w14:textId="77777777" w:rsidR="003B2F58" w:rsidRDefault="003B2F58" w:rsidP="00043671">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79431ED0" w14:textId="77777777" w:rsidR="003B2F58" w:rsidRDefault="003B2F58" w:rsidP="00043671">
            <w:pPr>
              <w:pStyle w:val="TAC"/>
            </w:pPr>
            <w:r>
              <w:rPr>
                <w:rFonts w:eastAsia="PMingLiU" w:hint="eastAsia"/>
                <w:lang w:eastAsia="zh-TW"/>
              </w:rPr>
              <w:t>0</w:t>
            </w:r>
          </w:p>
        </w:tc>
      </w:tr>
      <w:tr w:rsidR="003B2F58" w14:paraId="672C7530"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tcPr>
          <w:p w14:paraId="2C28B83C"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3130982F"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04B1A5E" w14:textId="77777777" w:rsidR="003B2F58" w:rsidRDefault="003B2F58" w:rsidP="00043671">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C3F5314" w14:textId="77777777" w:rsidR="003B2F58" w:rsidRDefault="003B2F58" w:rsidP="00043671">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3462F252"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52F6F547" w14:textId="77777777" w:rsidR="003B2F58" w:rsidRDefault="003B2F58" w:rsidP="00043671">
            <w:pPr>
              <w:pStyle w:val="TAC"/>
            </w:pPr>
          </w:p>
        </w:tc>
      </w:tr>
      <w:tr w:rsidR="003B2F58" w14:paraId="4B39DC4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98AED2" w14:textId="77777777" w:rsidR="003B2F58" w:rsidRDefault="003B2F58" w:rsidP="00043671">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7775D9" w14:textId="77777777" w:rsidR="003B2F58" w:rsidRDefault="003B2F58" w:rsidP="00043671">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0CB36" w14:textId="77777777" w:rsidR="003B2F58" w:rsidRDefault="003B2F58" w:rsidP="0004367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B0DE76" w14:textId="77777777" w:rsidR="003B2F58" w:rsidRDefault="003B2F58" w:rsidP="00043671">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33AD9" w14:textId="77777777" w:rsidR="003B2F58" w:rsidRDefault="003B2F58" w:rsidP="000436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5527A" w14:textId="77777777" w:rsidR="003B2F58" w:rsidRDefault="003B2F58" w:rsidP="00043671">
            <w:pPr>
              <w:pStyle w:val="TAC"/>
            </w:pPr>
            <w:r>
              <w:t>0</w:t>
            </w:r>
          </w:p>
        </w:tc>
      </w:tr>
      <w:tr w:rsidR="003B2F58" w14:paraId="4719ACE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44DF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08D3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7756A" w14:textId="77777777" w:rsidR="003B2F58" w:rsidRDefault="003B2F58" w:rsidP="0004367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040F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3984ACD"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7A478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16001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0D9513"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1CA7EA"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5D5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42484" w14:textId="77777777" w:rsidR="003B2F58" w:rsidRDefault="003B2F58" w:rsidP="00043671">
            <w:pPr>
              <w:spacing w:after="0"/>
              <w:rPr>
                <w:rFonts w:ascii="Arial" w:hAnsi="Arial"/>
                <w:sz w:val="18"/>
              </w:rPr>
            </w:pPr>
          </w:p>
        </w:tc>
      </w:tr>
      <w:tr w:rsidR="003B2F58" w14:paraId="79A56BC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09EDCF" w14:textId="77777777" w:rsidR="003B2F58" w:rsidRDefault="003B2F58" w:rsidP="00043671">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4EF45" w14:textId="77777777" w:rsidR="003B2F58" w:rsidRDefault="003B2F58" w:rsidP="00043671">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C1870" w14:textId="77777777" w:rsidR="003B2F58" w:rsidRDefault="003B2F58" w:rsidP="00043671">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24998"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E1BF2"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22D094"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A8AA6A"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9E66AB"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D596DF"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9C04E" w14:textId="77777777" w:rsidR="003B2F58" w:rsidRDefault="003B2F58" w:rsidP="000436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233B45" w14:textId="77777777" w:rsidR="003B2F58" w:rsidRDefault="003B2F58" w:rsidP="00043671">
            <w:pPr>
              <w:pStyle w:val="TAC"/>
              <w:rPr>
                <w:lang w:eastAsia="ja-JP"/>
              </w:rPr>
            </w:pPr>
            <w:r>
              <w:rPr>
                <w:lang w:eastAsia="ja-JP"/>
              </w:rPr>
              <w:t>0</w:t>
            </w:r>
          </w:p>
        </w:tc>
      </w:tr>
      <w:tr w:rsidR="003B2F58" w14:paraId="5E43F1E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3B2F7"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59535"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9E62C" w14:textId="77777777" w:rsidR="003B2F58" w:rsidRDefault="003B2F58" w:rsidP="00043671">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0109B"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99F65B"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8CD833"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4EFFE3"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BB558D"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CDAA89" w14:textId="77777777" w:rsidR="003B2F58" w:rsidRDefault="003B2F58" w:rsidP="000436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18F7"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EBBB5" w14:textId="77777777" w:rsidR="003B2F58" w:rsidRDefault="003B2F58" w:rsidP="00043671">
            <w:pPr>
              <w:spacing w:after="0"/>
              <w:rPr>
                <w:rFonts w:ascii="Arial" w:hAnsi="Arial"/>
                <w:sz w:val="18"/>
                <w:lang w:eastAsia="ja-JP"/>
              </w:rPr>
            </w:pPr>
          </w:p>
        </w:tc>
      </w:tr>
      <w:tr w:rsidR="003B2F58" w14:paraId="52EDAB1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A350DA" w14:textId="77777777" w:rsidR="003B2F58" w:rsidRDefault="003B2F58" w:rsidP="00043671">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61AEA8" w14:textId="77777777" w:rsidR="003B2F58" w:rsidRDefault="003B2F58" w:rsidP="00043671">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765FCA" w14:textId="77777777" w:rsidR="003B2F58" w:rsidRDefault="003B2F58" w:rsidP="00043671">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58C6B"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28BC04"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1A272"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81C3B6"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DDDDB"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74F200"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4C2DE" w14:textId="77777777" w:rsidR="003B2F58" w:rsidRDefault="003B2F58" w:rsidP="00043671">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648275" w14:textId="77777777" w:rsidR="003B2F58" w:rsidRDefault="003B2F58" w:rsidP="00043671">
            <w:pPr>
              <w:pStyle w:val="TAC"/>
              <w:rPr>
                <w:lang w:eastAsia="ja-JP"/>
              </w:rPr>
            </w:pPr>
            <w:r>
              <w:rPr>
                <w:lang w:val="en-US" w:eastAsia="ja-JP"/>
              </w:rPr>
              <w:t>0</w:t>
            </w:r>
          </w:p>
        </w:tc>
      </w:tr>
      <w:tr w:rsidR="003B2F58" w14:paraId="524E872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9F42B"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8C26E"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7C145" w14:textId="77777777" w:rsidR="003B2F58" w:rsidRDefault="003B2F58" w:rsidP="00043671">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E2D3C"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1A4756"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FA7DA"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47288A"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EB27E0"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658C06" w14:textId="77777777" w:rsidR="003B2F58" w:rsidRDefault="003B2F58" w:rsidP="000436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99F3D"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ED7ED" w14:textId="77777777" w:rsidR="003B2F58" w:rsidRDefault="003B2F58" w:rsidP="00043671">
            <w:pPr>
              <w:spacing w:after="0"/>
              <w:rPr>
                <w:rFonts w:ascii="Arial" w:hAnsi="Arial"/>
                <w:sz w:val="18"/>
                <w:lang w:eastAsia="ja-JP"/>
              </w:rPr>
            </w:pPr>
          </w:p>
        </w:tc>
      </w:tr>
      <w:tr w:rsidR="003B2F58" w14:paraId="2BB6D8B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A4885D" w14:textId="77777777" w:rsidR="003B2F58" w:rsidRDefault="003B2F58" w:rsidP="00043671">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02869" w14:textId="77777777" w:rsidR="003B2F58" w:rsidRDefault="003B2F58" w:rsidP="00043671">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B08B5"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9C2F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78AAC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CB7F0"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6940A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E18DDF"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0C89FE"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690EB" w14:textId="77777777" w:rsidR="003B2F58" w:rsidRDefault="003B2F58" w:rsidP="000436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25155" w14:textId="77777777" w:rsidR="003B2F58" w:rsidRDefault="003B2F58" w:rsidP="00043671">
            <w:pPr>
              <w:pStyle w:val="TAC"/>
            </w:pPr>
            <w:r>
              <w:t>0</w:t>
            </w:r>
          </w:p>
        </w:tc>
      </w:tr>
      <w:tr w:rsidR="003B2F58" w14:paraId="1025659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485C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E31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439CE" w14:textId="77777777" w:rsidR="003B2F58" w:rsidRDefault="003B2F58" w:rsidP="0004367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A7A1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4B822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BEC6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39F38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406B6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64C401"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02AB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70FD" w14:textId="77777777" w:rsidR="003B2F58" w:rsidRDefault="003B2F58" w:rsidP="00043671">
            <w:pPr>
              <w:spacing w:after="0"/>
              <w:rPr>
                <w:rFonts w:ascii="Arial" w:hAnsi="Arial"/>
                <w:sz w:val="18"/>
              </w:rPr>
            </w:pPr>
          </w:p>
        </w:tc>
      </w:tr>
      <w:tr w:rsidR="003B2F58" w14:paraId="712841B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B716DE" w14:textId="77777777" w:rsidR="003B2F58" w:rsidRDefault="003B2F58" w:rsidP="00043671">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5014A" w14:textId="77777777" w:rsidR="003B2F58" w:rsidRDefault="003B2F58" w:rsidP="00043671">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F4807" w14:textId="77777777" w:rsidR="003B2F58" w:rsidRDefault="003B2F58" w:rsidP="0004367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BB0DB5" w14:textId="77777777" w:rsidR="003B2F58" w:rsidRDefault="003B2F58" w:rsidP="000436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09B870" w14:textId="77777777" w:rsidR="003B2F58" w:rsidRDefault="003B2F58" w:rsidP="00043671">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F578CD" w14:textId="77777777" w:rsidR="003B2F58" w:rsidRDefault="003B2F58" w:rsidP="00043671">
            <w:pPr>
              <w:pStyle w:val="TAC"/>
            </w:pPr>
            <w:r>
              <w:t>0</w:t>
            </w:r>
          </w:p>
        </w:tc>
      </w:tr>
      <w:tr w:rsidR="003B2F58" w14:paraId="4183E38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CE87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EC38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F9831" w14:textId="77777777" w:rsidR="003B2F58" w:rsidRDefault="003B2F58" w:rsidP="00043671">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E3F3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8C937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182E9"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080048"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FFA99E" w14:textId="77777777" w:rsidR="003B2F58" w:rsidRDefault="003B2F58" w:rsidP="000436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1AD59C"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198E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326C9" w14:textId="77777777" w:rsidR="003B2F58" w:rsidRDefault="003B2F58" w:rsidP="00043671">
            <w:pPr>
              <w:spacing w:after="0"/>
              <w:rPr>
                <w:rFonts w:ascii="Arial" w:hAnsi="Arial"/>
                <w:sz w:val="18"/>
              </w:rPr>
            </w:pPr>
          </w:p>
        </w:tc>
      </w:tr>
      <w:tr w:rsidR="003B2F58" w14:paraId="0681ED9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BDA635" w14:textId="77777777" w:rsidR="003B2F58" w:rsidRDefault="003B2F58" w:rsidP="00043671">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9E4779" w14:textId="77777777" w:rsidR="003B2F58" w:rsidRDefault="003B2F58" w:rsidP="00043671">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8CF7E"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CC2C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93A5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0D52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FF25E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5E8AE7"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039449"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CA297"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D64E2D" w14:textId="77777777" w:rsidR="003B2F58" w:rsidRDefault="003B2F58" w:rsidP="00043671">
            <w:pPr>
              <w:pStyle w:val="TAC"/>
            </w:pPr>
            <w:r>
              <w:t>0</w:t>
            </w:r>
          </w:p>
        </w:tc>
      </w:tr>
      <w:tr w:rsidR="003B2F58" w14:paraId="3B161D8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47A2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EB17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9E0EA" w14:textId="77777777" w:rsidR="003B2F58" w:rsidRDefault="003B2F58" w:rsidP="000436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658E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FEA04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7299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E289D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CF3270"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CE95AD"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1076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5060E" w14:textId="77777777" w:rsidR="003B2F58" w:rsidRDefault="003B2F58" w:rsidP="00043671">
            <w:pPr>
              <w:spacing w:after="0"/>
              <w:rPr>
                <w:rFonts w:ascii="Arial" w:hAnsi="Arial"/>
                <w:sz w:val="18"/>
              </w:rPr>
            </w:pPr>
          </w:p>
        </w:tc>
      </w:tr>
      <w:tr w:rsidR="003B2F58" w14:paraId="2D75B12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89B9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C2E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1EF1A"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EAF9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22B9C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3DC82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35721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66ACF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06DDBE"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5A395"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1151A3" w14:textId="77777777" w:rsidR="003B2F58" w:rsidRDefault="003B2F58" w:rsidP="00043671">
            <w:pPr>
              <w:pStyle w:val="TAC"/>
            </w:pPr>
            <w:r>
              <w:t>1</w:t>
            </w:r>
          </w:p>
        </w:tc>
      </w:tr>
      <w:tr w:rsidR="003B2F58" w14:paraId="6F77005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933C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5202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E77F7" w14:textId="77777777" w:rsidR="003B2F58" w:rsidRDefault="003B2F58" w:rsidP="000436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D20B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7DBC9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9B7A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C7CC6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FA3901"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69B92D"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B6B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22E8" w14:textId="77777777" w:rsidR="003B2F58" w:rsidRDefault="003B2F58" w:rsidP="00043671">
            <w:pPr>
              <w:spacing w:after="0"/>
              <w:rPr>
                <w:rFonts w:ascii="Arial" w:hAnsi="Arial"/>
                <w:sz w:val="18"/>
              </w:rPr>
            </w:pPr>
          </w:p>
        </w:tc>
      </w:tr>
      <w:tr w:rsidR="003B2F58" w14:paraId="7C80667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55C0B5" w14:textId="77777777" w:rsidR="003B2F58" w:rsidRDefault="003B2F58" w:rsidP="00043671">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CEC030"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FC282" w14:textId="77777777" w:rsidR="003B2F58" w:rsidRDefault="003B2F58" w:rsidP="0004367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C5E398" w14:textId="77777777" w:rsidR="003B2F58" w:rsidRDefault="003B2F58" w:rsidP="00043671">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B92D6A"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00444" w14:textId="77777777" w:rsidR="003B2F58" w:rsidRDefault="003B2F58" w:rsidP="00043671">
            <w:pPr>
              <w:pStyle w:val="TAC"/>
            </w:pPr>
            <w:r>
              <w:t>0</w:t>
            </w:r>
          </w:p>
        </w:tc>
      </w:tr>
      <w:tr w:rsidR="003B2F58" w14:paraId="35A128A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8B5A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EC02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F9B19" w14:textId="77777777" w:rsidR="003B2F58" w:rsidRDefault="003B2F58" w:rsidP="000436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DE79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CB9AE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03399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C5E26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8B3CE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ABEEDD"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76DA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75413" w14:textId="77777777" w:rsidR="003B2F58" w:rsidRDefault="003B2F58" w:rsidP="00043671">
            <w:pPr>
              <w:spacing w:after="0"/>
              <w:rPr>
                <w:rFonts w:ascii="Arial" w:hAnsi="Arial"/>
                <w:sz w:val="18"/>
              </w:rPr>
            </w:pPr>
          </w:p>
        </w:tc>
      </w:tr>
      <w:tr w:rsidR="003B2F58" w14:paraId="04DB3F9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A18103" w14:textId="77777777" w:rsidR="003B2F58" w:rsidRDefault="003B2F58" w:rsidP="00043671">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D5DB7" w14:textId="33814BFE" w:rsidR="00A92DFF" w:rsidRDefault="00A92DFF" w:rsidP="00A92DFF">
            <w:pPr>
              <w:pStyle w:val="TAC"/>
              <w:rPr>
                <w:ins w:id="14" w:author="Per Lindell" w:date="2023-02-07T09:06:00Z"/>
                <w:lang w:eastAsia="ja-JP"/>
              </w:rPr>
            </w:pPr>
            <w:ins w:id="15" w:author="Per Lindell" w:date="2023-02-07T09:06:00Z">
              <w:r w:rsidRPr="00C8353D">
                <w:t>CA_3A-2</w:t>
              </w:r>
              <w:r>
                <w:t>0</w:t>
              </w:r>
              <w:r w:rsidRPr="00C8353D">
                <w:t>A</w:t>
              </w:r>
            </w:ins>
          </w:p>
          <w:p w14:paraId="08DF0A9D" w14:textId="77777777" w:rsidR="003B2F58" w:rsidRDefault="003B2F58" w:rsidP="00043671">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6D731" w14:textId="77777777" w:rsidR="003B2F58" w:rsidRDefault="003B2F58" w:rsidP="0004367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9A5F6F" w14:textId="77777777" w:rsidR="003B2F58" w:rsidRDefault="003B2F58" w:rsidP="00043671">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C24EE"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317ED4" w14:textId="77777777" w:rsidR="003B2F58" w:rsidRDefault="003B2F58" w:rsidP="00043671">
            <w:pPr>
              <w:pStyle w:val="TAC"/>
            </w:pPr>
            <w:r>
              <w:t>0</w:t>
            </w:r>
          </w:p>
        </w:tc>
      </w:tr>
      <w:tr w:rsidR="003B2F58" w14:paraId="4006FBE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4578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DD82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A971A" w14:textId="77777777" w:rsidR="003B2F58" w:rsidRDefault="003B2F58" w:rsidP="000436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3A41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DB434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FC4D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20519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E6D8A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11A354"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3BD9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DD952" w14:textId="77777777" w:rsidR="003B2F58" w:rsidRDefault="003B2F58" w:rsidP="00043671">
            <w:pPr>
              <w:spacing w:after="0"/>
              <w:rPr>
                <w:rFonts w:ascii="Arial" w:hAnsi="Arial"/>
                <w:sz w:val="18"/>
              </w:rPr>
            </w:pPr>
          </w:p>
        </w:tc>
      </w:tr>
      <w:tr w:rsidR="003B2F58" w14:paraId="758FDD2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FB8478" w14:textId="77777777" w:rsidR="003B2F58" w:rsidRDefault="003B2F58" w:rsidP="00043671">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15D379" w14:textId="77777777" w:rsidR="003B2F58" w:rsidRDefault="003B2F58" w:rsidP="00043671">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EA7AB" w14:textId="77777777" w:rsidR="003B2F58" w:rsidRDefault="003B2F58" w:rsidP="000436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3156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7DDF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A26C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6DFA3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2578C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977835" w14:textId="77777777" w:rsidR="003B2F58" w:rsidRDefault="003B2F58" w:rsidP="0004367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B6425" w14:textId="77777777" w:rsidR="003B2F58" w:rsidRDefault="003B2F58" w:rsidP="000436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D9F94" w14:textId="77777777" w:rsidR="003B2F58" w:rsidRDefault="003B2F58" w:rsidP="00043671">
            <w:pPr>
              <w:pStyle w:val="TAC"/>
            </w:pPr>
            <w:r>
              <w:t>0</w:t>
            </w:r>
          </w:p>
        </w:tc>
      </w:tr>
      <w:tr w:rsidR="003B2F58" w14:paraId="41693F5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54DE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AA49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9BAA7" w14:textId="77777777" w:rsidR="003B2F58" w:rsidRDefault="003B2F58" w:rsidP="00043671">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A8B8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7CBC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1764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0415C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C36646"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379179"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4CD8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CEC7D" w14:textId="77777777" w:rsidR="003B2F58" w:rsidRDefault="003B2F58" w:rsidP="00043671">
            <w:pPr>
              <w:spacing w:after="0"/>
              <w:rPr>
                <w:rFonts w:ascii="Arial" w:hAnsi="Arial"/>
                <w:sz w:val="18"/>
              </w:rPr>
            </w:pPr>
          </w:p>
        </w:tc>
      </w:tr>
      <w:tr w:rsidR="003B2F58" w14:paraId="1148B5A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AFD4D4" w14:textId="77777777" w:rsidR="003B2F58" w:rsidRDefault="003B2F58" w:rsidP="00043671">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4BC41" w14:textId="77777777" w:rsidR="003B2F58" w:rsidRDefault="003B2F58" w:rsidP="00043671">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6F18A" w14:textId="77777777" w:rsidR="003B2F58" w:rsidRDefault="003B2F58" w:rsidP="0004367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DD127F" w14:textId="77777777" w:rsidR="003B2F58" w:rsidRDefault="003B2F58" w:rsidP="000436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B8A67" w14:textId="77777777" w:rsidR="003B2F58" w:rsidRDefault="003B2F58" w:rsidP="00043671">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9330F" w14:textId="77777777" w:rsidR="003B2F58" w:rsidRDefault="003B2F58" w:rsidP="00043671">
            <w:pPr>
              <w:pStyle w:val="TAC"/>
            </w:pPr>
            <w:r>
              <w:t>0</w:t>
            </w:r>
          </w:p>
        </w:tc>
      </w:tr>
      <w:tr w:rsidR="003B2F58" w14:paraId="6E8ADC1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D5AC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043F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CDD28" w14:textId="77777777" w:rsidR="003B2F58" w:rsidRDefault="003B2F58" w:rsidP="00043671">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D33B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F64B8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B3AC0"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C9BC01"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3E648E" w14:textId="77777777" w:rsidR="003B2F58" w:rsidRDefault="003B2F58" w:rsidP="000436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A46E89"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1342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B2A85" w14:textId="77777777" w:rsidR="003B2F58" w:rsidRDefault="003B2F58" w:rsidP="00043671">
            <w:pPr>
              <w:spacing w:after="0"/>
              <w:rPr>
                <w:rFonts w:ascii="Arial" w:hAnsi="Arial"/>
                <w:sz w:val="18"/>
              </w:rPr>
            </w:pPr>
          </w:p>
        </w:tc>
      </w:tr>
      <w:tr w:rsidR="003B2F58" w14:paraId="2531A9E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29B8BD" w14:textId="77777777" w:rsidR="003B2F58" w:rsidRDefault="003B2F58" w:rsidP="00043671">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123F8" w14:textId="77777777" w:rsidR="003B2F58" w:rsidRDefault="003B2F58" w:rsidP="00043671">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DBDDB"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94F7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89E74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79D22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80E43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BFB99F"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40BF9C"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39C03" w14:textId="77777777" w:rsidR="003B2F58" w:rsidRDefault="003B2F58" w:rsidP="000436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84FED9" w14:textId="77777777" w:rsidR="003B2F58" w:rsidRDefault="003B2F58" w:rsidP="00043671">
            <w:pPr>
              <w:pStyle w:val="TAC"/>
            </w:pPr>
            <w:r>
              <w:t>0</w:t>
            </w:r>
          </w:p>
        </w:tc>
      </w:tr>
      <w:tr w:rsidR="003B2F58" w14:paraId="6CD64EF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0631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C84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DC13B" w14:textId="77777777" w:rsidR="003B2F58" w:rsidRDefault="003B2F58" w:rsidP="000436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AB6D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646D9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CB80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BDE38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CD8D6D"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B765F6"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F86A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C967E" w14:textId="77777777" w:rsidR="003B2F58" w:rsidRDefault="003B2F58" w:rsidP="00043671">
            <w:pPr>
              <w:spacing w:after="0"/>
              <w:rPr>
                <w:rFonts w:ascii="Arial" w:hAnsi="Arial"/>
                <w:sz w:val="18"/>
              </w:rPr>
            </w:pPr>
          </w:p>
        </w:tc>
      </w:tr>
      <w:tr w:rsidR="003B2F58" w14:paraId="067F9F5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048D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7950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E2D66"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090C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1FCDC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264C2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44F7A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DD669C"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B63733"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09924"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FA5FC" w14:textId="77777777" w:rsidR="003B2F58" w:rsidRDefault="003B2F58" w:rsidP="00043671">
            <w:pPr>
              <w:pStyle w:val="TAC"/>
            </w:pPr>
            <w:r>
              <w:t>1</w:t>
            </w:r>
          </w:p>
        </w:tc>
      </w:tr>
      <w:tr w:rsidR="003B2F58" w14:paraId="25DA435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FE07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3CAC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6933F" w14:textId="77777777" w:rsidR="003B2F58" w:rsidRDefault="003B2F58" w:rsidP="000436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BD41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5630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5057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4FA51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7D0452"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1BBAFE"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1903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5938B" w14:textId="77777777" w:rsidR="003B2F58" w:rsidRDefault="003B2F58" w:rsidP="00043671">
            <w:pPr>
              <w:spacing w:after="0"/>
              <w:rPr>
                <w:rFonts w:ascii="Arial" w:hAnsi="Arial"/>
                <w:sz w:val="18"/>
              </w:rPr>
            </w:pPr>
          </w:p>
        </w:tc>
      </w:tr>
      <w:tr w:rsidR="003B2F58" w14:paraId="4CF7944D" w14:textId="77777777" w:rsidTr="00043671">
        <w:trPr>
          <w:trHeight w:val="223"/>
          <w:jc w:val="center"/>
        </w:trPr>
        <w:tc>
          <w:tcPr>
            <w:tcW w:w="0" w:type="auto"/>
            <w:tcBorders>
              <w:top w:val="single" w:sz="4" w:space="0" w:color="auto"/>
              <w:left w:val="single" w:sz="4" w:space="0" w:color="auto"/>
              <w:bottom w:val="nil"/>
              <w:right w:val="single" w:sz="4" w:space="0" w:color="auto"/>
            </w:tcBorders>
            <w:vAlign w:val="center"/>
          </w:tcPr>
          <w:p w14:paraId="41564695" w14:textId="77777777" w:rsidR="003B2F58" w:rsidRDefault="003B2F58" w:rsidP="00043671">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25DEA423" w14:textId="77777777" w:rsidR="003B2F58" w:rsidRDefault="003B2F58" w:rsidP="00043671">
            <w:pPr>
              <w:pStyle w:val="TAC"/>
              <w:rPr>
                <w:lang w:eastAsia="ja-JP"/>
              </w:rPr>
            </w:pPr>
            <w:r w:rsidRPr="00C8353D">
              <w:t>CA_3A-26A</w:t>
            </w:r>
          </w:p>
          <w:p w14:paraId="694B9CAB" w14:textId="77777777" w:rsidR="003B2F58" w:rsidRDefault="003B2F58" w:rsidP="00043671">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14C630AE" w14:textId="77777777" w:rsidR="003B2F58" w:rsidRDefault="003B2F58" w:rsidP="0004367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2462D8C" w14:textId="77777777" w:rsidR="003B2F58" w:rsidRDefault="003B2F58" w:rsidP="00043671">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294E1F64" w14:textId="77777777" w:rsidR="003B2F58" w:rsidRDefault="003B2F58" w:rsidP="00043671">
            <w:pPr>
              <w:pStyle w:val="TAC"/>
            </w:pPr>
            <w:r>
              <w:t>55</w:t>
            </w:r>
          </w:p>
        </w:tc>
        <w:tc>
          <w:tcPr>
            <w:tcW w:w="0" w:type="auto"/>
            <w:tcBorders>
              <w:top w:val="single" w:sz="4" w:space="0" w:color="auto"/>
              <w:left w:val="single" w:sz="4" w:space="0" w:color="auto"/>
              <w:bottom w:val="nil"/>
              <w:right w:val="single" w:sz="4" w:space="0" w:color="auto"/>
            </w:tcBorders>
            <w:vAlign w:val="center"/>
          </w:tcPr>
          <w:p w14:paraId="3516F667" w14:textId="77777777" w:rsidR="003B2F58" w:rsidRDefault="003B2F58" w:rsidP="00043671">
            <w:pPr>
              <w:pStyle w:val="TAC"/>
            </w:pPr>
            <w:r>
              <w:t>0</w:t>
            </w:r>
          </w:p>
        </w:tc>
      </w:tr>
      <w:tr w:rsidR="003B2F58" w14:paraId="2E30A28C"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tcPr>
          <w:p w14:paraId="5101215E"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3369F35C"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2A9CC98" w14:textId="77777777" w:rsidR="003B2F58" w:rsidRDefault="003B2F58" w:rsidP="000436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A913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4225C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B02D9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D2D69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7E868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FB49E0"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344DDAA3"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29C964E6" w14:textId="77777777" w:rsidR="003B2F58" w:rsidRDefault="003B2F58" w:rsidP="00043671">
            <w:pPr>
              <w:pStyle w:val="TAC"/>
            </w:pPr>
          </w:p>
        </w:tc>
      </w:tr>
      <w:tr w:rsidR="003B2F58" w14:paraId="4E408E6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D8AA48" w14:textId="77777777" w:rsidR="003B2F58" w:rsidRDefault="003B2F58" w:rsidP="00043671">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94255"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4276DE"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7012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53511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9B93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243E9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82E4A1"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89B4ED"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ECA08"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C957F8" w14:textId="77777777" w:rsidR="003B2F58" w:rsidRDefault="003B2F58" w:rsidP="00043671">
            <w:pPr>
              <w:pStyle w:val="TAC"/>
            </w:pPr>
            <w:r>
              <w:t>0</w:t>
            </w:r>
          </w:p>
        </w:tc>
      </w:tr>
      <w:tr w:rsidR="003B2F58" w14:paraId="18341D0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2C51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F5FB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6D175" w14:textId="77777777" w:rsidR="003B2F58" w:rsidRDefault="003B2F58" w:rsidP="00043671">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E4C4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10D9F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5DB7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40B00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ACFF69"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CF5250"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5818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625C8" w14:textId="77777777" w:rsidR="003B2F58" w:rsidRDefault="003B2F58" w:rsidP="00043671">
            <w:pPr>
              <w:spacing w:after="0"/>
              <w:rPr>
                <w:rFonts w:ascii="Arial" w:hAnsi="Arial"/>
                <w:sz w:val="18"/>
              </w:rPr>
            </w:pPr>
          </w:p>
        </w:tc>
      </w:tr>
      <w:tr w:rsidR="003B2F58" w14:paraId="63EF7BF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4B9328" w14:textId="77777777" w:rsidR="003B2F58" w:rsidRDefault="003B2F58" w:rsidP="00043671">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91CAE" w14:textId="77777777" w:rsidR="003B2F58" w:rsidRDefault="003B2F58" w:rsidP="00043671">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E0D10"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7EE1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B5A29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AC06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24624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DAE10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F6F1CC"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A72AC7"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0DDF3" w14:textId="77777777" w:rsidR="003B2F58" w:rsidRDefault="003B2F58" w:rsidP="00043671">
            <w:pPr>
              <w:pStyle w:val="TAC"/>
            </w:pPr>
            <w:r>
              <w:t>0</w:t>
            </w:r>
          </w:p>
        </w:tc>
      </w:tr>
      <w:tr w:rsidR="003B2F58" w14:paraId="53E436A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3472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EC67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0AEC1" w14:textId="77777777" w:rsidR="003B2F58" w:rsidRDefault="003B2F58" w:rsidP="000436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CEEB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ADC83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64CC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1D537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184497"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0C2375"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907B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A9508" w14:textId="77777777" w:rsidR="003B2F58" w:rsidRDefault="003B2F58" w:rsidP="00043671">
            <w:pPr>
              <w:spacing w:after="0"/>
              <w:rPr>
                <w:rFonts w:ascii="Arial" w:hAnsi="Arial"/>
                <w:sz w:val="18"/>
              </w:rPr>
            </w:pPr>
          </w:p>
        </w:tc>
      </w:tr>
      <w:tr w:rsidR="003B2F58" w14:paraId="7BE435A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1DAAA" w14:textId="77777777" w:rsidR="003B2F58" w:rsidRDefault="003B2F58" w:rsidP="0004367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8FEB3D4"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5A075" w14:textId="77777777" w:rsidR="003B2F58" w:rsidRDefault="003B2F58" w:rsidP="000436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99D8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78DACD8"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2CC20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1C231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7B0B2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671920"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BD18B"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29112" w14:textId="77777777" w:rsidR="003B2F58" w:rsidRDefault="003B2F58" w:rsidP="00043671">
            <w:pPr>
              <w:pStyle w:val="TAC"/>
            </w:pPr>
            <w:r>
              <w:t>1</w:t>
            </w:r>
          </w:p>
        </w:tc>
      </w:tr>
      <w:tr w:rsidR="003B2F58" w14:paraId="1CBD1A8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A565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0888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1786E" w14:textId="77777777" w:rsidR="003B2F58" w:rsidRDefault="003B2F58" w:rsidP="0004367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5FD4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03A86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F3B3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6EE29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F7137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B1C16C" w14:textId="77777777" w:rsidR="003B2F58" w:rsidRDefault="003B2F58" w:rsidP="000436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6313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BC54F" w14:textId="77777777" w:rsidR="003B2F58" w:rsidRDefault="003B2F58" w:rsidP="00043671">
            <w:pPr>
              <w:spacing w:after="0"/>
              <w:rPr>
                <w:rFonts w:ascii="Arial" w:hAnsi="Arial"/>
                <w:sz w:val="18"/>
              </w:rPr>
            </w:pPr>
          </w:p>
        </w:tc>
      </w:tr>
      <w:tr w:rsidR="003B2F58" w14:paraId="38C936C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AE8030" w14:textId="77777777" w:rsidR="003B2F58" w:rsidRDefault="003B2F58" w:rsidP="00043671">
            <w:pPr>
              <w:pStyle w:val="TAC"/>
            </w:pPr>
            <w:bookmarkStart w:id="16" w:name="OLE_LINK195"/>
            <w:bookmarkStart w:id="17" w:name="OLE_LINK194"/>
            <w:r>
              <w:t>CA_3A-3A-28A</w:t>
            </w:r>
            <w:bookmarkEnd w:id="16"/>
            <w:bookmarkEnd w:id="17"/>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786331"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8219A8" w14:textId="77777777" w:rsidR="003B2F58" w:rsidRDefault="003B2F58" w:rsidP="00043671">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1F071E" w14:textId="77777777" w:rsidR="003B2F58" w:rsidRDefault="003B2F58" w:rsidP="00043671">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0CF82" w14:textId="77777777" w:rsidR="003B2F58" w:rsidRDefault="003B2F58" w:rsidP="000436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057E40" w14:textId="77777777" w:rsidR="003B2F58" w:rsidRDefault="003B2F58" w:rsidP="00043671">
            <w:pPr>
              <w:pStyle w:val="TAC"/>
              <w:rPr>
                <w:lang w:eastAsia="zh-CN"/>
              </w:rPr>
            </w:pPr>
            <w:r>
              <w:rPr>
                <w:lang w:eastAsia="zh-CN"/>
              </w:rPr>
              <w:t>0</w:t>
            </w:r>
          </w:p>
        </w:tc>
      </w:tr>
      <w:tr w:rsidR="003B2F58" w14:paraId="1FB0F0B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7BF8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C215F"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9063E" w14:textId="77777777" w:rsidR="003B2F58" w:rsidRDefault="003B2F58" w:rsidP="00043671">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12BF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21CDAC" w14:textId="77777777" w:rsidR="003B2F58" w:rsidRDefault="003B2F58" w:rsidP="0004367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ADC1906" w14:textId="77777777" w:rsidR="003B2F58" w:rsidRDefault="003B2F58" w:rsidP="00043671">
            <w:pPr>
              <w:pStyle w:val="TAC"/>
            </w:pPr>
            <w:r>
              <w:rPr>
                <w:lang w:val="en-US"/>
              </w:rP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28B8D758" w14:textId="77777777" w:rsidR="003B2F58" w:rsidRDefault="003B2F58" w:rsidP="00043671">
            <w:pPr>
              <w:pStyle w:val="TAC"/>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562A0E7A" w14:textId="77777777" w:rsidR="003B2F58" w:rsidRDefault="003B2F58" w:rsidP="00043671">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67A5169" w14:textId="77777777" w:rsidR="003B2F58" w:rsidRDefault="003B2F58" w:rsidP="00043671">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202FC"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94F38" w14:textId="77777777" w:rsidR="003B2F58" w:rsidRDefault="003B2F58" w:rsidP="00043671">
            <w:pPr>
              <w:spacing w:after="0"/>
              <w:rPr>
                <w:rFonts w:ascii="Arial" w:hAnsi="Arial"/>
                <w:sz w:val="18"/>
                <w:lang w:eastAsia="zh-CN"/>
              </w:rPr>
            </w:pPr>
          </w:p>
        </w:tc>
      </w:tr>
      <w:tr w:rsidR="003B2F58" w14:paraId="6A0369B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102A85" w14:textId="77777777" w:rsidR="003B2F58" w:rsidRDefault="003B2F58" w:rsidP="00043671">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C226F" w14:textId="77777777" w:rsidR="003B2F58" w:rsidRDefault="003B2F58" w:rsidP="00043671">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01C84E" w14:textId="77777777" w:rsidR="003B2F58" w:rsidRDefault="003B2F58" w:rsidP="00043671">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6E12DB" w14:textId="77777777" w:rsidR="003B2F58" w:rsidRDefault="003B2F58" w:rsidP="00043671">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63014" w14:textId="77777777" w:rsidR="003B2F58" w:rsidRDefault="003B2F58" w:rsidP="00043671">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FF44E8" w14:textId="77777777" w:rsidR="003B2F58" w:rsidRDefault="003B2F58" w:rsidP="00043671">
            <w:pPr>
              <w:pStyle w:val="TAC"/>
              <w:rPr>
                <w:rFonts w:eastAsia="Calibri"/>
                <w:lang w:val="en-US"/>
              </w:rPr>
            </w:pPr>
            <w:r>
              <w:rPr>
                <w:rFonts w:eastAsia="Calibri"/>
                <w:lang w:val="en-US"/>
              </w:rPr>
              <w:t>0</w:t>
            </w:r>
          </w:p>
        </w:tc>
      </w:tr>
      <w:tr w:rsidR="003B2F58" w14:paraId="12B0542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BB833"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635C7" w14:textId="77777777" w:rsidR="003B2F58" w:rsidRDefault="003B2F58" w:rsidP="0004367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D9BE14" w14:textId="77777777" w:rsidR="003B2F58" w:rsidRDefault="003B2F58" w:rsidP="00043671">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DD43D" w14:textId="77777777" w:rsidR="003B2F58" w:rsidRDefault="003B2F58" w:rsidP="00043671">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A4133C" w14:textId="77777777" w:rsidR="003B2F58" w:rsidRDefault="003B2F58" w:rsidP="00043671">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82ADEE" w14:textId="77777777" w:rsidR="003B2F58" w:rsidRDefault="003B2F58" w:rsidP="0004367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5741B9" w14:textId="77777777" w:rsidR="003B2F58" w:rsidRDefault="003B2F58" w:rsidP="00043671">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81543D" w14:textId="77777777" w:rsidR="003B2F58" w:rsidRDefault="003B2F58" w:rsidP="00043671">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896FB8" w14:textId="77777777" w:rsidR="003B2F58" w:rsidRDefault="003B2F58" w:rsidP="00043671">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FAB3B" w14:textId="77777777" w:rsidR="003B2F58" w:rsidRDefault="003B2F58" w:rsidP="000436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8B18D" w14:textId="77777777" w:rsidR="003B2F58" w:rsidRDefault="003B2F58" w:rsidP="00043671">
            <w:pPr>
              <w:spacing w:after="0"/>
              <w:rPr>
                <w:rFonts w:ascii="Arial" w:eastAsia="Calibri" w:hAnsi="Arial"/>
                <w:sz w:val="18"/>
                <w:lang w:val="en-US"/>
              </w:rPr>
            </w:pPr>
          </w:p>
        </w:tc>
      </w:tr>
      <w:tr w:rsidR="003B2F58" w14:paraId="5F8C4BA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982AAB" w14:textId="77777777" w:rsidR="003B2F58" w:rsidRDefault="003B2F58" w:rsidP="00043671">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989D6"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19948F"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5062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A7FC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F3EAAD"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7EC757"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B21BF0"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E69D08" w14:textId="77777777" w:rsidR="003B2F58" w:rsidRDefault="003B2F58" w:rsidP="00043671">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30363" w14:textId="77777777" w:rsidR="003B2F58" w:rsidRDefault="003B2F58" w:rsidP="00043671">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5D1BF" w14:textId="77777777" w:rsidR="003B2F58" w:rsidRDefault="003B2F58" w:rsidP="00043671">
            <w:pPr>
              <w:pStyle w:val="TAC"/>
            </w:pPr>
            <w:r>
              <w:t>0</w:t>
            </w:r>
          </w:p>
        </w:tc>
      </w:tr>
      <w:tr w:rsidR="003B2F58" w14:paraId="3FCBE95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E1EA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ACB3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352C0" w14:textId="77777777" w:rsidR="003B2F58" w:rsidRDefault="003B2F58" w:rsidP="00043671">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A722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D0948C9" w14:textId="77777777" w:rsidR="003B2F58" w:rsidRDefault="003B2F58" w:rsidP="0004367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3A16F8"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78FFAAA"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902C0A"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F66522"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2999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7107" w14:textId="77777777" w:rsidR="003B2F58" w:rsidRDefault="003B2F58" w:rsidP="00043671">
            <w:pPr>
              <w:spacing w:after="0"/>
              <w:rPr>
                <w:rFonts w:ascii="Arial" w:hAnsi="Arial"/>
                <w:sz w:val="18"/>
              </w:rPr>
            </w:pPr>
          </w:p>
        </w:tc>
      </w:tr>
      <w:tr w:rsidR="003B2F58" w14:paraId="7FD0BF5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C3999B" w14:textId="77777777" w:rsidR="003B2F58" w:rsidRDefault="003B2F58" w:rsidP="00043671">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89178"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219157" w14:textId="77777777" w:rsidR="003B2F58" w:rsidRDefault="003B2F58" w:rsidP="000436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1B44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FD3945"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AD81F"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91DEC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1B3C26"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DF53D2"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F8D36"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91613" w14:textId="77777777" w:rsidR="003B2F58" w:rsidRDefault="003B2F58" w:rsidP="00043671">
            <w:pPr>
              <w:pStyle w:val="TAC"/>
            </w:pPr>
            <w:r>
              <w:t>0</w:t>
            </w:r>
          </w:p>
        </w:tc>
      </w:tr>
      <w:tr w:rsidR="003B2F58" w14:paraId="59FD56A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9C17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40C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316B8" w14:textId="77777777" w:rsidR="003B2F58" w:rsidRDefault="003B2F58" w:rsidP="00043671">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B82A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B063EF"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6C029"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36B3F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A21697" w14:textId="77777777" w:rsidR="003B2F58" w:rsidRDefault="003B2F58" w:rsidP="000436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498A60" w14:textId="77777777" w:rsidR="003B2F58" w:rsidRDefault="003B2F58" w:rsidP="000436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E77D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758FA" w14:textId="77777777" w:rsidR="003B2F58" w:rsidRDefault="003B2F58" w:rsidP="00043671">
            <w:pPr>
              <w:spacing w:after="0"/>
              <w:rPr>
                <w:rFonts w:ascii="Arial" w:hAnsi="Arial"/>
                <w:sz w:val="18"/>
              </w:rPr>
            </w:pPr>
          </w:p>
        </w:tc>
      </w:tr>
      <w:tr w:rsidR="003B2F58" w14:paraId="1F169AE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F2D4E1" w14:textId="77777777" w:rsidR="003B2F58" w:rsidRDefault="003B2F58" w:rsidP="00043671">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DB81F"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D44D2" w14:textId="77777777" w:rsidR="003B2F58" w:rsidRDefault="003B2F58" w:rsidP="0004367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75F1AD" w14:textId="77777777" w:rsidR="003B2F58" w:rsidRDefault="003B2F58" w:rsidP="00043671">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534F7" w14:textId="77777777" w:rsidR="003B2F58" w:rsidRDefault="003B2F58" w:rsidP="000436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DCDA3" w14:textId="77777777" w:rsidR="003B2F58" w:rsidRDefault="003B2F58" w:rsidP="00043671">
            <w:pPr>
              <w:pStyle w:val="TAC"/>
            </w:pPr>
            <w:r>
              <w:t>0</w:t>
            </w:r>
          </w:p>
        </w:tc>
      </w:tr>
      <w:tr w:rsidR="003B2F58" w14:paraId="3E53300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0EAE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0841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8874D" w14:textId="77777777" w:rsidR="003B2F58" w:rsidRDefault="003B2F58" w:rsidP="00043671">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B751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D8685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8DD01"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B336B2"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462181" w14:textId="77777777" w:rsidR="003B2F58" w:rsidRDefault="003B2F58" w:rsidP="00043671">
            <w:pPr>
              <w:pStyle w:val="TAC"/>
              <w:rPr>
                <w:b/>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803FB5" w14:textId="77777777" w:rsidR="003B2F58" w:rsidRDefault="003B2F58" w:rsidP="000436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8E7A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CF1BF" w14:textId="77777777" w:rsidR="003B2F58" w:rsidRDefault="003B2F58" w:rsidP="00043671">
            <w:pPr>
              <w:spacing w:after="0"/>
              <w:rPr>
                <w:rFonts w:ascii="Arial" w:hAnsi="Arial"/>
                <w:sz w:val="18"/>
              </w:rPr>
            </w:pPr>
          </w:p>
        </w:tc>
      </w:tr>
      <w:tr w:rsidR="003B2F58" w14:paraId="23BDBBF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66A8A8" w14:textId="77777777" w:rsidR="003B2F58" w:rsidRDefault="003B2F58" w:rsidP="00043671">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0F146" w14:textId="77777777" w:rsidR="003B2F58" w:rsidRDefault="003B2F58" w:rsidP="00043671">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14E5C4"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F7A2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BDFDD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C0DD0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EB416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392F0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CD6614"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D1B486"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077FC6" w14:textId="77777777" w:rsidR="003B2F58" w:rsidRDefault="003B2F58" w:rsidP="00043671">
            <w:pPr>
              <w:pStyle w:val="TAC"/>
            </w:pPr>
            <w:r>
              <w:t>0</w:t>
            </w:r>
          </w:p>
        </w:tc>
      </w:tr>
      <w:tr w:rsidR="003B2F58" w14:paraId="47CC797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03E3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F446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10D3F" w14:textId="77777777" w:rsidR="003B2F58" w:rsidRDefault="003B2F58" w:rsidP="00043671">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6094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AE7EA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E67D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21CD3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CB70D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B55747"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210D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CDDFA" w14:textId="77777777" w:rsidR="003B2F58" w:rsidRDefault="003B2F58" w:rsidP="00043671">
            <w:pPr>
              <w:spacing w:after="0"/>
              <w:rPr>
                <w:rFonts w:ascii="Arial" w:hAnsi="Arial"/>
                <w:sz w:val="18"/>
              </w:rPr>
            </w:pPr>
          </w:p>
        </w:tc>
      </w:tr>
      <w:tr w:rsidR="003B2F58" w14:paraId="38E81AB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5BB1AE" w14:textId="77777777" w:rsidR="003B2F58" w:rsidRDefault="003B2F58" w:rsidP="00043671">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BC1A94" w14:textId="77777777" w:rsidR="003B2F58" w:rsidRDefault="003B2F58" w:rsidP="00043671">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48CB7" w14:textId="77777777" w:rsidR="003B2F58" w:rsidRDefault="003B2F58" w:rsidP="0004367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A70027" w14:textId="77777777" w:rsidR="003B2F58" w:rsidRDefault="003B2F58" w:rsidP="00043671">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DB06F" w14:textId="77777777" w:rsidR="003B2F58" w:rsidRDefault="003B2F58" w:rsidP="000436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66B1E" w14:textId="77777777" w:rsidR="003B2F58" w:rsidRDefault="003B2F58" w:rsidP="00043671">
            <w:pPr>
              <w:pStyle w:val="TAC"/>
            </w:pPr>
            <w:r>
              <w:t>0</w:t>
            </w:r>
          </w:p>
        </w:tc>
      </w:tr>
      <w:tr w:rsidR="003B2F58" w14:paraId="28DB6DF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6B16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FC59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BBBD3" w14:textId="77777777" w:rsidR="003B2F58" w:rsidRDefault="003B2F58" w:rsidP="00043671">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1473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25363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C8DED" w14:textId="77777777" w:rsidR="003B2F58" w:rsidRDefault="003B2F58" w:rsidP="000436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FDA9AB"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62FD89" w14:textId="77777777" w:rsidR="003B2F58" w:rsidRDefault="003B2F58" w:rsidP="00043671">
            <w:pPr>
              <w:pStyle w:val="TAC"/>
              <w:rPr>
                <w:b/>
              </w:rPr>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A52046" w14:textId="77777777" w:rsidR="003B2F58" w:rsidRDefault="003B2F58" w:rsidP="0004367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3FD6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D9936" w14:textId="77777777" w:rsidR="003B2F58" w:rsidRDefault="003B2F58" w:rsidP="00043671">
            <w:pPr>
              <w:spacing w:after="0"/>
              <w:rPr>
                <w:rFonts w:ascii="Arial" w:hAnsi="Arial"/>
                <w:sz w:val="18"/>
              </w:rPr>
            </w:pPr>
          </w:p>
        </w:tc>
      </w:tr>
      <w:tr w:rsidR="003B2F58" w14:paraId="78534C9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161278" w14:textId="77777777" w:rsidR="003B2F58" w:rsidRDefault="003B2F58" w:rsidP="00043671">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CF3D7E" w14:textId="77777777" w:rsidR="003B2F58" w:rsidRDefault="003B2F58" w:rsidP="00043671">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6D195" w14:textId="77777777" w:rsidR="003B2F58" w:rsidRDefault="003B2F58" w:rsidP="000436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30D8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BE4E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9C72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EA6E2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90841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294458"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2FCED1" w14:textId="77777777" w:rsidR="003B2F58" w:rsidRDefault="003B2F58" w:rsidP="000436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1E0283" w14:textId="77777777" w:rsidR="003B2F58" w:rsidRDefault="003B2F58" w:rsidP="00043671">
            <w:pPr>
              <w:pStyle w:val="TAC"/>
              <w:rPr>
                <w:lang w:eastAsia="zh-CN"/>
              </w:rPr>
            </w:pPr>
            <w:r>
              <w:rPr>
                <w:lang w:eastAsia="zh-CN"/>
              </w:rPr>
              <w:t>0</w:t>
            </w:r>
          </w:p>
        </w:tc>
      </w:tr>
      <w:tr w:rsidR="003B2F58" w14:paraId="19FE709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C6A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B868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4E546" w14:textId="77777777" w:rsidR="003B2F58" w:rsidRDefault="003B2F58" w:rsidP="00043671">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C8E6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0462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2F6716"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927D9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E8654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825389"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B7ED5"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D7B42" w14:textId="77777777" w:rsidR="003B2F58" w:rsidRDefault="003B2F58" w:rsidP="00043671">
            <w:pPr>
              <w:spacing w:after="0"/>
              <w:rPr>
                <w:rFonts w:ascii="Arial" w:hAnsi="Arial"/>
                <w:sz w:val="18"/>
                <w:lang w:eastAsia="zh-CN"/>
              </w:rPr>
            </w:pPr>
          </w:p>
        </w:tc>
      </w:tr>
      <w:tr w:rsidR="003B2F58" w14:paraId="4A75DEA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1192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F88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34DD2" w14:textId="77777777" w:rsidR="003B2F58" w:rsidRDefault="003B2F58" w:rsidP="000436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DD4CC7" w14:textId="77777777" w:rsidR="003B2F58" w:rsidRDefault="003B2F58" w:rsidP="00043671">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D73FD0" w14:textId="77777777" w:rsidR="003B2F58" w:rsidRDefault="003B2F58" w:rsidP="0004367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B80062"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F35FC9"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AE4DA0"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E4E864"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40212" w14:textId="77777777" w:rsidR="003B2F58" w:rsidRDefault="003B2F58" w:rsidP="000436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039CA" w14:textId="77777777" w:rsidR="003B2F58" w:rsidRDefault="003B2F58" w:rsidP="00043671">
            <w:pPr>
              <w:pStyle w:val="TAC"/>
              <w:rPr>
                <w:lang w:eastAsia="ja-JP"/>
              </w:rPr>
            </w:pPr>
            <w:r>
              <w:rPr>
                <w:lang w:eastAsia="ja-JP"/>
              </w:rPr>
              <w:t>1</w:t>
            </w:r>
          </w:p>
        </w:tc>
      </w:tr>
      <w:tr w:rsidR="003B2F58" w14:paraId="4F86781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AEE6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8C16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174E6" w14:textId="77777777" w:rsidR="003B2F58" w:rsidRDefault="003B2F58" w:rsidP="00043671">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E7085"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8F9DC5"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A46748"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1B1164"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771A2C"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33D296" w14:textId="77777777" w:rsidR="003B2F58" w:rsidRDefault="003B2F58" w:rsidP="000436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2C512"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11B0" w14:textId="77777777" w:rsidR="003B2F58" w:rsidRDefault="003B2F58" w:rsidP="00043671">
            <w:pPr>
              <w:spacing w:after="0"/>
              <w:rPr>
                <w:rFonts w:ascii="Arial" w:hAnsi="Arial"/>
                <w:sz w:val="18"/>
                <w:lang w:eastAsia="ja-JP"/>
              </w:rPr>
            </w:pPr>
          </w:p>
        </w:tc>
      </w:tr>
      <w:tr w:rsidR="003B2F58" w14:paraId="3A3A96E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B9B416" w14:textId="77777777" w:rsidR="003B2F58" w:rsidRDefault="003B2F58" w:rsidP="00043671">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EB6DE"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FA1453" w14:textId="77777777" w:rsidR="003B2F58" w:rsidRDefault="003B2F58" w:rsidP="000436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A9E66"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CB9E9F"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1256F"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55EDD6"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9214C5"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337DDD" w14:textId="77777777" w:rsidR="003B2F58" w:rsidRDefault="003B2F58" w:rsidP="000436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07F3F" w14:textId="77777777" w:rsidR="003B2F58" w:rsidRDefault="003B2F58" w:rsidP="00043671">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CE6661" w14:textId="77777777" w:rsidR="003B2F58" w:rsidRDefault="003B2F58" w:rsidP="00043671">
            <w:pPr>
              <w:pStyle w:val="TAC"/>
              <w:rPr>
                <w:lang w:eastAsia="ja-JP"/>
              </w:rPr>
            </w:pPr>
            <w:r>
              <w:rPr>
                <w:lang w:eastAsia="ja-JP"/>
              </w:rPr>
              <w:t>0</w:t>
            </w:r>
          </w:p>
        </w:tc>
      </w:tr>
      <w:tr w:rsidR="003B2F58" w14:paraId="0A1ABD28" w14:textId="77777777" w:rsidTr="00043671">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74BC7CA0"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5FC5C"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F478A" w14:textId="77777777" w:rsidR="003B2F58" w:rsidRDefault="003B2F58" w:rsidP="00043671">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58452F" w14:textId="77777777" w:rsidR="003B2F58" w:rsidRDefault="003B2F58" w:rsidP="00043671">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303ED"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A6B7F" w14:textId="77777777" w:rsidR="003B2F58" w:rsidRDefault="003B2F58" w:rsidP="00043671">
            <w:pPr>
              <w:spacing w:after="0"/>
              <w:rPr>
                <w:rFonts w:ascii="Arial" w:hAnsi="Arial"/>
                <w:sz w:val="18"/>
                <w:lang w:eastAsia="ja-JP"/>
              </w:rPr>
            </w:pPr>
          </w:p>
        </w:tc>
      </w:tr>
      <w:tr w:rsidR="003B2F58" w14:paraId="24751E1A" w14:textId="77777777" w:rsidTr="00043671">
        <w:trPr>
          <w:trHeight w:val="223"/>
          <w:jc w:val="center"/>
        </w:trPr>
        <w:tc>
          <w:tcPr>
            <w:tcW w:w="1512" w:type="dxa"/>
            <w:tcBorders>
              <w:top w:val="nil"/>
              <w:left w:val="single" w:sz="4" w:space="0" w:color="auto"/>
              <w:bottom w:val="nil"/>
              <w:right w:val="single" w:sz="4" w:space="0" w:color="auto"/>
            </w:tcBorders>
            <w:vAlign w:val="center"/>
          </w:tcPr>
          <w:p w14:paraId="3ED76F17" w14:textId="77777777" w:rsidR="003B2F58" w:rsidRDefault="003B2F58" w:rsidP="00043671">
            <w:pPr>
              <w:pStyle w:val="TAC"/>
            </w:pPr>
          </w:p>
        </w:tc>
        <w:tc>
          <w:tcPr>
            <w:tcW w:w="1466" w:type="dxa"/>
            <w:tcBorders>
              <w:top w:val="single" w:sz="4" w:space="0" w:color="auto"/>
              <w:left w:val="single" w:sz="4" w:space="0" w:color="auto"/>
              <w:bottom w:val="nil"/>
              <w:right w:val="single" w:sz="4" w:space="0" w:color="auto"/>
            </w:tcBorders>
            <w:vAlign w:val="center"/>
          </w:tcPr>
          <w:p w14:paraId="69CD8ABD" w14:textId="77777777" w:rsidR="003B2F58" w:rsidRDefault="003B2F58" w:rsidP="00043671">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0D505625" w14:textId="77777777" w:rsidR="003B2F58" w:rsidRDefault="003B2F58" w:rsidP="00043671">
            <w:pPr>
              <w:pStyle w:val="TAC"/>
              <w:rPr>
                <w:lang w:eastAsia="ja-JP"/>
              </w:rPr>
            </w:pPr>
            <w:r w:rsidRPr="00CA604E">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588F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64E03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FAB8C8" w14:textId="77777777" w:rsidR="003B2F58" w:rsidRDefault="003B2F58" w:rsidP="00043671">
            <w:pPr>
              <w:pStyle w:val="TAC"/>
            </w:pPr>
            <w:r w:rsidRPr="00CA604E">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8FB4D7" w14:textId="77777777" w:rsidR="003B2F58" w:rsidRDefault="003B2F58" w:rsidP="00043671">
            <w:pPr>
              <w:pStyle w:val="TAC"/>
            </w:pPr>
            <w:r w:rsidRPr="00CA604E">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1949F6" w14:textId="77777777" w:rsidR="003B2F58" w:rsidRDefault="003B2F58" w:rsidP="00043671">
            <w:pPr>
              <w:pStyle w:val="TAC"/>
            </w:pPr>
            <w:r w:rsidRPr="00CA604E">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374282" w14:textId="77777777" w:rsidR="003B2F58" w:rsidRDefault="003B2F58" w:rsidP="00043671">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61FF1B10" w14:textId="77777777" w:rsidR="003B2F58" w:rsidRDefault="003B2F58" w:rsidP="00043671">
            <w:pPr>
              <w:pStyle w:val="TAC"/>
              <w:rPr>
                <w:lang w:eastAsia="ja-JP"/>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12BE2A9A" w14:textId="77777777" w:rsidR="003B2F58" w:rsidRDefault="003B2F58" w:rsidP="00043671">
            <w:pPr>
              <w:pStyle w:val="TAC"/>
              <w:rPr>
                <w:lang w:eastAsia="ja-JP"/>
              </w:rPr>
            </w:pPr>
            <w:r>
              <w:rPr>
                <w:rFonts w:eastAsiaTheme="minorEastAsia"/>
                <w:lang w:eastAsia="zh-CN"/>
              </w:rPr>
              <w:t>1</w:t>
            </w:r>
          </w:p>
        </w:tc>
      </w:tr>
      <w:tr w:rsidR="003B2F58" w14:paraId="6458B61D"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3C10A236" w14:textId="77777777" w:rsidR="003B2F58" w:rsidRDefault="003B2F58" w:rsidP="00043671">
            <w:pPr>
              <w:pStyle w:val="TAC"/>
            </w:pPr>
          </w:p>
        </w:tc>
        <w:tc>
          <w:tcPr>
            <w:tcW w:w="1466" w:type="dxa"/>
            <w:tcBorders>
              <w:top w:val="nil"/>
              <w:left w:val="single" w:sz="4" w:space="0" w:color="auto"/>
              <w:bottom w:val="single" w:sz="4" w:space="0" w:color="auto"/>
              <w:right w:val="single" w:sz="4" w:space="0" w:color="auto"/>
            </w:tcBorders>
            <w:vAlign w:val="center"/>
          </w:tcPr>
          <w:p w14:paraId="652BD87E"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1D42AC" w14:textId="77777777" w:rsidR="003B2F58" w:rsidRDefault="003B2F58" w:rsidP="00043671">
            <w:pPr>
              <w:pStyle w:val="TAC"/>
              <w:rPr>
                <w:lang w:eastAsia="ja-JP"/>
              </w:rPr>
            </w:pPr>
            <w:r w:rsidRPr="00CA604E">
              <w:rPr>
                <w:lang w:eastAsia="ja-JP"/>
              </w:rPr>
              <w:t>4</w:t>
            </w:r>
            <w:r w:rsidRPr="00CA604E">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393A5B7" w14:textId="77777777" w:rsidR="003B2F58" w:rsidRDefault="003B2F58" w:rsidP="00043671">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249202A" w14:textId="77777777" w:rsidR="003B2F58" w:rsidRDefault="003B2F58" w:rsidP="00043671">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7A63DE6B" w14:textId="77777777" w:rsidR="003B2F58" w:rsidRDefault="003B2F58" w:rsidP="00043671">
            <w:pPr>
              <w:pStyle w:val="TAC"/>
              <w:rPr>
                <w:lang w:eastAsia="ja-JP"/>
              </w:rPr>
            </w:pPr>
          </w:p>
        </w:tc>
      </w:tr>
      <w:tr w:rsidR="003B2F58" w14:paraId="542F777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4F717E" w14:textId="77777777" w:rsidR="003B2F58" w:rsidRDefault="003B2F58" w:rsidP="00043671">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1CB63" w14:textId="77777777" w:rsidR="003B2F58" w:rsidRDefault="003B2F58" w:rsidP="00043671">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A45BEB" w14:textId="77777777" w:rsidR="003B2F58" w:rsidRDefault="003B2F58" w:rsidP="000436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7471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F662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9F628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93A5E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4FF54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821371"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09DAF" w14:textId="77777777" w:rsidR="003B2F58" w:rsidRDefault="003B2F58" w:rsidP="000436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1E0EEE" w14:textId="77777777" w:rsidR="003B2F58" w:rsidRDefault="003B2F58" w:rsidP="00043671">
            <w:pPr>
              <w:pStyle w:val="TAC"/>
            </w:pPr>
            <w:r>
              <w:rPr>
                <w:lang w:eastAsia="ja-JP"/>
              </w:rPr>
              <w:t>0</w:t>
            </w:r>
          </w:p>
        </w:tc>
      </w:tr>
      <w:tr w:rsidR="003B2F58" w14:paraId="7309534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6A9C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C352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0B8D1" w14:textId="77777777" w:rsidR="003B2F58" w:rsidRDefault="003B2F58" w:rsidP="00043671">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3F0FFB" w14:textId="77777777" w:rsidR="003B2F58" w:rsidRDefault="003B2F58" w:rsidP="00043671">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D2F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61B0" w14:textId="77777777" w:rsidR="003B2F58" w:rsidRDefault="003B2F58" w:rsidP="00043671">
            <w:pPr>
              <w:spacing w:after="0"/>
              <w:rPr>
                <w:rFonts w:ascii="Arial" w:hAnsi="Arial"/>
                <w:sz w:val="18"/>
              </w:rPr>
            </w:pPr>
          </w:p>
        </w:tc>
      </w:tr>
      <w:tr w:rsidR="003B2F58" w14:paraId="575C057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CBFF44" w14:textId="77777777" w:rsidR="003B2F58" w:rsidRDefault="003B2F58" w:rsidP="00043671">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0CA9F1" w14:textId="77777777" w:rsidR="003B2F58" w:rsidRDefault="003B2F58" w:rsidP="00043671">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08561"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9936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8ED5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55C6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76875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3265EC"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7D08B8"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44998"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482263" w14:textId="77777777" w:rsidR="003B2F58" w:rsidRDefault="003B2F58" w:rsidP="00043671">
            <w:pPr>
              <w:pStyle w:val="TAC"/>
            </w:pPr>
            <w:r>
              <w:t>0</w:t>
            </w:r>
          </w:p>
        </w:tc>
      </w:tr>
      <w:tr w:rsidR="003B2F58" w14:paraId="3678F09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3D0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357F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230DD" w14:textId="77777777" w:rsidR="003B2F58" w:rsidRDefault="003B2F58" w:rsidP="00043671">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B974DC" w14:textId="77777777" w:rsidR="003B2F58" w:rsidRDefault="003B2F58" w:rsidP="00043671">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50F6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C1F49" w14:textId="77777777" w:rsidR="003B2F58" w:rsidRDefault="003B2F58" w:rsidP="00043671">
            <w:pPr>
              <w:spacing w:after="0"/>
              <w:rPr>
                <w:rFonts w:ascii="Arial" w:hAnsi="Arial"/>
                <w:sz w:val="18"/>
              </w:rPr>
            </w:pPr>
          </w:p>
        </w:tc>
      </w:tr>
      <w:tr w:rsidR="003B2F58" w14:paraId="31B2CB9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B285C1" w14:textId="77777777" w:rsidR="003B2F58" w:rsidRDefault="003B2F58" w:rsidP="00043671">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C22018"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561089" w14:textId="77777777" w:rsidR="003B2F58" w:rsidRDefault="003B2F58" w:rsidP="00043671">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5C52D1D" w14:textId="77777777" w:rsidR="003B2F58" w:rsidRDefault="003B2F58" w:rsidP="00043671">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860871B" w14:textId="77777777" w:rsidR="003B2F58" w:rsidRDefault="003B2F58" w:rsidP="00043671">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A2BDAEA" w14:textId="77777777" w:rsidR="003B2F58" w:rsidRDefault="003B2F58" w:rsidP="00043671">
            <w:pPr>
              <w:pStyle w:val="TAC"/>
              <w:rPr>
                <w:lang w:val="en-US"/>
              </w:rPr>
            </w:pPr>
            <w:r>
              <w:t>Yes</w:t>
            </w:r>
          </w:p>
        </w:tc>
        <w:tc>
          <w:tcPr>
            <w:tcW w:w="608" w:type="dxa"/>
            <w:gridSpan w:val="9"/>
            <w:tcBorders>
              <w:top w:val="single" w:sz="4" w:space="0" w:color="auto"/>
              <w:left w:val="single" w:sz="4" w:space="0" w:color="auto"/>
              <w:bottom w:val="single" w:sz="4" w:space="0" w:color="auto"/>
              <w:right w:val="single" w:sz="4" w:space="0" w:color="auto"/>
            </w:tcBorders>
            <w:vAlign w:val="center"/>
            <w:hideMark/>
          </w:tcPr>
          <w:p w14:paraId="7F7A477A" w14:textId="77777777" w:rsidR="003B2F58" w:rsidRDefault="003B2F58" w:rsidP="00043671">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111518EC" w14:textId="77777777" w:rsidR="003B2F58" w:rsidRDefault="003B2F58" w:rsidP="00043671">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169C41D"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957716"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0645DB" w14:textId="77777777" w:rsidR="003B2F58" w:rsidRDefault="003B2F58" w:rsidP="00043671">
            <w:pPr>
              <w:pStyle w:val="TAC"/>
            </w:pPr>
            <w:r>
              <w:t>0</w:t>
            </w:r>
          </w:p>
        </w:tc>
      </w:tr>
      <w:tr w:rsidR="003B2F58" w14:paraId="339212D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9F7F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98AF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57C07" w14:textId="77777777" w:rsidR="003B2F58" w:rsidRDefault="003B2F58" w:rsidP="00043671">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F3DEE7" w14:textId="77777777" w:rsidR="003B2F58" w:rsidRDefault="003B2F58" w:rsidP="00043671">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B0CE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AAA3F" w14:textId="77777777" w:rsidR="003B2F58" w:rsidRDefault="003B2F58" w:rsidP="00043671">
            <w:pPr>
              <w:spacing w:after="0"/>
              <w:rPr>
                <w:rFonts w:ascii="Arial" w:hAnsi="Arial"/>
                <w:sz w:val="18"/>
              </w:rPr>
            </w:pPr>
          </w:p>
        </w:tc>
      </w:tr>
      <w:tr w:rsidR="003B2F58" w14:paraId="58DE0DF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EAC2A4" w14:textId="77777777" w:rsidR="003B2F58" w:rsidRDefault="003B2F58" w:rsidP="00043671">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39C7F3"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B87BDC" w14:textId="77777777" w:rsidR="003B2F58" w:rsidRDefault="003B2F58" w:rsidP="0004367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7484D0" w14:textId="77777777" w:rsidR="003B2F58" w:rsidRDefault="003B2F58" w:rsidP="0004367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7C387" w14:textId="77777777" w:rsidR="003B2F58" w:rsidRDefault="003B2F58" w:rsidP="000436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B4F314" w14:textId="77777777" w:rsidR="003B2F58" w:rsidRDefault="003B2F58" w:rsidP="00043671">
            <w:pPr>
              <w:pStyle w:val="TAC"/>
            </w:pPr>
            <w:r>
              <w:t>0</w:t>
            </w:r>
          </w:p>
        </w:tc>
      </w:tr>
      <w:tr w:rsidR="003B2F58" w14:paraId="666971B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ADCC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4978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6230F" w14:textId="77777777" w:rsidR="003B2F58" w:rsidRDefault="003B2F58" w:rsidP="0004367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BCA7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4242A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3758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BFAD4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686234" w14:textId="77777777" w:rsidR="003B2F58" w:rsidRDefault="003B2F58" w:rsidP="00043671">
            <w:pPr>
              <w:pStyle w:val="TAC"/>
              <w:rPr>
                <w: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8C28B3"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243A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940D8" w14:textId="77777777" w:rsidR="003B2F58" w:rsidRDefault="003B2F58" w:rsidP="00043671">
            <w:pPr>
              <w:spacing w:after="0"/>
              <w:rPr>
                <w:rFonts w:ascii="Arial" w:hAnsi="Arial"/>
                <w:sz w:val="18"/>
              </w:rPr>
            </w:pPr>
          </w:p>
        </w:tc>
      </w:tr>
      <w:tr w:rsidR="003B2F58" w14:paraId="012F193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3C4BC0" w14:textId="77777777" w:rsidR="003B2F58" w:rsidRDefault="003B2F58" w:rsidP="00043671">
            <w:pPr>
              <w:pStyle w:val="TAC"/>
            </w:pPr>
            <w:r>
              <w:lastRenderedPageBreak/>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2EF87"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1BBB5F" w14:textId="77777777" w:rsidR="003B2F58" w:rsidRDefault="003B2F58" w:rsidP="00043671">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F02798" w14:textId="77777777" w:rsidR="003B2F58" w:rsidRDefault="003B2F58" w:rsidP="00043671">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BDB59" w14:textId="77777777" w:rsidR="003B2F58" w:rsidRDefault="003B2F58" w:rsidP="000436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8A92D1" w14:textId="77777777" w:rsidR="003B2F58" w:rsidRDefault="003B2F58" w:rsidP="00043671">
            <w:pPr>
              <w:pStyle w:val="TAC"/>
            </w:pPr>
            <w:r>
              <w:rPr>
                <w:lang w:eastAsia="ja-JP"/>
              </w:rPr>
              <w:t>0</w:t>
            </w:r>
          </w:p>
        </w:tc>
      </w:tr>
      <w:tr w:rsidR="003B2F58" w14:paraId="4F56FBC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74EA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11B9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B94E4" w14:textId="77777777" w:rsidR="003B2F58" w:rsidRDefault="003B2F58" w:rsidP="00043671">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9BDB8C" w14:textId="77777777" w:rsidR="003B2F58" w:rsidRDefault="003B2F58" w:rsidP="00043671">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2794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37688" w14:textId="77777777" w:rsidR="003B2F58" w:rsidRDefault="003B2F58" w:rsidP="00043671">
            <w:pPr>
              <w:spacing w:after="0"/>
              <w:rPr>
                <w:rFonts w:ascii="Arial" w:hAnsi="Arial"/>
                <w:sz w:val="18"/>
              </w:rPr>
            </w:pPr>
          </w:p>
        </w:tc>
      </w:tr>
      <w:tr w:rsidR="003B2F58" w14:paraId="6B95C0F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06AA62" w14:textId="77777777" w:rsidR="003B2F58" w:rsidRDefault="003B2F58" w:rsidP="00043671">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C3534F" w14:textId="77777777" w:rsidR="003B2F58" w:rsidRDefault="003B2F58" w:rsidP="00043671">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FD225" w14:textId="77777777" w:rsidR="003B2F58" w:rsidRDefault="003B2F58" w:rsidP="000436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DA41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DE21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B7B2C6"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5219A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AF706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7779CE"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88A6A1" w14:textId="77777777" w:rsidR="003B2F58" w:rsidRDefault="003B2F58" w:rsidP="000436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6D63AD" w14:textId="77777777" w:rsidR="003B2F58" w:rsidRDefault="003B2F58" w:rsidP="00043671">
            <w:pPr>
              <w:pStyle w:val="TAC"/>
            </w:pPr>
            <w:r>
              <w:rPr>
                <w:lang w:eastAsia="ja-JP"/>
              </w:rPr>
              <w:t>0</w:t>
            </w:r>
          </w:p>
        </w:tc>
      </w:tr>
      <w:tr w:rsidR="003B2F58" w14:paraId="1B88D54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954E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B9F6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EF8C7" w14:textId="77777777" w:rsidR="003B2F58" w:rsidRDefault="003B2F58" w:rsidP="00043671">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AB34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5C5B1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0942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E122A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FAD26F"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67B287"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8ECD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1C680" w14:textId="77777777" w:rsidR="003B2F58" w:rsidRDefault="003B2F58" w:rsidP="00043671">
            <w:pPr>
              <w:spacing w:after="0"/>
              <w:rPr>
                <w:rFonts w:ascii="Arial" w:hAnsi="Arial"/>
                <w:sz w:val="18"/>
              </w:rPr>
            </w:pPr>
          </w:p>
        </w:tc>
      </w:tr>
      <w:tr w:rsidR="003B2F58" w14:paraId="0944F4F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B924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8C86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CD9E1" w14:textId="77777777" w:rsidR="003B2F58" w:rsidRDefault="003B2F58" w:rsidP="000436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F6AFF"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E08A5CF" w14:textId="77777777" w:rsidR="003B2F58" w:rsidRDefault="003B2F58" w:rsidP="0004367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CDC2A0"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B05875"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3E3C60"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9EE75F"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EFFB5" w14:textId="77777777" w:rsidR="003B2F58" w:rsidRDefault="003B2F58" w:rsidP="000436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446E37" w14:textId="77777777" w:rsidR="003B2F58" w:rsidRDefault="003B2F58" w:rsidP="00043671">
            <w:pPr>
              <w:pStyle w:val="TAC"/>
              <w:rPr>
                <w:lang w:eastAsia="ja-JP"/>
              </w:rPr>
            </w:pPr>
            <w:r>
              <w:rPr>
                <w:lang w:eastAsia="ja-JP"/>
              </w:rPr>
              <w:t>1</w:t>
            </w:r>
          </w:p>
        </w:tc>
      </w:tr>
      <w:tr w:rsidR="003B2F58" w14:paraId="7377DCE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5ADE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D1D0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08D62" w14:textId="77777777" w:rsidR="003B2F58" w:rsidRDefault="003B2F58" w:rsidP="00043671">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CC6A3"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D338D"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FAE59"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D04535"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FBB090"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B14187" w14:textId="77777777" w:rsidR="003B2F58" w:rsidRDefault="003B2F58" w:rsidP="000436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BC13F"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14244" w14:textId="77777777" w:rsidR="003B2F58" w:rsidRDefault="003B2F58" w:rsidP="00043671">
            <w:pPr>
              <w:spacing w:after="0"/>
              <w:rPr>
                <w:rFonts w:ascii="Arial" w:hAnsi="Arial"/>
                <w:sz w:val="18"/>
                <w:lang w:eastAsia="ja-JP"/>
              </w:rPr>
            </w:pPr>
          </w:p>
        </w:tc>
      </w:tr>
      <w:tr w:rsidR="003B2F58" w14:paraId="0AFE303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628A14" w14:textId="77777777" w:rsidR="003B2F58" w:rsidRDefault="003B2F58" w:rsidP="00043671">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7FB1B" w14:textId="77777777" w:rsidR="003B2F58" w:rsidRDefault="003B2F58" w:rsidP="00043671">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490C7A" w14:textId="77777777" w:rsidR="003B2F58" w:rsidRDefault="003B2F58" w:rsidP="00043671">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0A413"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33B22"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102CBE"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914100"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7794E3" w14:textId="77777777" w:rsidR="003B2F58" w:rsidRDefault="003B2F58" w:rsidP="000436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9793EC" w14:textId="77777777" w:rsidR="003B2F58" w:rsidRDefault="003B2F58" w:rsidP="000436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274D6" w14:textId="77777777" w:rsidR="003B2F58" w:rsidRDefault="003B2F58" w:rsidP="00043671">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9271C" w14:textId="77777777" w:rsidR="003B2F58" w:rsidRDefault="003B2F58" w:rsidP="00043671">
            <w:pPr>
              <w:pStyle w:val="TAC"/>
              <w:rPr>
                <w:lang w:eastAsia="ja-JP"/>
              </w:rPr>
            </w:pPr>
            <w:r>
              <w:t>0</w:t>
            </w:r>
          </w:p>
        </w:tc>
      </w:tr>
      <w:tr w:rsidR="003B2F58" w14:paraId="3746065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AB88"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0512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72434" w14:textId="77777777" w:rsidR="003B2F58" w:rsidRDefault="003B2F58" w:rsidP="00043671">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4DE92"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CB4E4C"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7897D"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B225A7"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5B35B6" w14:textId="77777777" w:rsidR="003B2F58" w:rsidRDefault="003B2F58" w:rsidP="000436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2849E2" w14:textId="77777777" w:rsidR="003B2F58" w:rsidRDefault="003B2F58" w:rsidP="0004367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72784"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3A037" w14:textId="77777777" w:rsidR="003B2F58" w:rsidRDefault="003B2F58" w:rsidP="00043671">
            <w:pPr>
              <w:spacing w:after="0"/>
              <w:rPr>
                <w:rFonts w:ascii="Arial" w:hAnsi="Arial"/>
                <w:sz w:val="18"/>
                <w:lang w:eastAsia="ja-JP"/>
              </w:rPr>
            </w:pPr>
          </w:p>
        </w:tc>
      </w:tr>
      <w:tr w:rsidR="003B2F58" w14:paraId="1891AFA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1A52"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16AEC"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F9CE1" w14:textId="77777777" w:rsidR="003B2F58" w:rsidRDefault="003B2F58" w:rsidP="00043671">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21F9A"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735C2B"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A3B5F7" w14:textId="77777777" w:rsidR="003B2F58" w:rsidRDefault="003B2F58" w:rsidP="00043671">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887E21"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5B70B5" w14:textId="77777777" w:rsidR="003B2F58" w:rsidRDefault="003B2F58" w:rsidP="000436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FFBCD9" w14:textId="77777777" w:rsidR="003B2F58" w:rsidRDefault="003B2F58" w:rsidP="0004367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CBCA7"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E3B31" w14:textId="77777777" w:rsidR="003B2F58" w:rsidRDefault="003B2F58" w:rsidP="00043671">
            <w:pPr>
              <w:spacing w:after="0"/>
              <w:rPr>
                <w:rFonts w:ascii="Arial" w:hAnsi="Arial"/>
                <w:sz w:val="18"/>
                <w:lang w:eastAsia="ja-JP"/>
              </w:rPr>
            </w:pPr>
          </w:p>
        </w:tc>
      </w:tr>
      <w:tr w:rsidR="003B2F58" w14:paraId="486F1D44" w14:textId="77777777" w:rsidTr="00043671">
        <w:trPr>
          <w:trHeight w:val="223"/>
          <w:jc w:val="center"/>
        </w:trPr>
        <w:tc>
          <w:tcPr>
            <w:tcW w:w="0" w:type="auto"/>
            <w:tcBorders>
              <w:top w:val="single" w:sz="4" w:space="0" w:color="auto"/>
              <w:left w:val="single" w:sz="4" w:space="0" w:color="auto"/>
              <w:bottom w:val="nil"/>
              <w:right w:val="single" w:sz="4" w:space="0" w:color="auto"/>
            </w:tcBorders>
            <w:vAlign w:val="center"/>
          </w:tcPr>
          <w:p w14:paraId="280B6B76" w14:textId="77777777" w:rsidR="003B2F58" w:rsidRDefault="003B2F58" w:rsidP="00043671">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14:paraId="59265BA4" w14:textId="77777777" w:rsidR="003B2F58" w:rsidRDefault="003B2F58" w:rsidP="00043671">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14:paraId="2F969140" w14:textId="77777777" w:rsidR="003B2F58" w:rsidRDefault="003B2F58" w:rsidP="00043671">
            <w:pPr>
              <w:pStyle w:val="TAC"/>
            </w:pPr>
            <w:r w:rsidRPr="00A139C8">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F0297"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3397D"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615A0E" w14:textId="77777777" w:rsidR="003B2F58" w:rsidRDefault="003B2F58" w:rsidP="00043671">
            <w:pPr>
              <w:pStyle w:val="TAC"/>
              <w:rPr>
                <w:lang w:val="es-ES"/>
              </w:rPr>
            </w:pPr>
            <w:r w:rsidRPr="00A139C8">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3C8CFCA" w14:textId="77777777" w:rsidR="003B2F58" w:rsidRDefault="003B2F58" w:rsidP="00043671">
            <w:pPr>
              <w:pStyle w:val="TAC"/>
            </w:pPr>
            <w:r w:rsidRPr="00A139C8">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D81FDF" w14:textId="77777777" w:rsidR="003B2F58" w:rsidRDefault="003B2F58" w:rsidP="00043671">
            <w:pPr>
              <w:pStyle w:val="TAC"/>
            </w:pPr>
            <w:r w:rsidRPr="00A139C8">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4B7D4A" w14:textId="77777777" w:rsidR="003B2F58" w:rsidRDefault="003B2F58" w:rsidP="00043671">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
          <w:p w14:paraId="02123A1B" w14:textId="77777777" w:rsidR="003B2F58" w:rsidRDefault="003B2F58" w:rsidP="00043671">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14:paraId="104BD676" w14:textId="77777777" w:rsidR="003B2F58" w:rsidRDefault="003B2F58" w:rsidP="00043671">
            <w:pPr>
              <w:pStyle w:val="TAC"/>
              <w:rPr>
                <w:lang w:eastAsia="ja-JP"/>
              </w:rPr>
            </w:pPr>
            <w:r w:rsidRPr="00A139C8">
              <w:rPr>
                <w:lang w:eastAsia="ko-KR"/>
              </w:rPr>
              <w:t>0</w:t>
            </w:r>
          </w:p>
        </w:tc>
      </w:tr>
      <w:tr w:rsidR="003B2F58" w14:paraId="5BB65516"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tcPr>
          <w:p w14:paraId="69C298F4" w14:textId="77777777" w:rsidR="003B2F58" w:rsidRDefault="003B2F58" w:rsidP="0004367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972BBCE"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9BAEA4" w14:textId="77777777" w:rsidR="003B2F58" w:rsidRDefault="003B2F58" w:rsidP="00043671">
            <w:pPr>
              <w:pStyle w:val="TAC"/>
            </w:pPr>
            <w:r w:rsidRPr="00A139C8">
              <w:rPr>
                <w:rFonts w:cs="Arial"/>
                <w:szCs w:val="18"/>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C87BD7D" w14:textId="77777777" w:rsidR="003B2F58" w:rsidRDefault="003B2F58" w:rsidP="00043671">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7E7D649C" w14:textId="77777777" w:rsidR="003B2F58" w:rsidRDefault="003B2F58" w:rsidP="0004367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B89ACC9" w14:textId="77777777" w:rsidR="003B2F58" w:rsidRDefault="003B2F58" w:rsidP="00043671">
            <w:pPr>
              <w:pStyle w:val="TAC"/>
              <w:rPr>
                <w:lang w:eastAsia="ja-JP"/>
              </w:rPr>
            </w:pPr>
          </w:p>
        </w:tc>
      </w:tr>
      <w:tr w:rsidR="003B2F58" w14:paraId="5A5C53E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EB246D" w14:textId="77777777" w:rsidR="003B2F58" w:rsidRDefault="003B2F58" w:rsidP="00043671">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157F7" w14:textId="77777777" w:rsidR="003B2F58" w:rsidRDefault="003B2F58" w:rsidP="00043671">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88DFF" w14:textId="77777777" w:rsidR="003B2F58" w:rsidRDefault="003B2F58" w:rsidP="000436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C65BA"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874E3D"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D14072"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A2176E"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698B69"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161AAF"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A4F64" w14:textId="77777777" w:rsidR="003B2F58" w:rsidRDefault="003B2F58" w:rsidP="000436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94826D" w14:textId="77777777" w:rsidR="003B2F58" w:rsidRDefault="003B2F58" w:rsidP="00043671">
            <w:pPr>
              <w:pStyle w:val="TAC"/>
            </w:pPr>
            <w:r>
              <w:rPr>
                <w:lang w:eastAsia="ja-JP"/>
              </w:rPr>
              <w:t>0</w:t>
            </w:r>
          </w:p>
        </w:tc>
      </w:tr>
      <w:tr w:rsidR="003B2F58" w14:paraId="497B86A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CC47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A4F3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CE098" w14:textId="77777777" w:rsidR="003B2F58" w:rsidRDefault="003B2F58" w:rsidP="0004367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E1003D" w14:textId="77777777" w:rsidR="003B2F58" w:rsidRDefault="003B2F58" w:rsidP="00043671">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2CF8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E7DB" w14:textId="77777777" w:rsidR="003B2F58" w:rsidRDefault="003B2F58" w:rsidP="00043671">
            <w:pPr>
              <w:spacing w:after="0"/>
              <w:rPr>
                <w:rFonts w:ascii="Arial" w:hAnsi="Arial"/>
                <w:sz w:val="18"/>
              </w:rPr>
            </w:pPr>
          </w:p>
        </w:tc>
      </w:tr>
      <w:tr w:rsidR="003B2F58" w14:paraId="7C9D489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E9F3E3" w14:textId="77777777" w:rsidR="003B2F58" w:rsidRDefault="003B2F58" w:rsidP="00043671">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E13ED" w14:textId="77777777" w:rsidR="003B2F58" w:rsidRDefault="003B2F58" w:rsidP="00043671">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F1103" w14:textId="77777777" w:rsidR="003B2F58" w:rsidRDefault="003B2F58" w:rsidP="000436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C767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AA371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0FF7C5"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A123EB"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EBE908" w14:textId="77777777" w:rsidR="003B2F58" w:rsidRDefault="003B2F58" w:rsidP="000436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5798B7" w14:textId="77777777" w:rsidR="003B2F58" w:rsidRDefault="003B2F58" w:rsidP="0004367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AA940" w14:textId="77777777" w:rsidR="003B2F58" w:rsidRDefault="003B2F58" w:rsidP="000436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BF75C" w14:textId="77777777" w:rsidR="003B2F58" w:rsidRDefault="003B2F58" w:rsidP="00043671">
            <w:pPr>
              <w:pStyle w:val="TAC"/>
            </w:pPr>
            <w:r>
              <w:rPr>
                <w:lang w:eastAsia="ja-JP"/>
              </w:rPr>
              <w:t>0</w:t>
            </w:r>
          </w:p>
        </w:tc>
      </w:tr>
      <w:tr w:rsidR="003B2F58" w14:paraId="7338EB4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7476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A7C2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9C02E" w14:textId="77777777" w:rsidR="003B2F58" w:rsidRDefault="003B2F58" w:rsidP="00043671">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4E80A6" w14:textId="77777777" w:rsidR="003B2F58" w:rsidRDefault="003B2F58" w:rsidP="00043671">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A40B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263BC" w14:textId="77777777" w:rsidR="003B2F58" w:rsidRDefault="003B2F58" w:rsidP="00043671">
            <w:pPr>
              <w:spacing w:after="0"/>
              <w:rPr>
                <w:rFonts w:ascii="Arial" w:hAnsi="Arial"/>
                <w:sz w:val="18"/>
              </w:rPr>
            </w:pPr>
          </w:p>
        </w:tc>
      </w:tr>
      <w:tr w:rsidR="003B2F58" w14:paraId="47A7FA9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A7D82A" w14:textId="77777777" w:rsidR="003B2F58" w:rsidRDefault="003B2F58" w:rsidP="00043671">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1CB260"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3F506" w14:textId="77777777" w:rsidR="003B2F58" w:rsidRDefault="003B2F58" w:rsidP="0004367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0BD373" w14:textId="77777777" w:rsidR="003B2F58" w:rsidRDefault="003B2F58" w:rsidP="0004367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BCEAE" w14:textId="77777777" w:rsidR="003B2F58" w:rsidRDefault="003B2F58" w:rsidP="000436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48BE7" w14:textId="77777777" w:rsidR="003B2F58" w:rsidRDefault="003B2F58" w:rsidP="00043671">
            <w:pPr>
              <w:pStyle w:val="TAC"/>
            </w:pPr>
            <w:r>
              <w:t>0</w:t>
            </w:r>
          </w:p>
        </w:tc>
      </w:tr>
      <w:tr w:rsidR="003B2F58" w14:paraId="4DC7236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4DB8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79D9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697BC" w14:textId="77777777" w:rsidR="003B2F58" w:rsidRDefault="003B2F58" w:rsidP="000436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7B8F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5012B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EA731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4ECC6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04F72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8A0B01"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4E08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79474" w14:textId="77777777" w:rsidR="003B2F58" w:rsidRDefault="003B2F58" w:rsidP="00043671">
            <w:pPr>
              <w:spacing w:after="0"/>
              <w:rPr>
                <w:rFonts w:ascii="Arial" w:hAnsi="Arial"/>
                <w:sz w:val="18"/>
              </w:rPr>
            </w:pPr>
          </w:p>
        </w:tc>
      </w:tr>
      <w:tr w:rsidR="003B2F58" w14:paraId="154BE14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A6B4AF" w14:textId="77777777" w:rsidR="003B2F58" w:rsidRDefault="003B2F58" w:rsidP="00043671">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E7E3B"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D8390" w14:textId="77777777" w:rsidR="003B2F58" w:rsidRDefault="003B2F58" w:rsidP="00043671">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DCF4F7" w14:textId="77777777" w:rsidR="003B2F58" w:rsidRDefault="003B2F58" w:rsidP="00043671">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E96C6" w14:textId="77777777" w:rsidR="003B2F58" w:rsidRDefault="003B2F58" w:rsidP="000436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B0B43" w14:textId="77777777" w:rsidR="003B2F58" w:rsidRDefault="003B2F58" w:rsidP="00043671">
            <w:pPr>
              <w:pStyle w:val="TAC"/>
            </w:pPr>
            <w:r>
              <w:rPr>
                <w:lang w:eastAsia="ja-JP"/>
              </w:rPr>
              <w:t>0</w:t>
            </w:r>
          </w:p>
        </w:tc>
      </w:tr>
      <w:tr w:rsidR="003B2F58" w14:paraId="24BD1F1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F509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48AB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AC66F" w14:textId="77777777" w:rsidR="003B2F58" w:rsidRDefault="003B2F58" w:rsidP="00043671">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BB4107" w14:textId="77777777" w:rsidR="003B2F58" w:rsidRDefault="003B2F58" w:rsidP="00043671">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A85E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0D3E1" w14:textId="77777777" w:rsidR="003B2F58" w:rsidRDefault="003B2F58" w:rsidP="00043671">
            <w:pPr>
              <w:spacing w:after="0"/>
              <w:rPr>
                <w:rFonts w:ascii="Arial" w:hAnsi="Arial"/>
                <w:sz w:val="18"/>
              </w:rPr>
            </w:pPr>
          </w:p>
        </w:tc>
      </w:tr>
      <w:tr w:rsidR="003B2F58" w14:paraId="0F19D3B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5F0369" w14:textId="77777777" w:rsidR="003B2F58" w:rsidRDefault="003B2F58" w:rsidP="00043671">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29A41"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4718E" w14:textId="77777777" w:rsidR="003B2F58" w:rsidRDefault="003B2F58" w:rsidP="00043671">
            <w:pPr>
              <w:pStyle w:val="TAC"/>
              <w:rPr>
                <w:lang w:eastAsia="ja-JP"/>
              </w:rPr>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750212" w14:textId="77777777" w:rsidR="003B2F58" w:rsidRDefault="003B2F58" w:rsidP="00043671">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D29D5" w14:textId="77777777" w:rsidR="003B2F58" w:rsidRDefault="003B2F58" w:rsidP="0004367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9A9A2F" w14:textId="77777777" w:rsidR="003B2F58" w:rsidRDefault="003B2F58" w:rsidP="00043671">
            <w:pPr>
              <w:pStyle w:val="TAC"/>
              <w:rPr>
                <w:lang w:eastAsia="ja-JP"/>
              </w:rPr>
            </w:pPr>
            <w:r>
              <w:rPr>
                <w:lang w:eastAsia="ja-JP"/>
              </w:rPr>
              <w:t>0</w:t>
            </w:r>
          </w:p>
        </w:tc>
      </w:tr>
      <w:tr w:rsidR="003B2F58" w14:paraId="7103878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B063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B434E"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1C59A" w14:textId="77777777" w:rsidR="003B2F58" w:rsidRDefault="003B2F58" w:rsidP="0004367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267C9C" w14:textId="77777777" w:rsidR="003B2F58" w:rsidRDefault="003B2F58" w:rsidP="00043671">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75A72"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7EF0" w14:textId="77777777" w:rsidR="003B2F58" w:rsidRDefault="003B2F58" w:rsidP="00043671">
            <w:pPr>
              <w:spacing w:after="0"/>
              <w:rPr>
                <w:rFonts w:ascii="Arial" w:hAnsi="Arial"/>
                <w:sz w:val="18"/>
                <w:lang w:eastAsia="ja-JP"/>
              </w:rPr>
            </w:pPr>
          </w:p>
        </w:tc>
      </w:tr>
      <w:tr w:rsidR="003B2F58" w14:paraId="01D2E57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72CAFD" w14:textId="77777777" w:rsidR="003B2F58" w:rsidRDefault="003B2F58" w:rsidP="00043671">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E22573" w14:textId="77777777" w:rsidR="003B2F58" w:rsidRDefault="003B2F58" w:rsidP="00043671">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388F1" w14:textId="77777777" w:rsidR="003B2F58" w:rsidRDefault="003B2F58" w:rsidP="000436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9490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24B78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202F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58DC3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049740"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2B3C5C"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73B2F" w14:textId="77777777" w:rsidR="003B2F58" w:rsidRDefault="003B2F58" w:rsidP="000436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668E4" w14:textId="77777777" w:rsidR="003B2F58" w:rsidRDefault="003B2F58" w:rsidP="00043671">
            <w:pPr>
              <w:pStyle w:val="TAC"/>
            </w:pPr>
            <w:r>
              <w:rPr>
                <w:lang w:eastAsia="ja-JP"/>
              </w:rPr>
              <w:t>0</w:t>
            </w:r>
          </w:p>
        </w:tc>
      </w:tr>
      <w:tr w:rsidR="003B2F58" w14:paraId="666527C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A02F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167F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D9D10" w14:textId="77777777" w:rsidR="003B2F58" w:rsidRDefault="003B2F58" w:rsidP="00043671">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F22B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B481C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3965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0A984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801F5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3E9CF4"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8026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0E103" w14:textId="77777777" w:rsidR="003B2F58" w:rsidRDefault="003B2F58" w:rsidP="00043671">
            <w:pPr>
              <w:spacing w:after="0"/>
              <w:rPr>
                <w:rFonts w:ascii="Arial" w:hAnsi="Arial"/>
                <w:sz w:val="18"/>
              </w:rPr>
            </w:pPr>
          </w:p>
        </w:tc>
      </w:tr>
      <w:tr w:rsidR="003B2F58" w14:paraId="30BE077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B2CDBC" w14:textId="77777777" w:rsidR="003B2F58" w:rsidRDefault="003B2F58" w:rsidP="00043671">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8B8F18" w14:textId="77777777" w:rsidR="003B2F58" w:rsidRDefault="003B2F58" w:rsidP="0004367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FD77D8" w14:textId="77777777" w:rsidR="003B2F58" w:rsidRDefault="003B2F58" w:rsidP="0004367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EB5111" w14:textId="77777777" w:rsidR="003B2F58" w:rsidRDefault="003B2F58" w:rsidP="000436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1CA7A" w14:textId="77777777" w:rsidR="003B2F58" w:rsidRDefault="003B2F58" w:rsidP="000436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160DE" w14:textId="77777777" w:rsidR="003B2F58" w:rsidRDefault="003B2F58" w:rsidP="00043671">
            <w:pPr>
              <w:pStyle w:val="TAC"/>
            </w:pPr>
            <w:r>
              <w:t>0</w:t>
            </w:r>
          </w:p>
        </w:tc>
      </w:tr>
      <w:tr w:rsidR="003B2F58" w14:paraId="798DC93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1C39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848E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1745F" w14:textId="77777777" w:rsidR="003B2F58" w:rsidRDefault="003B2F58" w:rsidP="00043671">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A520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09B78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D184FD"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E7AF6E"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4200C6" w14:textId="77777777" w:rsidR="003B2F58" w:rsidRDefault="003B2F58" w:rsidP="000436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24A8D6" w14:textId="77777777" w:rsidR="003B2F58" w:rsidRDefault="003B2F58" w:rsidP="000436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DEBC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7A3F" w14:textId="77777777" w:rsidR="003B2F58" w:rsidRDefault="003B2F58" w:rsidP="00043671">
            <w:pPr>
              <w:spacing w:after="0"/>
              <w:rPr>
                <w:rFonts w:ascii="Arial" w:hAnsi="Arial"/>
                <w:sz w:val="18"/>
              </w:rPr>
            </w:pPr>
          </w:p>
        </w:tc>
      </w:tr>
      <w:tr w:rsidR="003B2F58" w14:paraId="2CA4CF7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6DD07F" w14:textId="77777777" w:rsidR="003B2F58" w:rsidRDefault="003B2F58" w:rsidP="00043671">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47FEA" w14:textId="77777777" w:rsidR="003B2F58" w:rsidRDefault="003B2F58" w:rsidP="00043671">
            <w:pPr>
              <w:pStyle w:val="TAC"/>
            </w:pPr>
            <w:r>
              <w:rPr>
                <w:lang w:eastAsia="ja-JP"/>
              </w:rPr>
              <w:t>CA_3A-42A</w:t>
            </w:r>
            <w:r>
              <w:t>, CA_42C</w:t>
            </w:r>
          </w:p>
          <w:p w14:paraId="530BFD70" w14:textId="77777777" w:rsidR="003B2F58" w:rsidRDefault="003B2F58" w:rsidP="00043671">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068BD4" w14:textId="77777777" w:rsidR="003B2F58" w:rsidRDefault="003B2F58" w:rsidP="000436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F0B3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D6C6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5AE0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B2E66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3D509C"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4A590C"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6FC2D" w14:textId="77777777" w:rsidR="003B2F58" w:rsidRDefault="003B2F58" w:rsidP="000436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450386" w14:textId="77777777" w:rsidR="003B2F58" w:rsidRDefault="003B2F58" w:rsidP="00043671">
            <w:pPr>
              <w:pStyle w:val="TAC"/>
            </w:pPr>
            <w:r>
              <w:rPr>
                <w:lang w:eastAsia="ja-JP"/>
              </w:rPr>
              <w:t>0</w:t>
            </w:r>
          </w:p>
        </w:tc>
      </w:tr>
      <w:tr w:rsidR="003B2F58" w14:paraId="6B29E31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90E3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3EF2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9D54D" w14:textId="77777777" w:rsidR="003B2F58" w:rsidRDefault="003B2F58" w:rsidP="00043671">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D8BEAA" w14:textId="77777777" w:rsidR="003B2F58" w:rsidRDefault="003B2F58" w:rsidP="00043671">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77BD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6B927" w14:textId="77777777" w:rsidR="003B2F58" w:rsidRDefault="003B2F58" w:rsidP="00043671">
            <w:pPr>
              <w:spacing w:after="0"/>
              <w:rPr>
                <w:rFonts w:ascii="Arial" w:hAnsi="Arial"/>
                <w:sz w:val="18"/>
              </w:rPr>
            </w:pPr>
          </w:p>
        </w:tc>
      </w:tr>
      <w:tr w:rsidR="003B2F58" w14:paraId="323B813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FA9020" w14:textId="77777777" w:rsidR="003B2F58" w:rsidRDefault="003B2F58" w:rsidP="00043671">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7E547" w14:textId="77777777" w:rsidR="003B2F58" w:rsidRDefault="003B2F58" w:rsidP="00043671">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3C3D5" w14:textId="77777777" w:rsidR="003B2F58" w:rsidRDefault="003B2F58" w:rsidP="00043671">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E9CC9ED" w14:textId="77777777" w:rsidR="003B2F58" w:rsidRDefault="003B2F58" w:rsidP="0004367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FFB5334" w14:textId="77777777" w:rsidR="003B2F58" w:rsidRDefault="003B2F58" w:rsidP="00043671">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7B3BE04" w14:textId="77777777" w:rsidR="003B2F58" w:rsidRDefault="003B2F58" w:rsidP="00043671">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258D8E46" w14:textId="77777777" w:rsidR="003B2F58" w:rsidRDefault="003B2F58" w:rsidP="00043671">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4297DFB5" w14:textId="77777777" w:rsidR="003B2F58" w:rsidRDefault="003B2F58" w:rsidP="00043671">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76DF925" w14:textId="77777777" w:rsidR="003B2F58" w:rsidRDefault="003B2F58" w:rsidP="0004367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BEAD7" w14:textId="77777777" w:rsidR="003B2F58" w:rsidRDefault="003B2F58" w:rsidP="000436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6D113F" w14:textId="77777777" w:rsidR="003B2F58" w:rsidRDefault="003B2F58" w:rsidP="00043671">
            <w:pPr>
              <w:pStyle w:val="TAC"/>
              <w:rPr>
                <w:lang w:eastAsia="ja-JP"/>
              </w:rPr>
            </w:pPr>
            <w:r>
              <w:rPr>
                <w:lang w:eastAsia="ja-JP"/>
              </w:rPr>
              <w:t>0</w:t>
            </w:r>
          </w:p>
        </w:tc>
      </w:tr>
      <w:tr w:rsidR="003B2F58" w14:paraId="368A2EE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9FBD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6807"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9ABFC" w14:textId="77777777" w:rsidR="003B2F58" w:rsidRDefault="003B2F58" w:rsidP="00043671">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17BB6A" w14:textId="77777777" w:rsidR="003B2F58" w:rsidRDefault="003B2F58" w:rsidP="00043671">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D9552"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62D06" w14:textId="77777777" w:rsidR="003B2F58" w:rsidRDefault="003B2F58" w:rsidP="00043671">
            <w:pPr>
              <w:spacing w:after="0"/>
              <w:rPr>
                <w:rFonts w:ascii="Arial" w:hAnsi="Arial"/>
                <w:sz w:val="18"/>
                <w:lang w:eastAsia="ja-JP"/>
              </w:rPr>
            </w:pPr>
          </w:p>
        </w:tc>
      </w:tr>
      <w:tr w:rsidR="003B2F58" w14:paraId="64FEDAB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3600B9" w14:textId="77777777" w:rsidR="003B2F58" w:rsidRDefault="003B2F58" w:rsidP="00043671">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C6AAE0" w14:textId="77777777" w:rsidR="003B2F58" w:rsidRDefault="003B2F58" w:rsidP="00043671">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61BFA" w14:textId="77777777" w:rsidR="003B2F58" w:rsidRDefault="003B2F58" w:rsidP="00043671">
            <w:pPr>
              <w:pStyle w:val="TAC"/>
              <w:rPr>
                <w:lang w:eastAsia="ja-JP"/>
              </w:rPr>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BC4665" w14:textId="77777777" w:rsidR="003B2F58" w:rsidRDefault="003B2F58" w:rsidP="000436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E58535" w14:textId="77777777" w:rsidR="003B2F58" w:rsidRDefault="003B2F58" w:rsidP="000436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4070A" w14:textId="77777777" w:rsidR="003B2F58" w:rsidRDefault="003B2F58" w:rsidP="00043671">
            <w:pPr>
              <w:pStyle w:val="TAC"/>
              <w:rPr>
                <w:lang w:eastAsia="ja-JP"/>
              </w:rPr>
            </w:pPr>
            <w:r>
              <w:rPr>
                <w:lang w:eastAsia="ja-JP"/>
              </w:rPr>
              <w:t>0</w:t>
            </w:r>
          </w:p>
        </w:tc>
      </w:tr>
      <w:tr w:rsidR="003B2F58" w14:paraId="4AE4725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A187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87F18"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07F9B" w14:textId="77777777" w:rsidR="003B2F58" w:rsidRDefault="003B2F58" w:rsidP="00043671">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4C2683" w14:textId="77777777" w:rsidR="003B2F58" w:rsidRDefault="003B2F58" w:rsidP="00043671">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E5B30"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13FC" w14:textId="77777777" w:rsidR="003B2F58" w:rsidRDefault="003B2F58" w:rsidP="00043671">
            <w:pPr>
              <w:spacing w:after="0"/>
              <w:rPr>
                <w:rFonts w:ascii="Arial" w:hAnsi="Arial"/>
                <w:sz w:val="18"/>
                <w:lang w:eastAsia="ja-JP"/>
              </w:rPr>
            </w:pPr>
          </w:p>
        </w:tc>
      </w:tr>
      <w:tr w:rsidR="003B2F58" w14:paraId="68260FA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02DACE" w14:textId="77777777" w:rsidR="003B2F58" w:rsidRDefault="003B2F58" w:rsidP="00043671">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0E5F4" w14:textId="77777777" w:rsidR="003B2F58" w:rsidRDefault="003B2F58" w:rsidP="0004367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D2A8AA" w14:textId="77777777" w:rsidR="003B2F58" w:rsidRDefault="003B2F58" w:rsidP="00043671">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E9D7897" w14:textId="77777777" w:rsidR="003B2F58" w:rsidRDefault="003B2F58" w:rsidP="00043671">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A283C5A" w14:textId="77777777" w:rsidR="003B2F58" w:rsidRDefault="003B2F58" w:rsidP="00043671">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4A04081" w14:textId="77777777" w:rsidR="003B2F58" w:rsidRDefault="003B2F58" w:rsidP="00043671">
            <w:pPr>
              <w:pStyle w:val="TAC"/>
              <w:rPr>
                <w:lang w:val="en-US" w:eastAsia="ja-JP"/>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2D77FC9" w14:textId="77777777" w:rsidR="003B2F58" w:rsidRDefault="003B2F58" w:rsidP="00043671">
            <w:pPr>
              <w:pStyle w:val="TAC"/>
              <w:rPr>
                <w:lang w:val="en-US" w:eastAsia="ja-JP"/>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04E23A6" w14:textId="77777777" w:rsidR="003B2F58" w:rsidRDefault="003B2F58" w:rsidP="00043671">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0BA8B25" w14:textId="77777777" w:rsidR="003B2F58" w:rsidRDefault="003B2F58" w:rsidP="00043671">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78DD3C"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C3BFC" w14:textId="77777777" w:rsidR="003B2F58" w:rsidRDefault="003B2F58" w:rsidP="00043671">
            <w:pPr>
              <w:pStyle w:val="TAC"/>
            </w:pPr>
            <w:r>
              <w:t>0</w:t>
            </w:r>
          </w:p>
        </w:tc>
      </w:tr>
      <w:tr w:rsidR="003B2F58" w14:paraId="1985EF7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47DF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090C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F9A76" w14:textId="77777777" w:rsidR="003B2F58" w:rsidRDefault="003B2F58" w:rsidP="00043671">
            <w:pPr>
              <w:pStyle w:val="TAC"/>
              <w:rPr>
                <w:lang w:val="en-US"/>
              </w:rPr>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E544C3" w14:textId="77777777" w:rsidR="003B2F58" w:rsidRDefault="003B2F58" w:rsidP="00043671">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BA08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ACBB7" w14:textId="77777777" w:rsidR="003B2F58" w:rsidRDefault="003B2F58" w:rsidP="00043671">
            <w:pPr>
              <w:spacing w:after="0"/>
              <w:rPr>
                <w:rFonts w:ascii="Arial" w:hAnsi="Arial"/>
                <w:sz w:val="18"/>
              </w:rPr>
            </w:pPr>
          </w:p>
        </w:tc>
      </w:tr>
      <w:tr w:rsidR="003B2F58" w14:paraId="1CBB6AD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3F9239" w14:textId="77777777" w:rsidR="003B2F58" w:rsidRDefault="003B2F58" w:rsidP="00043671">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D97C2F" w14:textId="77777777" w:rsidR="003B2F58" w:rsidRDefault="003B2F58" w:rsidP="00043671">
            <w:pPr>
              <w:pStyle w:val="TAC"/>
              <w:rPr>
                <w:lang w:eastAsia="ja-JP"/>
              </w:rPr>
            </w:pPr>
            <w:r>
              <w:rPr>
                <w:lang w:eastAsia="ja-JP"/>
              </w:rPr>
              <w:t>CA_3A-42A,</w:t>
            </w:r>
          </w:p>
          <w:p w14:paraId="017DEB00" w14:textId="77777777" w:rsidR="003B2F58" w:rsidRDefault="003B2F58" w:rsidP="00043671">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CFCE5" w14:textId="77777777" w:rsidR="003B2F58" w:rsidRDefault="003B2F58" w:rsidP="00043671">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56EC93D" w14:textId="77777777" w:rsidR="003B2F58" w:rsidRDefault="003B2F58" w:rsidP="0004367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62B0B9E" w14:textId="77777777" w:rsidR="003B2F58" w:rsidRDefault="003B2F58" w:rsidP="00043671">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C6979CC" w14:textId="77777777" w:rsidR="003B2F58" w:rsidRDefault="003B2F58" w:rsidP="00043671">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7572794C" w14:textId="77777777" w:rsidR="003B2F58" w:rsidRDefault="003B2F58" w:rsidP="00043671">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43A451EB" w14:textId="77777777" w:rsidR="003B2F58" w:rsidRDefault="003B2F58" w:rsidP="00043671">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1E78136" w14:textId="77777777" w:rsidR="003B2F58" w:rsidRDefault="003B2F58" w:rsidP="0004367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54AA1D" w14:textId="77777777" w:rsidR="003B2F58" w:rsidRDefault="003B2F58" w:rsidP="000436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0F0EE6" w14:textId="77777777" w:rsidR="003B2F58" w:rsidRDefault="003B2F58" w:rsidP="00043671">
            <w:pPr>
              <w:pStyle w:val="TAC"/>
              <w:rPr>
                <w:lang w:eastAsia="ja-JP"/>
              </w:rPr>
            </w:pPr>
            <w:r>
              <w:rPr>
                <w:lang w:eastAsia="ja-JP"/>
              </w:rPr>
              <w:t>0</w:t>
            </w:r>
          </w:p>
        </w:tc>
      </w:tr>
      <w:tr w:rsidR="003B2F58" w14:paraId="6688E62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E996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05326"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291E6" w14:textId="77777777" w:rsidR="003B2F58" w:rsidRDefault="003B2F58" w:rsidP="00043671">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F40E21" w14:textId="77777777" w:rsidR="003B2F58" w:rsidRDefault="003B2F58" w:rsidP="00043671">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EDF35"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5B838" w14:textId="77777777" w:rsidR="003B2F58" w:rsidRDefault="003B2F58" w:rsidP="00043671">
            <w:pPr>
              <w:spacing w:after="0"/>
              <w:rPr>
                <w:rFonts w:ascii="Arial" w:hAnsi="Arial"/>
                <w:sz w:val="18"/>
                <w:lang w:eastAsia="ja-JP"/>
              </w:rPr>
            </w:pPr>
          </w:p>
        </w:tc>
      </w:tr>
      <w:tr w:rsidR="003B2F58" w14:paraId="166DD34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F24DA5" w14:textId="77777777" w:rsidR="003B2F58" w:rsidRDefault="003B2F58" w:rsidP="00043671">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986DC" w14:textId="77777777" w:rsidR="003B2F58" w:rsidRDefault="003B2F58" w:rsidP="00043671">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7908C" w14:textId="77777777" w:rsidR="003B2F58" w:rsidRDefault="003B2F58" w:rsidP="00043671">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1108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47B7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B23FD4" w14:textId="77777777" w:rsidR="003B2F58" w:rsidRDefault="003B2F58" w:rsidP="00043671">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47848D" w14:textId="77777777" w:rsidR="003B2F58" w:rsidRDefault="003B2F58" w:rsidP="00043671">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B4FB92" w14:textId="77777777" w:rsidR="003B2F58" w:rsidRDefault="003B2F58" w:rsidP="00043671">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2414E2" w14:textId="77777777" w:rsidR="003B2F58" w:rsidRDefault="003B2F58" w:rsidP="00043671">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22441"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7598A6" w14:textId="77777777" w:rsidR="003B2F58" w:rsidRDefault="003B2F58" w:rsidP="00043671">
            <w:pPr>
              <w:pStyle w:val="TAC"/>
            </w:pPr>
            <w:r>
              <w:t>0</w:t>
            </w:r>
          </w:p>
        </w:tc>
      </w:tr>
      <w:tr w:rsidR="003B2F58" w14:paraId="50F4291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EFC66" w14:textId="77777777" w:rsidR="003B2F58" w:rsidRDefault="003B2F58" w:rsidP="000436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591FA" w14:textId="77777777" w:rsidR="003B2F58" w:rsidRDefault="003B2F58" w:rsidP="00043671">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2DCAC9" w14:textId="77777777" w:rsidR="003B2F58" w:rsidRDefault="003B2F58" w:rsidP="00043671">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C945E1" w14:textId="77777777" w:rsidR="003B2F58" w:rsidRDefault="003B2F58" w:rsidP="00043671">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A9FC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17E38" w14:textId="77777777" w:rsidR="003B2F58" w:rsidRDefault="003B2F58" w:rsidP="00043671">
            <w:pPr>
              <w:spacing w:after="0"/>
              <w:rPr>
                <w:rFonts w:ascii="Arial" w:hAnsi="Arial"/>
                <w:sz w:val="18"/>
              </w:rPr>
            </w:pPr>
          </w:p>
        </w:tc>
      </w:tr>
      <w:tr w:rsidR="003B2F58" w14:paraId="1714206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DA70FD" w14:textId="77777777" w:rsidR="003B2F58" w:rsidRDefault="003B2F58" w:rsidP="00043671">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D74DF" w14:textId="77777777" w:rsidR="003B2F58" w:rsidRDefault="003B2F58" w:rsidP="00043671">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97C7C" w14:textId="77777777" w:rsidR="003B2F58" w:rsidRDefault="003B2F58" w:rsidP="00043671">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9630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A114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B516DF" w14:textId="77777777" w:rsidR="003B2F58" w:rsidRDefault="003B2F58" w:rsidP="00043671">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3B598D" w14:textId="77777777" w:rsidR="003B2F58" w:rsidRDefault="003B2F58" w:rsidP="00043671">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E76FD5" w14:textId="77777777" w:rsidR="003B2F58" w:rsidRDefault="003B2F58" w:rsidP="00043671">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BA10BA" w14:textId="77777777" w:rsidR="003B2F58" w:rsidRDefault="003B2F58" w:rsidP="0004367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07AF3"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198BC7" w14:textId="77777777" w:rsidR="003B2F58" w:rsidRDefault="003B2F58" w:rsidP="00043671">
            <w:pPr>
              <w:pStyle w:val="TAC"/>
            </w:pPr>
            <w:r>
              <w:t>0</w:t>
            </w:r>
          </w:p>
        </w:tc>
      </w:tr>
      <w:tr w:rsidR="003B2F58" w14:paraId="1A674BE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C7B8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B5E3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9D66B" w14:textId="77777777" w:rsidR="003B2F58" w:rsidRDefault="003B2F58" w:rsidP="00043671">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93A56F" w14:textId="77777777" w:rsidR="003B2F58" w:rsidRDefault="003B2F58" w:rsidP="00043671">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E4FA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228E3" w14:textId="77777777" w:rsidR="003B2F58" w:rsidRDefault="003B2F58" w:rsidP="00043671">
            <w:pPr>
              <w:spacing w:after="0"/>
              <w:rPr>
                <w:rFonts w:ascii="Arial" w:hAnsi="Arial"/>
                <w:sz w:val="18"/>
              </w:rPr>
            </w:pPr>
          </w:p>
        </w:tc>
      </w:tr>
      <w:tr w:rsidR="003B2F58" w14:paraId="2D27BF8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D8BD89" w14:textId="77777777" w:rsidR="003B2F58" w:rsidRDefault="003B2F58" w:rsidP="00043671">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BDC9B" w14:textId="77777777" w:rsidR="003B2F58" w:rsidRDefault="003B2F58" w:rsidP="0004367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7AE3C1" w14:textId="77777777" w:rsidR="003B2F58" w:rsidRDefault="003B2F58" w:rsidP="00043671">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0147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9EF42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092FA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759E9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52C66D"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9311D3"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F9767" w14:textId="77777777" w:rsidR="003B2F58" w:rsidRDefault="003B2F58" w:rsidP="00043671">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03CC3" w14:textId="77777777" w:rsidR="003B2F58" w:rsidRDefault="003B2F58" w:rsidP="00043671">
            <w:pPr>
              <w:pStyle w:val="TAC"/>
            </w:pPr>
            <w:r>
              <w:rPr>
                <w:kern w:val="2"/>
                <w:szCs w:val="18"/>
                <w:lang w:eastAsia="zh-CN"/>
              </w:rPr>
              <w:t>0</w:t>
            </w:r>
          </w:p>
        </w:tc>
      </w:tr>
      <w:tr w:rsidR="003B2F58" w14:paraId="62ECC82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AC0A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EC6F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430A6" w14:textId="77777777" w:rsidR="003B2F58" w:rsidRDefault="003B2F58" w:rsidP="00043671">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B234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E42B0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2E6F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7423A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8933F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9B19DD"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C27A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9E897" w14:textId="77777777" w:rsidR="003B2F58" w:rsidRDefault="003B2F58" w:rsidP="00043671">
            <w:pPr>
              <w:spacing w:after="0"/>
              <w:rPr>
                <w:rFonts w:ascii="Arial" w:hAnsi="Arial"/>
                <w:sz w:val="18"/>
              </w:rPr>
            </w:pPr>
          </w:p>
        </w:tc>
      </w:tr>
      <w:tr w:rsidR="003B2F58" w14:paraId="0D56F56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C7CEE5" w14:textId="77777777" w:rsidR="003B2F58" w:rsidRDefault="003B2F58" w:rsidP="00043671">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5906A6"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60F7E0"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24A0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AEDFE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0C0A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7C1D7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84152F"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2D7E93"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5D805A"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11EA51" w14:textId="77777777" w:rsidR="003B2F58" w:rsidRDefault="003B2F58" w:rsidP="00043671">
            <w:pPr>
              <w:pStyle w:val="TAC"/>
            </w:pPr>
            <w:r>
              <w:t>0</w:t>
            </w:r>
          </w:p>
        </w:tc>
      </w:tr>
      <w:tr w:rsidR="003B2F58" w14:paraId="23863AE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367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593B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FFD29" w14:textId="77777777" w:rsidR="003B2F58" w:rsidRDefault="003B2F58" w:rsidP="000436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0048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D9B76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5D015F"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B0A5A07"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2C8115"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60CFDE"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3730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05052" w14:textId="77777777" w:rsidR="003B2F58" w:rsidRDefault="003B2F58" w:rsidP="00043671">
            <w:pPr>
              <w:spacing w:after="0"/>
              <w:rPr>
                <w:rFonts w:ascii="Arial" w:hAnsi="Arial"/>
                <w:sz w:val="18"/>
              </w:rPr>
            </w:pPr>
          </w:p>
        </w:tc>
      </w:tr>
      <w:tr w:rsidR="003B2F58" w14:paraId="2023289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4C9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E12A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F6990" w14:textId="77777777" w:rsidR="003B2F58" w:rsidRDefault="003B2F58" w:rsidP="000436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196AB"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3E2AC4" w14:textId="77777777" w:rsidR="003B2F58" w:rsidRDefault="003B2F58" w:rsidP="0004367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FB526E"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962CC3"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4016C6"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B66CEB"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D35B0" w14:textId="77777777" w:rsidR="003B2F58" w:rsidRDefault="003B2F58" w:rsidP="000436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14AE5" w14:textId="77777777" w:rsidR="003B2F58" w:rsidRDefault="003B2F58" w:rsidP="00043671">
            <w:pPr>
              <w:pStyle w:val="TAC"/>
              <w:rPr>
                <w:lang w:eastAsia="ja-JP"/>
              </w:rPr>
            </w:pPr>
            <w:r>
              <w:rPr>
                <w:lang w:eastAsia="ja-JP"/>
              </w:rPr>
              <w:t>1</w:t>
            </w:r>
          </w:p>
        </w:tc>
      </w:tr>
      <w:tr w:rsidR="003B2F58" w14:paraId="51765A5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98DF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E7E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60773" w14:textId="77777777" w:rsidR="003B2F58" w:rsidRDefault="003B2F58" w:rsidP="0004367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8A1E3"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177CDF"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1E5711" w14:textId="77777777" w:rsidR="003B2F58" w:rsidRDefault="003B2F58" w:rsidP="000436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FF2223" w14:textId="77777777" w:rsidR="003B2F58" w:rsidRDefault="003B2F58" w:rsidP="00043671">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CD4EF8"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5B20B0" w14:textId="77777777" w:rsidR="003B2F58" w:rsidRDefault="003B2F58" w:rsidP="000436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1DA4C"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0980F" w14:textId="77777777" w:rsidR="003B2F58" w:rsidRDefault="003B2F58" w:rsidP="00043671">
            <w:pPr>
              <w:spacing w:after="0"/>
              <w:rPr>
                <w:rFonts w:ascii="Arial" w:hAnsi="Arial"/>
                <w:sz w:val="18"/>
                <w:lang w:eastAsia="ja-JP"/>
              </w:rPr>
            </w:pPr>
          </w:p>
        </w:tc>
      </w:tr>
      <w:tr w:rsidR="003B2F58" w14:paraId="0CD3B45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7525E8" w14:textId="77777777" w:rsidR="003B2F58" w:rsidRDefault="003B2F58" w:rsidP="00043671">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C0EBF"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0E8A94" w14:textId="77777777" w:rsidR="003B2F58" w:rsidRDefault="003B2F58" w:rsidP="000436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73DC3"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392E30"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DEB2A"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236A53"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B2B13E"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466F1D"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19256" w14:textId="77777777" w:rsidR="003B2F58" w:rsidRDefault="003B2F58" w:rsidP="000436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7CF2D" w14:textId="77777777" w:rsidR="003B2F58" w:rsidRDefault="003B2F58" w:rsidP="00043671">
            <w:pPr>
              <w:pStyle w:val="TAC"/>
            </w:pPr>
            <w:r>
              <w:rPr>
                <w:lang w:eastAsia="ja-JP"/>
              </w:rPr>
              <w:t>0</w:t>
            </w:r>
          </w:p>
        </w:tc>
      </w:tr>
      <w:tr w:rsidR="003B2F58" w14:paraId="20A2F30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A098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D5CE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225B1" w14:textId="77777777" w:rsidR="003B2F58" w:rsidRDefault="003B2F58" w:rsidP="0004367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5CE96A" w14:textId="77777777" w:rsidR="003B2F58" w:rsidRDefault="003B2F58" w:rsidP="000436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79D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65AB8" w14:textId="77777777" w:rsidR="003B2F58" w:rsidRDefault="003B2F58" w:rsidP="00043671">
            <w:pPr>
              <w:spacing w:after="0"/>
              <w:rPr>
                <w:rFonts w:ascii="Arial" w:hAnsi="Arial"/>
                <w:sz w:val="18"/>
              </w:rPr>
            </w:pPr>
          </w:p>
        </w:tc>
      </w:tr>
      <w:tr w:rsidR="003B2F58" w14:paraId="323E250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11CA5" w14:textId="77777777" w:rsidR="003B2F58" w:rsidRDefault="003B2F58" w:rsidP="0004367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C4B106"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7E6CE" w14:textId="77777777" w:rsidR="003B2F58" w:rsidRDefault="003B2F58" w:rsidP="000436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E4C71" w14:textId="77777777" w:rsidR="003B2F58" w:rsidRDefault="003B2F58" w:rsidP="00043671">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7F78290" w14:textId="77777777" w:rsidR="003B2F58" w:rsidRDefault="003B2F58" w:rsidP="00043671">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89D49" w14:textId="77777777" w:rsidR="003B2F58" w:rsidRDefault="003B2F58" w:rsidP="00043671">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96E497" w14:textId="77777777" w:rsidR="003B2F58" w:rsidRDefault="003B2F58" w:rsidP="00043671">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CC646C" w14:textId="77777777" w:rsidR="003B2F58" w:rsidRDefault="003B2F58" w:rsidP="00043671">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356ED6" w14:textId="77777777" w:rsidR="003B2F58" w:rsidRDefault="003B2F58" w:rsidP="0004367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E9B4ED" w14:textId="77777777" w:rsidR="003B2F58" w:rsidRDefault="003B2F58" w:rsidP="000436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EAFE1" w14:textId="77777777" w:rsidR="003B2F58" w:rsidRDefault="003B2F58" w:rsidP="00043671">
            <w:pPr>
              <w:pStyle w:val="TAC"/>
              <w:rPr>
                <w:lang w:eastAsia="zh-CN"/>
              </w:rPr>
            </w:pPr>
            <w:r>
              <w:rPr>
                <w:lang w:eastAsia="zh-CN"/>
              </w:rPr>
              <w:t>1</w:t>
            </w:r>
          </w:p>
        </w:tc>
      </w:tr>
      <w:tr w:rsidR="003B2F58" w14:paraId="6D49877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F52A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046B"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BD73B6" w14:textId="77777777" w:rsidR="003B2F58" w:rsidRDefault="003B2F58" w:rsidP="0004367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0CC3E5" w14:textId="77777777" w:rsidR="003B2F58" w:rsidRDefault="003B2F58" w:rsidP="00043671">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3D334"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A2F68" w14:textId="77777777" w:rsidR="003B2F58" w:rsidRDefault="003B2F58" w:rsidP="00043671">
            <w:pPr>
              <w:spacing w:after="0"/>
              <w:rPr>
                <w:rFonts w:ascii="Arial" w:hAnsi="Arial"/>
                <w:sz w:val="18"/>
                <w:lang w:eastAsia="zh-CN"/>
              </w:rPr>
            </w:pPr>
          </w:p>
        </w:tc>
      </w:tr>
      <w:tr w:rsidR="003B2F58" w14:paraId="623771A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DFB707" w14:textId="77777777" w:rsidR="003B2F58" w:rsidRDefault="003B2F58" w:rsidP="00043671">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D61AE"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193DC1"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3048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B1B31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2F6EF6"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C0C0C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AFDA2D"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51A1F4"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ECA8F"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D9D47" w14:textId="77777777" w:rsidR="003B2F58" w:rsidRDefault="003B2F58" w:rsidP="00043671">
            <w:pPr>
              <w:pStyle w:val="TAC"/>
            </w:pPr>
            <w:r>
              <w:t>0</w:t>
            </w:r>
          </w:p>
        </w:tc>
      </w:tr>
      <w:tr w:rsidR="003B2F58" w14:paraId="34E5143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FEAB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D0AA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FB3FE"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28D7A3" w14:textId="77777777" w:rsidR="003B2F58" w:rsidRDefault="003B2F58" w:rsidP="00043671">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5632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AA2D1" w14:textId="77777777" w:rsidR="003B2F58" w:rsidRDefault="003B2F58" w:rsidP="00043671">
            <w:pPr>
              <w:spacing w:after="0"/>
              <w:rPr>
                <w:rFonts w:ascii="Arial" w:hAnsi="Arial"/>
                <w:sz w:val="18"/>
              </w:rPr>
            </w:pPr>
          </w:p>
        </w:tc>
      </w:tr>
      <w:tr w:rsidR="003B2F58" w14:paraId="03D7CCC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5C8E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99CA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BEF90"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23DED"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9EEAC67" w14:textId="77777777" w:rsidR="003B2F58" w:rsidRDefault="003B2F58" w:rsidP="00043671">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58B645" w14:textId="77777777" w:rsidR="003B2F58" w:rsidRDefault="003B2F58" w:rsidP="00043671">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556084" w14:textId="77777777" w:rsidR="003B2F58" w:rsidRDefault="003B2F58" w:rsidP="00043671">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646D8F" w14:textId="77777777" w:rsidR="003B2F58" w:rsidRDefault="003B2F58" w:rsidP="00043671">
            <w:pPr>
              <w:pStyle w:val="TAC"/>
              <w:rPr>
                <w:lang w:eastAsia="ja-JP"/>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CBFD56" w14:textId="77777777" w:rsidR="003B2F58" w:rsidRDefault="003B2F58" w:rsidP="00043671">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2A5C9"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EC5D2" w14:textId="77777777" w:rsidR="003B2F58" w:rsidRDefault="003B2F58" w:rsidP="00043671">
            <w:pPr>
              <w:pStyle w:val="TAC"/>
            </w:pPr>
            <w:r>
              <w:t>1</w:t>
            </w:r>
          </w:p>
        </w:tc>
      </w:tr>
      <w:tr w:rsidR="003B2F58" w14:paraId="37DF9D4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8A13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CFB5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416D1"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5C4FD3" w14:textId="77777777" w:rsidR="003B2F58" w:rsidRDefault="003B2F58" w:rsidP="00043671">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F544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00C2A" w14:textId="77777777" w:rsidR="003B2F58" w:rsidRDefault="003B2F58" w:rsidP="00043671">
            <w:pPr>
              <w:spacing w:after="0"/>
              <w:rPr>
                <w:rFonts w:ascii="Arial" w:hAnsi="Arial"/>
                <w:sz w:val="18"/>
              </w:rPr>
            </w:pPr>
          </w:p>
        </w:tc>
      </w:tr>
      <w:tr w:rsidR="003B2F58" w14:paraId="12636E5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A13D21" w14:textId="77777777" w:rsidR="003B2F58" w:rsidRDefault="003B2F58" w:rsidP="00043671">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2E564" w14:textId="77777777" w:rsidR="003B2F58" w:rsidRDefault="003B2F58" w:rsidP="000436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171553"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A15D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451A0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050DB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EBC04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3D4B60"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816FF3"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0A175"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2ED9BA" w14:textId="77777777" w:rsidR="003B2F58" w:rsidRDefault="003B2F58" w:rsidP="00043671">
            <w:pPr>
              <w:pStyle w:val="TAC"/>
            </w:pPr>
            <w:r>
              <w:t>0</w:t>
            </w:r>
          </w:p>
        </w:tc>
      </w:tr>
      <w:tr w:rsidR="003B2F58" w14:paraId="1C5DE7A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CDB2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0D91D"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55F4DE"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9FBF7D" w14:textId="77777777" w:rsidR="003B2F58" w:rsidRDefault="003B2F58" w:rsidP="00043671">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20C4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FE8B" w14:textId="77777777" w:rsidR="003B2F58" w:rsidRDefault="003B2F58" w:rsidP="00043671">
            <w:pPr>
              <w:spacing w:after="0"/>
              <w:rPr>
                <w:rFonts w:ascii="Arial" w:hAnsi="Arial"/>
                <w:sz w:val="18"/>
              </w:rPr>
            </w:pPr>
          </w:p>
        </w:tc>
      </w:tr>
      <w:tr w:rsidR="003B2F58" w14:paraId="362CCC1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D8EC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AFAE1"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73F04"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9358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B8256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0EA9D" w14:textId="77777777" w:rsidR="003B2F58" w:rsidRDefault="003B2F58" w:rsidP="00043671">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B57A54" w14:textId="77777777" w:rsidR="003B2F58" w:rsidRDefault="003B2F58" w:rsidP="00043671">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22B491" w14:textId="77777777" w:rsidR="003B2F58" w:rsidRDefault="003B2F58" w:rsidP="00043671">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760688" w14:textId="77777777" w:rsidR="003B2F58" w:rsidRDefault="003B2F58" w:rsidP="00043671">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53970" w14:textId="77777777" w:rsidR="003B2F58" w:rsidRDefault="003B2F58" w:rsidP="00043671">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D97A11" w14:textId="77777777" w:rsidR="003B2F58" w:rsidRDefault="003B2F58" w:rsidP="00043671">
            <w:pPr>
              <w:pStyle w:val="TAC"/>
            </w:pPr>
            <w:r>
              <w:t>1</w:t>
            </w:r>
          </w:p>
        </w:tc>
      </w:tr>
      <w:tr w:rsidR="003B2F58" w14:paraId="596E607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EA07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ED6B7"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FEA19"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C47CBA" w14:textId="77777777" w:rsidR="003B2F58" w:rsidRDefault="003B2F58" w:rsidP="00043671">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B58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DBA3B" w14:textId="77777777" w:rsidR="003B2F58" w:rsidRDefault="003B2F58" w:rsidP="00043671">
            <w:pPr>
              <w:spacing w:after="0"/>
              <w:rPr>
                <w:rFonts w:ascii="Arial" w:hAnsi="Arial"/>
                <w:sz w:val="18"/>
              </w:rPr>
            </w:pPr>
          </w:p>
        </w:tc>
      </w:tr>
      <w:tr w:rsidR="003B2F58" w14:paraId="64B47C5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78B3BC" w14:textId="77777777" w:rsidR="003B2F58" w:rsidRDefault="003B2F58" w:rsidP="00043671">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3943E11" w14:textId="77777777" w:rsidR="003B2F58" w:rsidRDefault="003B2F58" w:rsidP="0004367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DD4EF" w14:textId="77777777" w:rsidR="003B2F58" w:rsidRDefault="003B2F58" w:rsidP="0004367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7ECEF5" w14:textId="77777777" w:rsidR="003B2F58" w:rsidRDefault="003B2F58" w:rsidP="00043671">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669B0"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A1793B" w14:textId="77777777" w:rsidR="003B2F58" w:rsidRDefault="003B2F58" w:rsidP="00043671">
            <w:pPr>
              <w:pStyle w:val="TAC"/>
            </w:pPr>
            <w:r>
              <w:t>0</w:t>
            </w:r>
          </w:p>
        </w:tc>
      </w:tr>
      <w:tr w:rsidR="003B2F58" w14:paraId="7CC38A4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1E58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F250F"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DB97F" w14:textId="77777777" w:rsidR="003B2F58" w:rsidRDefault="003B2F58" w:rsidP="0004367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1F92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E039F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1C88AF"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CB464CA"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8B4A3C"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ABCA1F" w14:textId="77777777" w:rsidR="003B2F58" w:rsidRDefault="003B2F58" w:rsidP="00043671">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D78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984AB" w14:textId="77777777" w:rsidR="003B2F58" w:rsidRDefault="003B2F58" w:rsidP="00043671">
            <w:pPr>
              <w:spacing w:after="0"/>
              <w:rPr>
                <w:rFonts w:ascii="Arial" w:hAnsi="Arial"/>
                <w:sz w:val="18"/>
              </w:rPr>
            </w:pPr>
          </w:p>
        </w:tc>
      </w:tr>
      <w:tr w:rsidR="003B2F58" w14:paraId="7E3A1CD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9CD727" w14:textId="77777777" w:rsidR="003B2F58" w:rsidRDefault="003B2F58" w:rsidP="00043671">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6DBB1"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6FE1F" w14:textId="77777777" w:rsidR="003B2F58" w:rsidRDefault="003B2F58" w:rsidP="0004367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5FEFE3" w14:textId="77777777" w:rsidR="003B2F58" w:rsidRDefault="003B2F58" w:rsidP="0004367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29E6B"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046F9A" w14:textId="77777777" w:rsidR="003B2F58" w:rsidRDefault="003B2F58" w:rsidP="00043671">
            <w:pPr>
              <w:pStyle w:val="TAC"/>
            </w:pPr>
            <w:r>
              <w:t>0</w:t>
            </w:r>
          </w:p>
        </w:tc>
      </w:tr>
      <w:tr w:rsidR="003B2F58" w14:paraId="0C7CD9E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06EC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64452"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7E5F0" w14:textId="77777777" w:rsidR="003B2F58" w:rsidRDefault="003B2F58" w:rsidP="00043671">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8D149B" w14:textId="77777777" w:rsidR="003B2F58" w:rsidRDefault="003B2F58" w:rsidP="00043671">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C783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CC420" w14:textId="77777777" w:rsidR="003B2F58" w:rsidRDefault="003B2F58" w:rsidP="00043671">
            <w:pPr>
              <w:spacing w:after="0"/>
              <w:rPr>
                <w:rFonts w:ascii="Arial" w:hAnsi="Arial"/>
                <w:sz w:val="18"/>
              </w:rPr>
            </w:pPr>
          </w:p>
        </w:tc>
      </w:tr>
      <w:tr w:rsidR="003B2F58" w14:paraId="7AC06B1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C0BB21" w14:textId="77777777" w:rsidR="003B2F58" w:rsidRDefault="003B2F58" w:rsidP="00043671">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D7A1A6"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15425" w14:textId="77777777" w:rsidR="003B2F58" w:rsidRDefault="003B2F58" w:rsidP="00043671">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E5C637" w14:textId="77777777" w:rsidR="003B2F58" w:rsidRDefault="003B2F58" w:rsidP="00043671">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1FD5A"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914993" w14:textId="77777777" w:rsidR="003B2F58" w:rsidRDefault="003B2F58" w:rsidP="00043671">
            <w:pPr>
              <w:pStyle w:val="TAC"/>
            </w:pPr>
            <w:r>
              <w:t>0</w:t>
            </w:r>
          </w:p>
        </w:tc>
      </w:tr>
      <w:tr w:rsidR="003B2F58" w14:paraId="0787003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A01C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37C86"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CE7DD" w14:textId="77777777" w:rsidR="003B2F58" w:rsidRDefault="003B2F58" w:rsidP="0004367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7D23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F7718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CB05B5"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A6DD7A"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8B5A4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1412AB" w14:textId="77777777" w:rsidR="003B2F58" w:rsidRDefault="003B2F58" w:rsidP="00043671">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CE3A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6DDC8" w14:textId="77777777" w:rsidR="003B2F58" w:rsidRDefault="003B2F58" w:rsidP="00043671">
            <w:pPr>
              <w:spacing w:after="0"/>
              <w:rPr>
                <w:rFonts w:ascii="Arial" w:hAnsi="Arial"/>
                <w:sz w:val="18"/>
              </w:rPr>
            </w:pPr>
          </w:p>
        </w:tc>
      </w:tr>
      <w:tr w:rsidR="003B2F58" w14:paraId="73FE29B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2057E2" w14:textId="77777777" w:rsidR="003B2F58" w:rsidRDefault="003B2F58" w:rsidP="00043671">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85663"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6F345" w14:textId="77777777" w:rsidR="003B2F58" w:rsidRDefault="003B2F58" w:rsidP="00043671">
            <w:pPr>
              <w:pStyle w:val="TAC"/>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5FA011" w14:textId="77777777" w:rsidR="003B2F58" w:rsidRDefault="003B2F58" w:rsidP="00043671">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C8BB6"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88F4C" w14:textId="77777777" w:rsidR="003B2F58" w:rsidRDefault="003B2F58" w:rsidP="00043671">
            <w:pPr>
              <w:pStyle w:val="TAC"/>
            </w:pPr>
            <w:r>
              <w:t>0</w:t>
            </w:r>
          </w:p>
        </w:tc>
      </w:tr>
      <w:tr w:rsidR="003B2F58" w14:paraId="165BB02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2C91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9440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2D3AC" w14:textId="77777777" w:rsidR="003B2F58" w:rsidRDefault="003B2F58" w:rsidP="00043671">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AF4A3F" w14:textId="77777777" w:rsidR="003B2F58" w:rsidRDefault="003B2F58" w:rsidP="00043671">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027C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F5C8" w14:textId="77777777" w:rsidR="003B2F58" w:rsidRDefault="003B2F58" w:rsidP="00043671">
            <w:pPr>
              <w:spacing w:after="0"/>
              <w:rPr>
                <w:rFonts w:ascii="Arial" w:hAnsi="Arial"/>
                <w:sz w:val="18"/>
              </w:rPr>
            </w:pPr>
          </w:p>
        </w:tc>
      </w:tr>
      <w:tr w:rsidR="003B2F58" w14:paraId="3755E41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80BDD9" w14:textId="77777777" w:rsidR="003B2F58" w:rsidRDefault="003B2F58" w:rsidP="00043671">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02233" w14:textId="77777777" w:rsidR="003B2F58" w:rsidRDefault="003B2F58" w:rsidP="000436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CB560" w14:textId="77777777" w:rsidR="003B2F58" w:rsidRDefault="003B2F58" w:rsidP="00043671">
            <w:pPr>
              <w:pStyle w:val="TAC"/>
              <w:rPr>
                <w:lang w:eastAsia="zh-CN"/>
              </w:rPr>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36FC37" w14:textId="77777777" w:rsidR="003B2F58" w:rsidRDefault="003B2F58" w:rsidP="00043671">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6A9BE"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5A96BF" w14:textId="77777777" w:rsidR="003B2F58" w:rsidRDefault="003B2F58" w:rsidP="00043671">
            <w:pPr>
              <w:pStyle w:val="TAC"/>
            </w:pPr>
            <w:r>
              <w:t>0</w:t>
            </w:r>
          </w:p>
        </w:tc>
      </w:tr>
      <w:tr w:rsidR="003B2F58" w14:paraId="4681F02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D55B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E7998"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B788A" w14:textId="77777777" w:rsidR="003B2F58" w:rsidRDefault="003B2F58" w:rsidP="00043671">
            <w:pPr>
              <w:pStyle w:val="TAC"/>
              <w:rPr>
                <w:lang w:eastAsia="zh-CN"/>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8C0214" w14:textId="77777777" w:rsidR="003B2F58" w:rsidRDefault="003B2F58" w:rsidP="00043671">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8843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58025" w14:textId="77777777" w:rsidR="003B2F58" w:rsidRDefault="003B2F58" w:rsidP="00043671">
            <w:pPr>
              <w:spacing w:after="0"/>
              <w:rPr>
                <w:rFonts w:ascii="Arial" w:hAnsi="Arial"/>
                <w:sz w:val="18"/>
              </w:rPr>
            </w:pPr>
          </w:p>
        </w:tc>
      </w:tr>
      <w:tr w:rsidR="003B2F58" w14:paraId="5538A96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E69A14" w14:textId="77777777" w:rsidR="003B2F58" w:rsidRDefault="003B2F58" w:rsidP="00043671">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1B48E" w14:textId="77777777" w:rsidR="003B2F58" w:rsidRDefault="003B2F58" w:rsidP="000436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86368" w14:textId="77777777" w:rsidR="003B2F58" w:rsidRDefault="003B2F58" w:rsidP="000436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A89F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4C1A6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9CDDEA" w14:textId="77777777" w:rsidR="003B2F58" w:rsidRDefault="003B2F58" w:rsidP="00043671">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FA62AD" w14:textId="77777777" w:rsidR="003B2F58" w:rsidRDefault="003B2F58" w:rsidP="00043671">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A86CAD" w14:textId="77777777" w:rsidR="003B2F58" w:rsidRDefault="003B2F58" w:rsidP="00043671">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5DFCEA" w14:textId="77777777" w:rsidR="003B2F58" w:rsidRDefault="003B2F58" w:rsidP="0004367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C9592"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2BF7C" w14:textId="77777777" w:rsidR="003B2F58" w:rsidRDefault="003B2F58" w:rsidP="00043671">
            <w:pPr>
              <w:pStyle w:val="TAC"/>
            </w:pPr>
            <w:r>
              <w:t>0</w:t>
            </w:r>
          </w:p>
        </w:tc>
      </w:tr>
      <w:tr w:rsidR="003B2F58" w14:paraId="03F2E7A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888F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9226"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27F9E" w14:textId="77777777" w:rsidR="003B2F58" w:rsidRDefault="003B2F58" w:rsidP="00043671">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692A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F4409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DF435" w14:textId="77777777" w:rsidR="003B2F58" w:rsidRDefault="003B2F58" w:rsidP="00043671">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6E8712" w14:textId="77777777" w:rsidR="003B2F58" w:rsidRDefault="003B2F58" w:rsidP="00043671">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409415" w14:textId="77777777" w:rsidR="003B2F58" w:rsidRDefault="003B2F58" w:rsidP="00043671">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7DBB9A" w14:textId="77777777" w:rsidR="003B2F58" w:rsidRDefault="003B2F58" w:rsidP="00043671">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2D1D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92F93" w14:textId="77777777" w:rsidR="003B2F58" w:rsidRDefault="003B2F58" w:rsidP="00043671">
            <w:pPr>
              <w:spacing w:after="0"/>
              <w:rPr>
                <w:rFonts w:ascii="Arial" w:hAnsi="Arial"/>
                <w:sz w:val="18"/>
              </w:rPr>
            </w:pPr>
          </w:p>
        </w:tc>
      </w:tr>
      <w:tr w:rsidR="003B2F58" w14:paraId="55F9FA7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ADD5ED" w14:textId="77777777" w:rsidR="003B2F58" w:rsidRDefault="003B2F58" w:rsidP="00043671">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499EC" w14:textId="77777777" w:rsidR="003B2F58" w:rsidRDefault="003B2F58" w:rsidP="00043671">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1CEBF"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5515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ADB21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7285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F3DD6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81E161"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B03728"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0C91B"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6FE6E6" w14:textId="77777777" w:rsidR="003B2F58" w:rsidRDefault="003B2F58" w:rsidP="00043671">
            <w:pPr>
              <w:pStyle w:val="TAC"/>
            </w:pPr>
            <w:r>
              <w:t>0</w:t>
            </w:r>
          </w:p>
        </w:tc>
      </w:tr>
      <w:tr w:rsidR="003B2F58" w14:paraId="418EB36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9A8A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8D6B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199EC"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AC72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27FE6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6EB2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8883D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37E525"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5E7BD4"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1677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BB013" w14:textId="77777777" w:rsidR="003B2F58" w:rsidRDefault="003B2F58" w:rsidP="00043671">
            <w:pPr>
              <w:spacing w:after="0"/>
              <w:rPr>
                <w:rFonts w:ascii="Arial" w:hAnsi="Arial"/>
                <w:sz w:val="18"/>
              </w:rPr>
            </w:pPr>
          </w:p>
        </w:tc>
      </w:tr>
      <w:tr w:rsidR="003B2F58" w14:paraId="5906C9C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447F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A6DC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26653"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C61B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BE2C3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2CEF6"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BA87D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F9053D"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4AC45C"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5BD709"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555767" w14:textId="77777777" w:rsidR="003B2F58" w:rsidRDefault="003B2F58" w:rsidP="00043671">
            <w:pPr>
              <w:pStyle w:val="TAC"/>
            </w:pPr>
            <w:r>
              <w:t>1</w:t>
            </w:r>
          </w:p>
        </w:tc>
      </w:tr>
      <w:tr w:rsidR="003B2F58" w14:paraId="17A7D83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8D74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87B4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EA951"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23D5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77C2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1FC2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53D2F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D1235F"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46E506"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D1E9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ACFEF" w14:textId="77777777" w:rsidR="003B2F58" w:rsidRDefault="003B2F58" w:rsidP="00043671">
            <w:pPr>
              <w:spacing w:after="0"/>
              <w:rPr>
                <w:rFonts w:ascii="Arial" w:hAnsi="Arial"/>
                <w:sz w:val="18"/>
              </w:rPr>
            </w:pPr>
          </w:p>
        </w:tc>
      </w:tr>
      <w:tr w:rsidR="003B2F58" w14:paraId="4F0B5A9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1DC956" w14:textId="77777777" w:rsidR="003B2F58" w:rsidRDefault="003B2F58" w:rsidP="00043671">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1B38C"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1CA65" w14:textId="77777777" w:rsidR="003B2F58" w:rsidRDefault="003B2F58" w:rsidP="00043671">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8E3194" w14:textId="77777777" w:rsidR="003B2F58" w:rsidRDefault="003B2F58" w:rsidP="00043671">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0A6AD"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6FF42" w14:textId="77777777" w:rsidR="003B2F58" w:rsidRDefault="003B2F58" w:rsidP="00043671">
            <w:pPr>
              <w:pStyle w:val="TAC"/>
            </w:pPr>
            <w:r>
              <w:t>0</w:t>
            </w:r>
          </w:p>
        </w:tc>
      </w:tr>
      <w:tr w:rsidR="003B2F58" w14:paraId="7BBD86A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F6E5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8890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E66DA"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CA82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C2D7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9491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C67BF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8E3641"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C423B1"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A337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520F0" w14:textId="77777777" w:rsidR="003B2F58" w:rsidRDefault="003B2F58" w:rsidP="00043671">
            <w:pPr>
              <w:spacing w:after="0"/>
              <w:rPr>
                <w:rFonts w:ascii="Arial" w:hAnsi="Arial"/>
                <w:sz w:val="18"/>
              </w:rPr>
            </w:pPr>
          </w:p>
        </w:tc>
      </w:tr>
      <w:tr w:rsidR="003B2F58" w14:paraId="70E5FE3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E4A5D7" w14:textId="77777777" w:rsidR="003B2F58" w:rsidRDefault="003B2F58" w:rsidP="00043671">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BB00D9" w14:textId="77777777" w:rsidR="003B2F58" w:rsidRDefault="003B2F58" w:rsidP="00043671">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1C5334" w14:textId="77777777" w:rsidR="003B2F58" w:rsidRDefault="003B2F58" w:rsidP="00043671">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0F1F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3E94B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DC65C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3A7F8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3C3DD5"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1CE6A7"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95914" w14:textId="77777777" w:rsidR="003B2F58" w:rsidRDefault="003B2F58" w:rsidP="000436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6B27E2" w14:textId="77777777" w:rsidR="003B2F58" w:rsidRDefault="003B2F58" w:rsidP="00043671">
            <w:pPr>
              <w:pStyle w:val="TAC"/>
            </w:pPr>
            <w:r>
              <w:t>0</w:t>
            </w:r>
          </w:p>
        </w:tc>
      </w:tr>
      <w:tr w:rsidR="003B2F58" w14:paraId="1D190D4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65A39"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0193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545E1" w14:textId="77777777" w:rsidR="003B2F58" w:rsidRDefault="003B2F58" w:rsidP="00043671">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3680DD" w14:textId="77777777" w:rsidR="003B2F58" w:rsidRDefault="003B2F58" w:rsidP="00043671">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A53A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75447" w14:textId="77777777" w:rsidR="003B2F58" w:rsidRDefault="003B2F58" w:rsidP="00043671">
            <w:pPr>
              <w:spacing w:after="0"/>
              <w:rPr>
                <w:rFonts w:ascii="Arial" w:hAnsi="Arial"/>
                <w:sz w:val="18"/>
              </w:rPr>
            </w:pPr>
          </w:p>
        </w:tc>
      </w:tr>
      <w:tr w:rsidR="003B2F58" w14:paraId="43B69DF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1E017A" w14:textId="77777777" w:rsidR="003B2F58" w:rsidRDefault="003B2F58" w:rsidP="00043671">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B8C1F" w14:textId="77777777" w:rsidR="003B2F58" w:rsidRDefault="003B2F58" w:rsidP="00043671">
            <w:pPr>
              <w:pStyle w:val="TAC"/>
            </w:pPr>
            <w:r>
              <w:t>CA_4A-5A,</w:t>
            </w:r>
          </w:p>
          <w:p w14:paraId="60AB6331" w14:textId="77777777" w:rsidR="003B2F58" w:rsidRDefault="003B2F58" w:rsidP="00043671">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093827" w14:textId="77777777" w:rsidR="003B2F58" w:rsidRDefault="003B2F58" w:rsidP="00043671">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BBF27B" w14:textId="77777777" w:rsidR="003B2F58" w:rsidRDefault="003B2F58" w:rsidP="00043671">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22902"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C00C7" w14:textId="77777777" w:rsidR="003B2F58" w:rsidRDefault="003B2F58" w:rsidP="00043671">
            <w:pPr>
              <w:pStyle w:val="TAC"/>
            </w:pPr>
            <w:r>
              <w:t>0</w:t>
            </w:r>
          </w:p>
        </w:tc>
      </w:tr>
      <w:tr w:rsidR="003B2F58" w14:paraId="5F781FB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71E7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A03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7F1F0" w14:textId="77777777" w:rsidR="003B2F58" w:rsidRDefault="003B2F58" w:rsidP="00043671">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3983B7" w14:textId="77777777" w:rsidR="003B2F58" w:rsidRDefault="003B2F58" w:rsidP="00043671">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EE32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D9A5F" w14:textId="77777777" w:rsidR="003B2F58" w:rsidRDefault="003B2F58" w:rsidP="00043671">
            <w:pPr>
              <w:spacing w:after="0"/>
              <w:rPr>
                <w:rFonts w:ascii="Arial" w:hAnsi="Arial"/>
                <w:sz w:val="18"/>
              </w:rPr>
            </w:pPr>
          </w:p>
        </w:tc>
      </w:tr>
      <w:tr w:rsidR="003B2F58" w14:paraId="2C96CEF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660E05" w14:textId="77777777" w:rsidR="003B2F58" w:rsidRDefault="003B2F58" w:rsidP="00043671">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49B6D" w14:textId="77777777" w:rsidR="003B2F58" w:rsidRDefault="003B2F58" w:rsidP="00043671">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B74A0"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5D14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6B532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61293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7762C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1605F3"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EF0CF2"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09FAC"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8A316D" w14:textId="77777777" w:rsidR="003B2F58" w:rsidRDefault="003B2F58" w:rsidP="00043671">
            <w:pPr>
              <w:pStyle w:val="TAC"/>
            </w:pPr>
            <w:r>
              <w:t>0</w:t>
            </w:r>
          </w:p>
        </w:tc>
      </w:tr>
      <w:tr w:rsidR="003B2F58" w14:paraId="2002667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E54D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A5D2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57EB6"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ACD2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2D447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A9116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0E6E4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A9279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6042CA"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1A1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9EFD4" w14:textId="77777777" w:rsidR="003B2F58" w:rsidRDefault="003B2F58" w:rsidP="00043671">
            <w:pPr>
              <w:spacing w:after="0"/>
              <w:rPr>
                <w:rFonts w:ascii="Arial" w:hAnsi="Arial"/>
                <w:sz w:val="18"/>
              </w:rPr>
            </w:pPr>
          </w:p>
        </w:tc>
      </w:tr>
      <w:tr w:rsidR="003B2F58" w14:paraId="5802852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1C3E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4C17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DEE10"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27F6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5E76F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6FF4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7D2CC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2C89A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AA2CC2"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83B477"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F1698" w14:textId="77777777" w:rsidR="003B2F58" w:rsidRDefault="003B2F58" w:rsidP="00043671">
            <w:pPr>
              <w:pStyle w:val="TAC"/>
            </w:pPr>
            <w:r>
              <w:t>1</w:t>
            </w:r>
          </w:p>
        </w:tc>
      </w:tr>
      <w:tr w:rsidR="003B2F58" w14:paraId="6B3D0F6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A40D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76FF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E74F2"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9668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FBB6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6827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37F3B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8D56D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49927C"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555B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4ACB" w14:textId="77777777" w:rsidR="003B2F58" w:rsidRDefault="003B2F58" w:rsidP="00043671">
            <w:pPr>
              <w:spacing w:after="0"/>
              <w:rPr>
                <w:rFonts w:ascii="Arial" w:hAnsi="Arial"/>
                <w:sz w:val="18"/>
              </w:rPr>
            </w:pPr>
          </w:p>
        </w:tc>
      </w:tr>
      <w:tr w:rsidR="003B2F58" w14:paraId="3A036A1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8400F0" w14:textId="77777777" w:rsidR="003B2F58" w:rsidRDefault="003B2F58" w:rsidP="00043671">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4C50B"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A7DFE8" w14:textId="77777777" w:rsidR="003B2F58" w:rsidRDefault="003B2F58" w:rsidP="00043671">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5A7D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5BF4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8A3A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3BC7E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703778"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0CAE91"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1BE74"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443073" w14:textId="77777777" w:rsidR="003B2F58" w:rsidRDefault="003B2F58" w:rsidP="00043671">
            <w:pPr>
              <w:pStyle w:val="TAC"/>
            </w:pPr>
            <w:r>
              <w:t>0</w:t>
            </w:r>
          </w:p>
        </w:tc>
      </w:tr>
      <w:tr w:rsidR="003B2F58" w14:paraId="2E6AFBF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ADF8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E4E0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54D46" w14:textId="77777777" w:rsidR="003B2F58" w:rsidRDefault="003B2F58" w:rsidP="00043671">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2364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88C59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1FBF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FCFE9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BFACF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5C4059"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D796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6A9C0" w14:textId="77777777" w:rsidR="003B2F58" w:rsidRDefault="003B2F58" w:rsidP="00043671">
            <w:pPr>
              <w:spacing w:after="0"/>
              <w:rPr>
                <w:rFonts w:ascii="Arial" w:hAnsi="Arial"/>
                <w:sz w:val="18"/>
              </w:rPr>
            </w:pPr>
          </w:p>
        </w:tc>
      </w:tr>
      <w:tr w:rsidR="003B2F58" w14:paraId="5E1F1AD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1556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61102"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7433B" w14:textId="77777777" w:rsidR="003B2F58" w:rsidRDefault="003B2F58" w:rsidP="00043671">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B0F8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800A8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21D93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9778A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FBD4A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195FBD"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A861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5FAB1" w14:textId="77777777" w:rsidR="003B2F58" w:rsidRDefault="003B2F58" w:rsidP="00043671">
            <w:pPr>
              <w:spacing w:after="0"/>
              <w:rPr>
                <w:rFonts w:ascii="Arial" w:hAnsi="Arial"/>
                <w:sz w:val="18"/>
              </w:rPr>
            </w:pPr>
          </w:p>
        </w:tc>
      </w:tr>
      <w:tr w:rsidR="003B2F58" w14:paraId="77B3387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568F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8DB24"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BE73F" w14:textId="77777777" w:rsidR="003B2F58" w:rsidRDefault="003B2F58" w:rsidP="00043671">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3165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C886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ABDB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ED534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A0820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A8A845"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C5095"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C4516" w14:textId="77777777" w:rsidR="003B2F58" w:rsidRDefault="003B2F58" w:rsidP="00043671">
            <w:pPr>
              <w:pStyle w:val="TAC"/>
            </w:pPr>
            <w:r>
              <w:t>1</w:t>
            </w:r>
          </w:p>
        </w:tc>
      </w:tr>
      <w:tr w:rsidR="003B2F58" w14:paraId="08CBE6B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A983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DF4B5"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19A39" w14:textId="77777777" w:rsidR="003B2F58" w:rsidRDefault="003B2F58" w:rsidP="00043671">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647B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19E42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1F67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68442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0CB7EF"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F92538"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57D3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12602" w14:textId="77777777" w:rsidR="003B2F58" w:rsidRDefault="003B2F58" w:rsidP="00043671">
            <w:pPr>
              <w:spacing w:after="0"/>
              <w:rPr>
                <w:rFonts w:ascii="Arial" w:hAnsi="Arial"/>
                <w:sz w:val="18"/>
              </w:rPr>
            </w:pPr>
          </w:p>
        </w:tc>
      </w:tr>
      <w:tr w:rsidR="003B2F58" w14:paraId="6C00D37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E684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319F2"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754EB" w14:textId="77777777" w:rsidR="003B2F58" w:rsidRDefault="003B2F58" w:rsidP="0004367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1ACE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72616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047B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9C55B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91B26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75566F"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1AB5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6888A" w14:textId="77777777" w:rsidR="003B2F58" w:rsidRDefault="003B2F58" w:rsidP="00043671">
            <w:pPr>
              <w:spacing w:after="0"/>
              <w:rPr>
                <w:rFonts w:ascii="Arial" w:hAnsi="Arial"/>
                <w:sz w:val="18"/>
              </w:rPr>
            </w:pPr>
          </w:p>
        </w:tc>
      </w:tr>
      <w:tr w:rsidR="003B2F58" w14:paraId="0DBFD66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BEA645" w14:textId="77777777" w:rsidR="003B2F58" w:rsidRDefault="003B2F58" w:rsidP="00043671">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D9E14"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A6263B"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56B6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C6B45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028BC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BA623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577023"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75CE7A"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ED70B"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0C87BB" w14:textId="77777777" w:rsidR="003B2F58" w:rsidRDefault="003B2F58" w:rsidP="00043671">
            <w:pPr>
              <w:pStyle w:val="TAC"/>
            </w:pPr>
            <w:r>
              <w:t>0</w:t>
            </w:r>
          </w:p>
        </w:tc>
      </w:tr>
      <w:tr w:rsidR="003B2F58" w14:paraId="0C79CEA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0A2C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18E13"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44A50" w14:textId="77777777" w:rsidR="003B2F58" w:rsidRDefault="003B2F58" w:rsidP="0004367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53CFFB" w14:textId="77777777" w:rsidR="003B2F58" w:rsidRDefault="003B2F58" w:rsidP="00043671">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E9FC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3AB91" w14:textId="77777777" w:rsidR="003B2F58" w:rsidRDefault="003B2F58" w:rsidP="00043671">
            <w:pPr>
              <w:spacing w:after="0"/>
              <w:rPr>
                <w:rFonts w:ascii="Arial" w:hAnsi="Arial"/>
                <w:sz w:val="18"/>
              </w:rPr>
            </w:pPr>
          </w:p>
        </w:tc>
      </w:tr>
      <w:tr w:rsidR="003B2F58" w14:paraId="3DD434A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F931E2" w14:textId="77777777" w:rsidR="003B2F58" w:rsidRDefault="003B2F58" w:rsidP="00043671">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FB8FCD" w14:textId="77777777" w:rsidR="003B2F58" w:rsidRDefault="003B2F58" w:rsidP="00043671">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C8B078" w14:textId="77777777" w:rsidR="003B2F58" w:rsidRDefault="003B2F58" w:rsidP="00043671">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6D551" w14:textId="77777777" w:rsidR="003B2F58" w:rsidRDefault="003B2F58" w:rsidP="00043671">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D26994" w14:textId="77777777" w:rsidR="003B2F58" w:rsidRDefault="003B2F58" w:rsidP="00043671">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934D8" w14:textId="77777777" w:rsidR="003B2F58" w:rsidRDefault="003B2F58" w:rsidP="0004367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DD39C0" w14:textId="77777777" w:rsidR="003B2F58" w:rsidRDefault="003B2F58" w:rsidP="00043671">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FD818C" w14:textId="77777777" w:rsidR="003B2F58" w:rsidRDefault="003B2F58" w:rsidP="00043671">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5FA901" w14:textId="77777777" w:rsidR="003B2F58" w:rsidRDefault="003B2F58" w:rsidP="00043671">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380B3" w14:textId="77777777" w:rsidR="003B2F58" w:rsidRDefault="003B2F58" w:rsidP="0004367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D3E19" w14:textId="77777777" w:rsidR="003B2F58" w:rsidRDefault="003B2F58" w:rsidP="00043671">
            <w:pPr>
              <w:pStyle w:val="TAC"/>
              <w:rPr>
                <w:rFonts w:eastAsia="Calibri"/>
                <w:lang w:val="en-US" w:eastAsia="ja-JP"/>
              </w:rPr>
            </w:pPr>
            <w:r>
              <w:rPr>
                <w:rFonts w:eastAsia="Calibri"/>
                <w:lang w:val="en-US" w:eastAsia="ja-JP"/>
              </w:rPr>
              <w:t>0</w:t>
            </w:r>
          </w:p>
        </w:tc>
      </w:tr>
      <w:tr w:rsidR="003B2F58" w14:paraId="2BA36E7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4AFE8" w14:textId="77777777" w:rsidR="003B2F58" w:rsidRDefault="003B2F58" w:rsidP="000436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0477" w14:textId="77777777" w:rsidR="003B2F58" w:rsidRDefault="003B2F58" w:rsidP="0004367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11104" w14:textId="77777777" w:rsidR="003B2F58" w:rsidRDefault="003B2F58" w:rsidP="00043671">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A67A60" w14:textId="77777777" w:rsidR="003B2F58" w:rsidRDefault="003B2F58" w:rsidP="00043671">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1B05B" w14:textId="77777777" w:rsidR="003B2F58" w:rsidRDefault="003B2F58" w:rsidP="000436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77A16" w14:textId="77777777" w:rsidR="003B2F58" w:rsidRDefault="003B2F58" w:rsidP="00043671">
            <w:pPr>
              <w:spacing w:after="0"/>
              <w:rPr>
                <w:rFonts w:ascii="Arial" w:eastAsia="Calibri" w:hAnsi="Arial"/>
                <w:sz w:val="18"/>
                <w:lang w:val="en-US" w:eastAsia="ja-JP"/>
              </w:rPr>
            </w:pPr>
          </w:p>
        </w:tc>
      </w:tr>
      <w:tr w:rsidR="003B2F58" w14:paraId="1AAE0D6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D1A838" w14:textId="77777777" w:rsidR="003B2F58" w:rsidRDefault="003B2F58" w:rsidP="00043671">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2F2FC9" w14:textId="77777777" w:rsidR="003B2F58" w:rsidRDefault="003B2F58" w:rsidP="00043671">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8D16B"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96AD79" w14:textId="77777777" w:rsidR="003B2F58" w:rsidRDefault="003B2F58" w:rsidP="000436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D89B164"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6734E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64CBB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E92BB7"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3ED057"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B70AC"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AE52DF" w14:textId="77777777" w:rsidR="003B2F58" w:rsidRDefault="003B2F58" w:rsidP="00043671">
            <w:pPr>
              <w:pStyle w:val="TAC"/>
            </w:pPr>
            <w:r>
              <w:t>0</w:t>
            </w:r>
          </w:p>
        </w:tc>
      </w:tr>
      <w:tr w:rsidR="003B2F58" w14:paraId="4F733E0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5F55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14C1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1E202"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828B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FFB57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1C27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EF260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92B4A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2A64C1"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82F6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E9267" w14:textId="77777777" w:rsidR="003B2F58" w:rsidRDefault="003B2F58" w:rsidP="00043671">
            <w:pPr>
              <w:spacing w:after="0"/>
              <w:rPr>
                <w:rFonts w:ascii="Arial" w:hAnsi="Arial"/>
                <w:sz w:val="18"/>
              </w:rPr>
            </w:pPr>
          </w:p>
        </w:tc>
      </w:tr>
      <w:tr w:rsidR="003B2F58" w14:paraId="1D4F118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0614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F96A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2C282"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6CC028" w14:textId="77777777" w:rsidR="003B2F58" w:rsidRDefault="003B2F58" w:rsidP="000436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148A95"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55DF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C336B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1787F7"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C7D503"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3BC77"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A1FC0B" w14:textId="77777777" w:rsidR="003B2F58" w:rsidRDefault="003B2F58" w:rsidP="00043671">
            <w:pPr>
              <w:pStyle w:val="TAC"/>
            </w:pPr>
            <w:r>
              <w:t>1</w:t>
            </w:r>
          </w:p>
        </w:tc>
      </w:tr>
      <w:tr w:rsidR="003B2F58" w14:paraId="4181EE1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058A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6257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7E03B"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2127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3B7A0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56916"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5D453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3508C0"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9D894F"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99A8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B00FE" w14:textId="77777777" w:rsidR="003B2F58" w:rsidRDefault="003B2F58" w:rsidP="00043671">
            <w:pPr>
              <w:spacing w:after="0"/>
              <w:rPr>
                <w:rFonts w:ascii="Arial" w:hAnsi="Arial"/>
                <w:sz w:val="18"/>
              </w:rPr>
            </w:pPr>
          </w:p>
        </w:tc>
      </w:tr>
      <w:tr w:rsidR="003B2F58" w14:paraId="30AB8CF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7855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3B2D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110EA"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2B1E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70D7E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73D43"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9621B6"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980BF3" w14:textId="77777777" w:rsidR="003B2F58" w:rsidRDefault="003B2F58" w:rsidP="000436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0F3208" w14:textId="77777777" w:rsidR="003B2F58" w:rsidRDefault="003B2F58" w:rsidP="0004367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F450E"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09165C" w14:textId="77777777" w:rsidR="003B2F58" w:rsidRDefault="003B2F58" w:rsidP="00043671">
            <w:pPr>
              <w:pStyle w:val="TAC"/>
            </w:pPr>
            <w:r>
              <w:t>2</w:t>
            </w:r>
          </w:p>
        </w:tc>
      </w:tr>
      <w:tr w:rsidR="003B2F58" w14:paraId="6C73F2A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B5C0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7891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3D2F5"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0EE6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F6A062" w14:textId="77777777" w:rsidR="003B2F58" w:rsidRDefault="003B2F58" w:rsidP="00043671">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3CE02"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B2E6B0"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48BE1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B21FA6"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4F73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D3054" w14:textId="77777777" w:rsidR="003B2F58" w:rsidRDefault="003B2F58" w:rsidP="00043671">
            <w:pPr>
              <w:spacing w:after="0"/>
              <w:rPr>
                <w:rFonts w:ascii="Arial" w:hAnsi="Arial"/>
                <w:sz w:val="18"/>
              </w:rPr>
            </w:pPr>
          </w:p>
        </w:tc>
      </w:tr>
      <w:tr w:rsidR="003B2F58" w14:paraId="442841B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0352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D0C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AE698"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D2FC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4FE2D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DB58E"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EB00FF"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920C82"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F690D9"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1FA276"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A8433D" w14:textId="77777777" w:rsidR="003B2F58" w:rsidRDefault="003B2F58" w:rsidP="00043671">
            <w:pPr>
              <w:pStyle w:val="TAC"/>
            </w:pPr>
            <w:r>
              <w:t>3</w:t>
            </w:r>
          </w:p>
        </w:tc>
      </w:tr>
      <w:tr w:rsidR="003B2F58" w14:paraId="6CEDD66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EF3E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FFBF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2607D"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C7DD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757B3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42D5E"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4D40D1"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BC91A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2D8E6F"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E2A7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EFD07" w14:textId="77777777" w:rsidR="003B2F58" w:rsidRDefault="003B2F58" w:rsidP="00043671">
            <w:pPr>
              <w:spacing w:after="0"/>
              <w:rPr>
                <w:rFonts w:ascii="Arial" w:hAnsi="Arial"/>
                <w:sz w:val="18"/>
              </w:rPr>
            </w:pPr>
          </w:p>
        </w:tc>
      </w:tr>
      <w:tr w:rsidR="003B2F58" w14:paraId="42169DF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7E83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37C7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B9569"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FBA5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2D0D6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7E1E3"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51A784"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945BED" w14:textId="77777777" w:rsidR="003B2F58" w:rsidRDefault="003B2F58" w:rsidP="000436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977F4B" w14:textId="77777777" w:rsidR="003B2F58" w:rsidRDefault="003B2F58" w:rsidP="0004367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B452C"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999C87" w14:textId="77777777" w:rsidR="003B2F58" w:rsidRDefault="003B2F58" w:rsidP="00043671">
            <w:pPr>
              <w:pStyle w:val="TAC"/>
            </w:pPr>
            <w:r>
              <w:t>4</w:t>
            </w:r>
          </w:p>
        </w:tc>
      </w:tr>
      <w:tr w:rsidR="003B2F58" w14:paraId="495132A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6EC0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A174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B9199"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D8B1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CF1DD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9C648"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F8A2EE"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8F5815"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32EC60"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31B6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3A6C" w14:textId="77777777" w:rsidR="003B2F58" w:rsidRDefault="003B2F58" w:rsidP="00043671">
            <w:pPr>
              <w:spacing w:after="0"/>
              <w:rPr>
                <w:rFonts w:ascii="Arial" w:hAnsi="Arial"/>
                <w:sz w:val="18"/>
              </w:rPr>
            </w:pPr>
          </w:p>
        </w:tc>
      </w:tr>
      <w:tr w:rsidR="003B2F58" w14:paraId="051160F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1F0F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6E11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61EA0"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1AFD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53FBD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F213A4" w14:textId="77777777" w:rsidR="003B2F58" w:rsidRDefault="003B2F58" w:rsidP="00043671">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E869EC" w14:textId="77777777" w:rsidR="003B2F58" w:rsidRDefault="003B2F58" w:rsidP="00043671">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34599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5D4A40"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637A9"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25A5C" w14:textId="77777777" w:rsidR="003B2F58" w:rsidRDefault="003B2F58" w:rsidP="00043671">
            <w:pPr>
              <w:pStyle w:val="TAC"/>
            </w:pPr>
            <w:r>
              <w:t>5</w:t>
            </w:r>
          </w:p>
        </w:tc>
      </w:tr>
      <w:tr w:rsidR="003B2F58" w14:paraId="283428A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128D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87C6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A1D8A"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C1CF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FDD6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3EE3E2" w14:textId="77777777" w:rsidR="003B2F58" w:rsidRDefault="003B2F58" w:rsidP="00043671">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7B938E8" w14:textId="77777777" w:rsidR="003B2F58" w:rsidRDefault="003B2F58" w:rsidP="00043671">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C8F405"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46588E"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0194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67C88" w14:textId="77777777" w:rsidR="003B2F58" w:rsidRDefault="003B2F58" w:rsidP="00043671">
            <w:pPr>
              <w:spacing w:after="0"/>
              <w:rPr>
                <w:rFonts w:ascii="Arial" w:hAnsi="Arial"/>
                <w:sz w:val="18"/>
              </w:rPr>
            </w:pPr>
          </w:p>
        </w:tc>
      </w:tr>
      <w:tr w:rsidR="003B2F58" w14:paraId="51001F0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094252" w14:textId="77777777" w:rsidR="003B2F58" w:rsidRDefault="003B2F58" w:rsidP="00043671">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424874"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2415C" w14:textId="77777777" w:rsidR="003B2F58" w:rsidRDefault="003B2F58" w:rsidP="00043671">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F2619A" w14:textId="77777777" w:rsidR="003B2F58" w:rsidRDefault="003B2F58" w:rsidP="00043671">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74276"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D89E6" w14:textId="77777777" w:rsidR="003B2F58" w:rsidRDefault="003B2F58" w:rsidP="00043671">
            <w:pPr>
              <w:pStyle w:val="TAC"/>
            </w:pPr>
            <w:r>
              <w:t>0</w:t>
            </w:r>
          </w:p>
        </w:tc>
      </w:tr>
      <w:tr w:rsidR="003B2F58" w14:paraId="1CC9301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2837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B449A"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39AE5" w14:textId="77777777" w:rsidR="003B2F58" w:rsidRDefault="003B2F58" w:rsidP="00043671">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9F99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78EAC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D299E0"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65DCD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D64CB1"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4916AB"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754F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3866F" w14:textId="77777777" w:rsidR="003B2F58" w:rsidRDefault="003B2F58" w:rsidP="00043671">
            <w:pPr>
              <w:spacing w:after="0"/>
              <w:rPr>
                <w:rFonts w:ascii="Arial" w:hAnsi="Arial"/>
                <w:sz w:val="18"/>
              </w:rPr>
            </w:pPr>
          </w:p>
        </w:tc>
      </w:tr>
      <w:tr w:rsidR="003B2F58" w14:paraId="53FD13E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4674B6" w14:textId="77777777" w:rsidR="003B2F58" w:rsidRDefault="003B2F58" w:rsidP="00043671">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85737"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69E70" w14:textId="77777777" w:rsidR="003B2F58" w:rsidRDefault="003B2F58" w:rsidP="00043671">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91723"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A97B7E"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3928D"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49F5C7"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66A2DF"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82F4BF"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F3EB8C" w14:textId="77777777" w:rsidR="003B2F58" w:rsidRDefault="003B2F58" w:rsidP="00043671">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0417C" w14:textId="77777777" w:rsidR="003B2F58" w:rsidRDefault="003B2F58" w:rsidP="00043671">
            <w:pPr>
              <w:pStyle w:val="TAC"/>
              <w:rPr>
                <w:lang w:eastAsia="ja-JP"/>
              </w:rPr>
            </w:pPr>
            <w:r>
              <w:rPr>
                <w:lang w:eastAsia="ja-JP"/>
              </w:rPr>
              <w:t>0</w:t>
            </w:r>
          </w:p>
        </w:tc>
      </w:tr>
      <w:tr w:rsidR="003B2F58" w14:paraId="720014D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1674D"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4BB67"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654BA" w14:textId="77777777" w:rsidR="003B2F58" w:rsidRDefault="003B2F58" w:rsidP="00043671">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CD5C93" w14:textId="77777777" w:rsidR="003B2F58" w:rsidRDefault="003B2F58" w:rsidP="00043671">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58117"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63BC6" w14:textId="77777777" w:rsidR="003B2F58" w:rsidRDefault="003B2F58" w:rsidP="00043671">
            <w:pPr>
              <w:spacing w:after="0"/>
              <w:rPr>
                <w:rFonts w:ascii="Arial" w:hAnsi="Arial"/>
                <w:sz w:val="18"/>
                <w:lang w:eastAsia="ja-JP"/>
              </w:rPr>
            </w:pPr>
          </w:p>
        </w:tc>
      </w:tr>
      <w:tr w:rsidR="003B2F58" w14:paraId="2EF9AD7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2C43E4" w14:textId="77777777" w:rsidR="003B2F58" w:rsidRDefault="003B2F58" w:rsidP="00043671">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3535E8"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1C1FA" w14:textId="77777777" w:rsidR="003B2F58" w:rsidRDefault="003B2F58" w:rsidP="00043671">
            <w:pPr>
              <w:pStyle w:val="TAC"/>
              <w:rPr>
                <w:lang w:eastAsia="ja-JP"/>
              </w:rPr>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5B4C3F" w14:textId="77777777" w:rsidR="003B2F58" w:rsidRDefault="003B2F58" w:rsidP="00043671">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8B7BF" w14:textId="77777777" w:rsidR="003B2F58" w:rsidRDefault="003B2F58" w:rsidP="000436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DF054" w14:textId="77777777" w:rsidR="003B2F58" w:rsidRDefault="003B2F58" w:rsidP="00043671">
            <w:pPr>
              <w:pStyle w:val="TAC"/>
              <w:rPr>
                <w:lang w:eastAsia="ja-JP"/>
              </w:rPr>
            </w:pPr>
            <w:r>
              <w:rPr>
                <w:lang w:eastAsia="ja-JP"/>
              </w:rPr>
              <w:t>0</w:t>
            </w:r>
          </w:p>
        </w:tc>
      </w:tr>
      <w:tr w:rsidR="003B2F58" w14:paraId="29AA733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09E19"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E0630"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048DC" w14:textId="77777777" w:rsidR="003B2F58" w:rsidRDefault="003B2F58" w:rsidP="00043671">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780F91" w14:textId="77777777" w:rsidR="003B2F58" w:rsidRDefault="003B2F58" w:rsidP="00043671">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9FA07"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9BBE8" w14:textId="77777777" w:rsidR="003B2F58" w:rsidRDefault="003B2F58" w:rsidP="00043671">
            <w:pPr>
              <w:spacing w:after="0"/>
              <w:rPr>
                <w:rFonts w:ascii="Arial" w:hAnsi="Arial"/>
                <w:sz w:val="18"/>
                <w:lang w:eastAsia="ja-JP"/>
              </w:rPr>
            </w:pPr>
          </w:p>
        </w:tc>
      </w:tr>
      <w:tr w:rsidR="003B2F58" w14:paraId="79CA9A8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121CAF" w14:textId="77777777" w:rsidR="003B2F58" w:rsidRDefault="003B2F58" w:rsidP="00043671">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31F0B"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ACF0D" w14:textId="77777777" w:rsidR="003B2F58" w:rsidRDefault="003B2F58" w:rsidP="00043671">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55E855" w14:textId="77777777" w:rsidR="003B2F58" w:rsidRDefault="003B2F58" w:rsidP="00043671">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EF114" w14:textId="77777777" w:rsidR="003B2F58" w:rsidRDefault="003B2F58" w:rsidP="000436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34AD4" w14:textId="77777777" w:rsidR="003B2F58" w:rsidRDefault="003B2F58" w:rsidP="00043671">
            <w:pPr>
              <w:pStyle w:val="TAC"/>
            </w:pPr>
            <w:r>
              <w:t>0</w:t>
            </w:r>
          </w:p>
        </w:tc>
      </w:tr>
      <w:tr w:rsidR="003B2F58" w14:paraId="2D047F7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8170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8082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D0128" w14:textId="77777777" w:rsidR="003B2F58" w:rsidRDefault="003B2F58" w:rsidP="00043671">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C21838" w14:textId="77777777" w:rsidR="003B2F58" w:rsidRDefault="003B2F58" w:rsidP="00043671">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8217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9B013" w14:textId="77777777" w:rsidR="003B2F58" w:rsidRDefault="003B2F58" w:rsidP="00043671">
            <w:pPr>
              <w:spacing w:after="0"/>
              <w:rPr>
                <w:rFonts w:ascii="Arial" w:hAnsi="Arial"/>
                <w:sz w:val="18"/>
              </w:rPr>
            </w:pPr>
          </w:p>
        </w:tc>
      </w:tr>
      <w:tr w:rsidR="003B2F58" w14:paraId="5E26FA4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9A419C" w14:textId="77777777" w:rsidR="003B2F58" w:rsidRDefault="003B2F58" w:rsidP="00043671">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3C78D" w14:textId="77777777" w:rsidR="003B2F58" w:rsidRDefault="003B2F58" w:rsidP="00043671">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9B49CF" w14:textId="77777777" w:rsidR="003B2F58" w:rsidRDefault="003B2F58" w:rsidP="00043671">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B5F0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290DF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9C40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B3023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68A32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476788"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BA2E0" w14:textId="77777777" w:rsidR="003B2F58" w:rsidRDefault="003B2F58" w:rsidP="000436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843662" w14:textId="77777777" w:rsidR="003B2F58" w:rsidRDefault="003B2F58" w:rsidP="00043671">
            <w:pPr>
              <w:pStyle w:val="TAC"/>
            </w:pPr>
            <w:r>
              <w:t>0</w:t>
            </w:r>
          </w:p>
        </w:tc>
      </w:tr>
      <w:tr w:rsidR="003B2F58" w14:paraId="2BE5F80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B99B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48588"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35E8A" w14:textId="77777777" w:rsidR="003B2F58" w:rsidRDefault="003B2F58" w:rsidP="00043671">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EEAD72" w14:textId="77777777" w:rsidR="003B2F58" w:rsidRDefault="003B2F58" w:rsidP="00043671">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0DC0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61525" w14:textId="77777777" w:rsidR="003B2F58" w:rsidRDefault="003B2F58" w:rsidP="00043671">
            <w:pPr>
              <w:spacing w:after="0"/>
              <w:rPr>
                <w:rFonts w:ascii="Arial" w:hAnsi="Arial"/>
                <w:sz w:val="18"/>
              </w:rPr>
            </w:pPr>
          </w:p>
        </w:tc>
      </w:tr>
      <w:tr w:rsidR="003B2F58" w14:paraId="47C128A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69A267" w14:textId="77777777" w:rsidR="003B2F58" w:rsidRDefault="003B2F58" w:rsidP="00043671">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80C2D" w14:textId="77777777" w:rsidR="003B2F58" w:rsidRDefault="003B2F58" w:rsidP="00043671">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8147C"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68F5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F6FD7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65936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D45E2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2C336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BC5288"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6DEA8"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88B629" w14:textId="77777777" w:rsidR="003B2F58" w:rsidRDefault="003B2F58" w:rsidP="00043671">
            <w:pPr>
              <w:pStyle w:val="TAC"/>
            </w:pPr>
            <w:r>
              <w:t>0</w:t>
            </w:r>
          </w:p>
        </w:tc>
      </w:tr>
      <w:tr w:rsidR="003B2F58" w14:paraId="68E7C3A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1358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06CD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C4F4C" w14:textId="77777777" w:rsidR="003B2F58" w:rsidRDefault="003B2F58" w:rsidP="000436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ACC4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CADBE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638BFA"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DEC3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5B86CB"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4EF5E8"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CAF2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5E55" w14:textId="77777777" w:rsidR="003B2F58" w:rsidRDefault="003B2F58" w:rsidP="00043671">
            <w:pPr>
              <w:spacing w:after="0"/>
              <w:rPr>
                <w:rFonts w:ascii="Arial" w:hAnsi="Arial"/>
                <w:sz w:val="18"/>
              </w:rPr>
            </w:pPr>
          </w:p>
        </w:tc>
      </w:tr>
      <w:tr w:rsidR="003B2F58" w14:paraId="48C00E6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B047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092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4CE0D"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1A63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B319A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BC49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E1428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C0EF15"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A0D685"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25048"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EBB31" w14:textId="77777777" w:rsidR="003B2F58" w:rsidRDefault="003B2F58" w:rsidP="00043671">
            <w:pPr>
              <w:pStyle w:val="TAC"/>
            </w:pPr>
            <w:r>
              <w:t>1</w:t>
            </w:r>
          </w:p>
        </w:tc>
      </w:tr>
      <w:tr w:rsidR="003B2F58" w14:paraId="2D460D5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514B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9894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5255E" w14:textId="77777777" w:rsidR="003B2F58" w:rsidRDefault="003B2F58" w:rsidP="000436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74B4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0F011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A9883A"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DC04B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AE6B87"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5FDB9B"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8A0A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8DEBE" w14:textId="77777777" w:rsidR="003B2F58" w:rsidRDefault="003B2F58" w:rsidP="00043671">
            <w:pPr>
              <w:spacing w:after="0"/>
              <w:rPr>
                <w:rFonts w:ascii="Arial" w:hAnsi="Arial"/>
                <w:sz w:val="18"/>
              </w:rPr>
            </w:pPr>
          </w:p>
        </w:tc>
      </w:tr>
      <w:tr w:rsidR="003B2F58" w14:paraId="14F2E14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79C4A6" w14:textId="77777777" w:rsidR="003B2F58" w:rsidRDefault="003B2F58" w:rsidP="00043671">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A078C"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80476B" w14:textId="77777777" w:rsidR="003B2F58" w:rsidRDefault="003B2F58" w:rsidP="00043671">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40D19B" w14:textId="77777777" w:rsidR="003B2F58" w:rsidRDefault="003B2F58" w:rsidP="00043671">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B5D2D7"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667067" w14:textId="77777777" w:rsidR="003B2F58" w:rsidRDefault="003B2F58" w:rsidP="00043671">
            <w:pPr>
              <w:pStyle w:val="TAC"/>
            </w:pPr>
            <w:r>
              <w:t>0</w:t>
            </w:r>
          </w:p>
        </w:tc>
      </w:tr>
      <w:tr w:rsidR="003B2F58" w14:paraId="2F0B4E3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9540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99EAF"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96900" w14:textId="77777777" w:rsidR="003B2F58" w:rsidRDefault="003B2F58" w:rsidP="000436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E258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18D1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6FAE22"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78405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4847D4"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F87924"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C2DD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7BA84" w14:textId="77777777" w:rsidR="003B2F58" w:rsidRDefault="003B2F58" w:rsidP="00043671">
            <w:pPr>
              <w:spacing w:after="0"/>
              <w:rPr>
                <w:rFonts w:ascii="Arial" w:hAnsi="Arial"/>
                <w:sz w:val="18"/>
              </w:rPr>
            </w:pPr>
          </w:p>
        </w:tc>
      </w:tr>
      <w:tr w:rsidR="003B2F58" w14:paraId="60935A9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C576C4" w14:textId="77777777" w:rsidR="003B2F58" w:rsidRDefault="003B2F58" w:rsidP="00043671">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A19AA" w14:textId="77777777" w:rsidR="003B2F58" w:rsidRDefault="003B2F58" w:rsidP="00043671">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76E24"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93DB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C03DE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3FD9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F483E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757DBA"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651A9F"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AF544"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011AF" w14:textId="77777777" w:rsidR="003B2F58" w:rsidRDefault="003B2F58" w:rsidP="00043671">
            <w:pPr>
              <w:pStyle w:val="TAC"/>
            </w:pPr>
            <w:r>
              <w:t>0</w:t>
            </w:r>
          </w:p>
        </w:tc>
      </w:tr>
      <w:tr w:rsidR="003B2F58" w14:paraId="2FD2961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6270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4BDF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7A46F" w14:textId="77777777" w:rsidR="003B2F58" w:rsidRDefault="003B2F58" w:rsidP="00043671">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C270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71A57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E6689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46CA2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C56892"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498A4B"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B569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5FB6" w14:textId="77777777" w:rsidR="003B2F58" w:rsidRDefault="003B2F58" w:rsidP="00043671">
            <w:pPr>
              <w:spacing w:after="0"/>
              <w:rPr>
                <w:rFonts w:ascii="Arial" w:hAnsi="Arial"/>
                <w:sz w:val="18"/>
              </w:rPr>
            </w:pPr>
          </w:p>
        </w:tc>
      </w:tr>
      <w:tr w:rsidR="003B2F58" w14:paraId="1E08337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D3F8EC" w14:textId="77777777" w:rsidR="003B2F58" w:rsidRDefault="003B2F58" w:rsidP="00043671">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13B0B"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2EF82"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B384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9C9E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23E79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78F7B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C49348"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52FC89"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AEE344"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19D30" w14:textId="77777777" w:rsidR="003B2F58" w:rsidRDefault="003B2F58" w:rsidP="00043671">
            <w:pPr>
              <w:pStyle w:val="TAC"/>
            </w:pPr>
            <w:r>
              <w:t>0</w:t>
            </w:r>
          </w:p>
        </w:tc>
      </w:tr>
      <w:tr w:rsidR="003B2F58" w14:paraId="22C8C9D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A83A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F62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46D57" w14:textId="77777777" w:rsidR="003B2F58" w:rsidRDefault="003B2F58" w:rsidP="00043671">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3672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2997D1"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1F39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DA7FF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6CACC1"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2C4985"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D524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94069" w14:textId="77777777" w:rsidR="003B2F58" w:rsidRDefault="003B2F58" w:rsidP="00043671">
            <w:pPr>
              <w:spacing w:after="0"/>
              <w:rPr>
                <w:rFonts w:ascii="Arial" w:hAnsi="Arial"/>
                <w:sz w:val="18"/>
              </w:rPr>
            </w:pPr>
          </w:p>
        </w:tc>
      </w:tr>
      <w:tr w:rsidR="003B2F58" w14:paraId="1A3DCE8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F44B2C" w14:textId="77777777" w:rsidR="003B2F58" w:rsidRDefault="003B2F58" w:rsidP="00043671">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49972" w14:textId="77777777" w:rsidR="003B2F58" w:rsidRDefault="003B2F58" w:rsidP="00043671">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F88AE"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B1BA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00C87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714D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871FE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E073D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C876B7"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F1722"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A74639" w14:textId="77777777" w:rsidR="003B2F58" w:rsidRDefault="003B2F58" w:rsidP="00043671">
            <w:pPr>
              <w:pStyle w:val="TAC"/>
            </w:pPr>
            <w:r>
              <w:t>0</w:t>
            </w:r>
          </w:p>
        </w:tc>
      </w:tr>
      <w:tr w:rsidR="003B2F58" w14:paraId="242526E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7DD8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9E2B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ACD63" w14:textId="77777777" w:rsidR="003B2F58" w:rsidRDefault="003B2F58" w:rsidP="000436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6191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CC93A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9CF9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AD2D1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A8B556"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416B33"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A5DE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0CFEB" w14:textId="77777777" w:rsidR="003B2F58" w:rsidRDefault="003B2F58" w:rsidP="00043671">
            <w:pPr>
              <w:spacing w:after="0"/>
              <w:rPr>
                <w:rFonts w:ascii="Arial" w:hAnsi="Arial"/>
                <w:sz w:val="18"/>
              </w:rPr>
            </w:pPr>
          </w:p>
        </w:tc>
      </w:tr>
      <w:tr w:rsidR="003B2F58" w14:paraId="428D1F3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52AFDB" w14:textId="77777777" w:rsidR="003B2F58" w:rsidRDefault="003B2F58" w:rsidP="00043671">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313E06"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5415F"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9C78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77929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3F1520"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1A52E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EB3F83"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F0451A"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7DF58"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601833" w14:textId="77777777" w:rsidR="003B2F58" w:rsidRDefault="003B2F58" w:rsidP="00043671">
            <w:pPr>
              <w:pStyle w:val="TAC"/>
            </w:pPr>
            <w:r>
              <w:t>0</w:t>
            </w:r>
          </w:p>
        </w:tc>
      </w:tr>
      <w:tr w:rsidR="003B2F58" w14:paraId="18C37BD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34DC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BD27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5ECC8" w14:textId="77777777" w:rsidR="003B2F58" w:rsidRDefault="003B2F58" w:rsidP="000436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98E6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798FF1"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93C7B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60EBE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45E616"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98C18B"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CC6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EB21A" w14:textId="77777777" w:rsidR="003B2F58" w:rsidRDefault="003B2F58" w:rsidP="00043671">
            <w:pPr>
              <w:spacing w:after="0"/>
              <w:rPr>
                <w:rFonts w:ascii="Arial" w:hAnsi="Arial"/>
                <w:sz w:val="18"/>
              </w:rPr>
            </w:pPr>
          </w:p>
        </w:tc>
      </w:tr>
      <w:tr w:rsidR="003B2F58" w14:paraId="77D64EC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3C73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D90F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E6E34"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6960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5B1C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10996"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399C7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34DE1F"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3A1105"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BCAC7"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F0597" w14:textId="77777777" w:rsidR="003B2F58" w:rsidRDefault="003B2F58" w:rsidP="00043671">
            <w:pPr>
              <w:pStyle w:val="TAC"/>
            </w:pPr>
            <w:r>
              <w:t>1</w:t>
            </w:r>
          </w:p>
        </w:tc>
      </w:tr>
      <w:tr w:rsidR="003B2F58" w14:paraId="2F5E84E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8980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D5B3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17E56" w14:textId="77777777" w:rsidR="003B2F58" w:rsidRDefault="003B2F58" w:rsidP="000436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880E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46320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FAFA8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6A1D2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EC6025"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312750"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DE08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CA623" w14:textId="77777777" w:rsidR="003B2F58" w:rsidRDefault="003B2F58" w:rsidP="00043671">
            <w:pPr>
              <w:spacing w:after="0"/>
              <w:rPr>
                <w:rFonts w:ascii="Arial" w:hAnsi="Arial"/>
                <w:sz w:val="18"/>
              </w:rPr>
            </w:pPr>
          </w:p>
        </w:tc>
      </w:tr>
      <w:tr w:rsidR="003B2F58" w14:paraId="75E71CD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D52E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16E1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90E7E"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DE32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FE77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ED490"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6D4B1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E77738"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D57775"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4B4B8"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5E24B" w14:textId="77777777" w:rsidR="003B2F58" w:rsidRDefault="003B2F58" w:rsidP="00043671">
            <w:pPr>
              <w:pStyle w:val="TAC"/>
            </w:pPr>
            <w:r>
              <w:t>2</w:t>
            </w:r>
          </w:p>
        </w:tc>
      </w:tr>
      <w:tr w:rsidR="003B2F58" w14:paraId="445CCA8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ACD9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DA6A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FCA48" w14:textId="77777777" w:rsidR="003B2F58" w:rsidRDefault="003B2F58" w:rsidP="000436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0160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89FDA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409B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849CF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86D5D9"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C6B410"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66F3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4E9DE" w14:textId="77777777" w:rsidR="003B2F58" w:rsidRDefault="003B2F58" w:rsidP="00043671">
            <w:pPr>
              <w:spacing w:after="0"/>
              <w:rPr>
                <w:rFonts w:ascii="Arial" w:hAnsi="Arial"/>
                <w:sz w:val="18"/>
              </w:rPr>
            </w:pPr>
          </w:p>
        </w:tc>
      </w:tr>
      <w:tr w:rsidR="003B2F58" w14:paraId="6921488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D297ED" w14:textId="77777777" w:rsidR="003B2F58" w:rsidRDefault="003B2F58" w:rsidP="00043671">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B34BE"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3281A" w14:textId="77777777" w:rsidR="003B2F58" w:rsidRDefault="003B2F58" w:rsidP="00043671">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E64770" w14:textId="77777777" w:rsidR="003B2F58" w:rsidRDefault="003B2F58" w:rsidP="00043671">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F4CEE"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73DF9" w14:textId="77777777" w:rsidR="003B2F58" w:rsidRDefault="003B2F58" w:rsidP="00043671">
            <w:pPr>
              <w:pStyle w:val="TAC"/>
            </w:pPr>
            <w:r>
              <w:t>0</w:t>
            </w:r>
          </w:p>
        </w:tc>
      </w:tr>
      <w:tr w:rsidR="003B2F58" w14:paraId="2FA4D0D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76EE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67F4B"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E1EE3" w14:textId="77777777" w:rsidR="003B2F58" w:rsidRDefault="003B2F58" w:rsidP="00043671">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3BE9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843FD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1D46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8F31B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730456"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7A1C54"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D881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C03A7" w14:textId="77777777" w:rsidR="003B2F58" w:rsidRDefault="003B2F58" w:rsidP="00043671">
            <w:pPr>
              <w:spacing w:after="0"/>
              <w:rPr>
                <w:rFonts w:ascii="Arial" w:hAnsi="Arial"/>
                <w:sz w:val="18"/>
              </w:rPr>
            </w:pPr>
          </w:p>
        </w:tc>
      </w:tr>
      <w:tr w:rsidR="003B2F58" w14:paraId="1A22B71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ECCAA1" w14:textId="77777777" w:rsidR="003B2F58" w:rsidRDefault="003B2F58" w:rsidP="00043671">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66C5C"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17F884"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5936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15B4A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BF843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410CD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95CD7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F783AD"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367F4"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7C8E3" w14:textId="77777777" w:rsidR="003B2F58" w:rsidRDefault="003B2F58" w:rsidP="00043671">
            <w:pPr>
              <w:pStyle w:val="TAC"/>
            </w:pPr>
            <w:r>
              <w:t>0</w:t>
            </w:r>
          </w:p>
        </w:tc>
      </w:tr>
      <w:tr w:rsidR="003B2F58" w14:paraId="792AA76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67BF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E9CA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D92E7" w14:textId="77777777" w:rsidR="003B2F58" w:rsidRDefault="003B2F58" w:rsidP="000436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9A41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4845F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1FA1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D31B0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C0552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906855"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F353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9122A" w14:textId="77777777" w:rsidR="003B2F58" w:rsidRDefault="003B2F58" w:rsidP="00043671">
            <w:pPr>
              <w:spacing w:after="0"/>
              <w:rPr>
                <w:rFonts w:ascii="Arial" w:hAnsi="Arial"/>
                <w:sz w:val="18"/>
              </w:rPr>
            </w:pPr>
          </w:p>
        </w:tc>
      </w:tr>
      <w:tr w:rsidR="003B2F58" w14:paraId="529937E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658102" w14:textId="77777777" w:rsidR="003B2F58" w:rsidRDefault="003B2F58" w:rsidP="00043671">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316BF"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5C8250" w14:textId="77777777" w:rsidR="003B2F58" w:rsidRDefault="003B2F58" w:rsidP="00043671">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002AAE" w14:textId="77777777" w:rsidR="003B2F58" w:rsidRDefault="003B2F58" w:rsidP="00043671">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2132D"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68781" w14:textId="77777777" w:rsidR="003B2F58" w:rsidRDefault="003B2F58" w:rsidP="00043671">
            <w:pPr>
              <w:pStyle w:val="TAC"/>
            </w:pPr>
            <w:r>
              <w:t>0</w:t>
            </w:r>
          </w:p>
        </w:tc>
      </w:tr>
      <w:tr w:rsidR="003B2F58" w14:paraId="7F0342D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2832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ED1D4"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47740" w14:textId="77777777" w:rsidR="003B2F58" w:rsidRDefault="003B2F58" w:rsidP="00043671">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FA5C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584AE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3DE71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D83F1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F9435A"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99A00C"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DC9B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07E1E" w14:textId="77777777" w:rsidR="003B2F58" w:rsidRDefault="003B2F58" w:rsidP="00043671">
            <w:pPr>
              <w:spacing w:after="0"/>
              <w:rPr>
                <w:rFonts w:ascii="Arial" w:hAnsi="Arial"/>
                <w:sz w:val="18"/>
              </w:rPr>
            </w:pPr>
          </w:p>
        </w:tc>
      </w:tr>
      <w:tr w:rsidR="003B2F58" w14:paraId="00D978B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288BFF" w14:textId="77777777" w:rsidR="003B2F58" w:rsidRDefault="003B2F58" w:rsidP="00043671">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F9792"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67F07"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3F1D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D22EE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D6326"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B19AE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911BC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E3D5DE"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09C6A"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CD3E3C" w14:textId="77777777" w:rsidR="003B2F58" w:rsidRDefault="003B2F58" w:rsidP="00043671">
            <w:pPr>
              <w:pStyle w:val="TAC"/>
            </w:pPr>
            <w:r>
              <w:t>0</w:t>
            </w:r>
          </w:p>
        </w:tc>
      </w:tr>
      <w:tr w:rsidR="003B2F58" w14:paraId="4327854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7B93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8BB6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898C7C" w14:textId="77777777" w:rsidR="003B2F58" w:rsidRDefault="003B2F58" w:rsidP="000436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F462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92305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55AC29"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BA74F7"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25F9E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F1DCE7"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461A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35EC5" w14:textId="77777777" w:rsidR="003B2F58" w:rsidRDefault="003B2F58" w:rsidP="00043671">
            <w:pPr>
              <w:spacing w:after="0"/>
              <w:rPr>
                <w:rFonts w:ascii="Arial" w:hAnsi="Arial"/>
                <w:sz w:val="18"/>
              </w:rPr>
            </w:pPr>
          </w:p>
        </w:tc>
      </w:tr>
      <w:tr w:rsidR="003B2F58" w14:paraId="70BDF09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2FF8B6" w14:textId="77777777" w:rsidR="003B2F58" w:rsidRDefault="003B2F58" w:rsidP="00043671">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653FBF"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4B763A"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3620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D4103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EE306"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D83D3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B221E8"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CB8578"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C0B50"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AB0D0" w14:textId="77777777" w:rsidR="003B2F58" w:rsidRDefault="003B2F58" w:rsidP="00043671">
            <w:pPr>
              <w:pStyle w:val="TAC"/>
            </w:pPr>
            <w:r>
              <w:t>0</w:t>
            </w:r>
          </w:p>
        </w:tc>
      </w:tr>
      <w:tr w:rsidR="003B2F58" w14:paraId="37A1629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44A5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5CCE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23161"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DD14F4" w14:textId="77777777" w:rsidR="003B2F58" w:rsidRDefault="003B2F58" w:rsidP="00043671">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9AFC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5428" w14:textId="77777777" w:rsidR="003B2F58" w:rsidRDefault="003B2F58" w:rsidP="00043671">
            <w:pPr>
              <w:spacing w:after="0"/>
              <w:rPr>
                <w:rFonts w:ascii="Arial" w:hAnsi="Arial"/>
                <w:sz w:val="18"/>
              </w:rPr>
            </w:pPr>
          </w:p>
        </w:tc>
      </w:tr>
      <w:tr w:rsidR="003B2F58" w14:paraId="6612CB4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500F73" w14:textId="77777777" w:rsidR="003B2F58" w:rsidRDefault="003B2F58" w:rsidP="00043671">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D8B64"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9424A"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0C4E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4DEE3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78A5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4322D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9B856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5922AC"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3F60D"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33B31" w14:textId="77777777" w:rsidR="003B2F58" w:rsidRDefault="003B2F58" w:rsidP="00043671">
            <w:pPr>
              <w:pStyle w:val="TAC"/>
            </w:pPr>
            <w:r>
              <w:t>0</w:t>
            </w:r>
          </w:p>
        </w:tc>
      </w:tr>
      <w:tr w:rsidR="003B2F58" w14:paraId="7225DEB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D1BA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B1D6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4C254"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2FE149" w14:textId="77777777" w:rsidR="003B2F58" w:rsidRDefault="003B2F58" w:rsidP="00043671">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2A66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5B0A2" w14:textId="77777777" w:rsidR="003B2F58" w:rsidRDefault="003B2F58" w:rsidP="00043671">
            <w:pPr>
              <w:spacing w:after="0"/>
              <w:rPr>
                <w:rFonts w:ascii="Arial" w:hAnsi="Arial"/>
                <w:sz w:val="18"/>
              </w:rPr>
            </w:pPr>
          </w:p>
        </w:tc>
      </w:tr>
      <w:tr w:rsidR="003B2F58" w14:paraId="1B33F67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DDDE3D" w14:textId="77777777" w:rsidR="003B2F58" w:rsidRDefault="003B2F58" w:rsidP="00043671">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386C7"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6581C" w14:textId="77777777" w:rsidR="003B2F58" w:rsidRDefault="003B2F58" w:rsidP="00043671">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EFF84"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3D4086"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E118CA"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0DB7E"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715002"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173165"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ED345" w14:textId="77777777" w:rsidR="003B2F58" w:rsidRDefault="003B2F58" w:rsidP="000436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BE745" w14:textId="77777777" w:rsidR="003B2F58" w:rsidRDefault="003B2F58" w:rsidP="00043671">
            <w:pPr>
              <w:pStyle w:val="TAC"/>
            </w:pPr>
            <w:r>
              <w:rPr>
                <w:lang w:eastAsia="ja-JP"/>
              </w:rPr>
              <w:t>0</w:t>
            </w:r>
          </w:p>
        </w:tc>
      </w:tr>
      <w:tr w:rsidR="003B2F58" w14:paraId="2EA76E2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2259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9ECB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A61C1" w14:textId="77777777" w:rsidR="003B2F58" w:rsidRDefault="003B2F58" w:rsidP="0004367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F4CA9C" w14:textId="77777777" w:rsidR="003B2F58" w:rsidRDefault="003B2F58" w:rsidP="000436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D7D9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70BAB" w14:textId="77777777" w:rsidR="003B2F58" w:rsidRDefault="003B2F58" w:rsidP="00043671">
            <w:pPr>
              <w:spacing w:after="0"/>
              <w:rPr>
                <w:rFonts w:ascii="Arial" w:hAnsi="Arial"/>
                <w:sz w:val="18"/>
              </w:rPr>
            </w:pPr>
          </w:p>
        </w:tc>
      </w:tr>
      <w:tr w:rsidR="003B2F58" w14:paraId="580E5F3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3A59A9" w14:textId="77777777" w:rsidR="003B2F58" w:rsidRDefault="003B2F58" w:rsidP="00043671">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E93C5"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7AB34"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FE46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E9F64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A81E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7628B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04344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55FB6E"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9B85EC"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D9C35" w14:textId="77777777" w:rsidR="003B2F58" w:rsidRDefault="003B2F58" w:rsidP="00043671">
            <w:pPr>
              <w:pStyle w:val="TAC"/>
            </w:pPr>
            <w:r>
              <w:t>0</w:t>
            </w:r>
          </w:p>
        </w:tc>
      </w:tr>
      <w:tr w:rsidR="003B2F58" w14:paraId="6557DFE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6AEA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6D39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05E64"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A1D295" w14:textId="77777777" w:rsidR="003B2F58" w:rsidRDefault="003B2F58" w:rsidP="00043671">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771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CB852" w14:textId="77777777" w:rsidR="003B2F58" w:rsidRDefault="003B2F58" w:rsidP="00043671">
            <w:pPr>
              <w:spacing w:after="0"/>
              <w:rPr>
                <w:rFonts w:ascii="Arial" w:hAnsi="Arial"/>
                <w:sz w:val="18"/>
              </w:rPr>
            </w:pPr>
          </w:p>
        </w:tc>
      </w:tr>
      <w:tr w:rsidR="003B2F58" w14:paraId="5755254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359102" w14:textId="77777777" w:rsidR="003B2F58" w:rsidRDefault="003B2F58" w:rsidP="00043671">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8EFBD"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202CC"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21D7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81DB8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10206"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476A6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CAFE6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8E02B0"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A1B57"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C7A6C2" w14:textId="77777777" w:rsidR="003B2F58" w:rsidRDefault="003B2F58" w:rsidP="00043671">
            <w:pPr>
              <w:pStyle w:val="TAC"/>
            </w:pPr>
            <w:r>
              <w:t>0</w:t>
            </w:r>
          </w:p>
        </w:tc>
      </w:tr>
      <w:tr w:rsidR="003B2F58" w14:paraId="0E3B058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34B6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1E83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59E34"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731B23" w14:textId="77777777" w:rsidR="003B2F58" w:rsidRDefault="003B2F58" w:rsidP="00043671">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4FD4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59ED4" w14:textId="77777777" w:rsidR="003B2F58" w:rsidRDefault="003B2F58" w:rsidP="00043671">
            <w:pPr>
              <w:spacing w:after="0"/>
              <w:rPr>
                <w:rFonts w:ascii="Arial" w:hAnsi="Arial"/>
                <w:sz w:val="18"/>
              </w:rPr>
            </w:pPr>
          </w:p>
        </w:tc>
      </w:tr>
      <w:tr w:rsidR="003B2F58" w14:paraId="05CF4F8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4FF612" w14:textId="77777777" w:rsidR="003B2F58" w:rsidRDefault="003B2F58" w:rsidP="00043671">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FC4D6"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F3DB4" w14:textId="77777777" w:rsidR="003B2F58" w:rsidRDefault="003B2F58" w:rsidP="00043671">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EF4D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02A1E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A330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543CA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A8AE56"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34EBE4"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A4AB8" w14:textId="77777777" w:rsidR="003B2F58" w:rsidRDefault="003B2F58" w:rsidP="000436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133DC" w14:textId="77777777" w:rsidR="003B2F58" w:rsidRDefault="003B2F58" w:rsidP="00043671">
            <w:pPr>
              <w:pStyle w:val="TAC"/>
            </w:pPr>
            <w:r>
              <w:rPr>
                <w:lang w:eastAsia="zh-CN"/>
              </w:rPr>
              <w:t>0</w:t>
            </w:r>
          </w:p>
        </w:tc>
      </w:tr>
      <w:tr w:rsidR="003B2F58" w14:paraId="07BCEC1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B726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1546E"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0C69F" w14:textId="77777777" w:rsidR="003B2F58" w:rsidRDefault="003B2F58" w:rsidP="00043671">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0804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7503D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070B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903B9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4B3BBD"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3FB5BA"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B61E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7EA1B" w14:textId="77777777" w:rsidR="003B2F58" w:rsidRDefault="003B2F58" w:rsidP="00043671">
            <w:pPr>
              <w:spacing w:after="0"/>
              <w:rPr>
                <w:rFonts w:ascii="Arial" w:hAnsi="Arial"/>
                <w:sz w:val="18"/>
              </w:rPr>
            </w:pPr>
          </w:p>
        </w:tc>
      </w:tr>
      <w:tr w:rsidR="003B2F58" w14:paraId="7996481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B93558" w14:textId="77777777" w:rsidR="003B2F58" w:rsidRDefault="003B2F58" w:rsidP="00043671">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4063C2"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FEDCF" w14:textId="77777777" w:rsidR="003B2F58" w:rsidRDefault="003B2F58" w:rsidP="00043671">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2D9F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1BD2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2D09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88427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6B79E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3020EF"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C231B"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B71B7" w14:textId="77777777" w:rsidR="003B2F58" w:rsidRDefault="003B2F58" w:rsidP="00043671">
            <w:pPr>
              <w:pStyle w:val="TAC"/>
            </w:pPr>
            <w:r>
              <w:t>0</w:t>
            </w:r>
          </w:p>
        </w:tc>
      </w:tr>
      <w:tr w:rsidR="003B2F58" w14:paraId="0D649F1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815D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B76A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3EDCA" w14:textId="77777777" w:rsidR="003B2F58" w:rsidRDefault="003B2F58" w:rsidP="00043671">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962172" w14:textId="77777777" w:rsidR="003B2F58" w:rsidRDefault="003B2F58" w:rsidP="00043671">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DDBB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207DF" w14:textId="77777777" w:rsidR="003B2F58" w:rsidRDefault="003B2F58" w:rsidP="00043671">
            <w:pPr>
              <w:spacing w:after="0"/>
              <w:rPr>
                <w:rFonts w:ascii="Arial" w:hAnsi="Arial"/>
                <w:sz w:val="18"/>
              </w:rPr>
            </w:pPr>
          </w:p>
        </w:tc>
      </w:tr>
      <w:tr w:rsidR="003B2F58" w14:paraId="5478313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37640E" w14:textId="77777777" w:rsidR="003B2F58" w:rsidRDefault="003B2F58" w:rsidP="00043671">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066A38"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25A6DC"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F087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7455B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9DB7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35FF7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961C6C"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CD2ACF"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01D4A"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094C5" w14:textId="77777777" w:rsidR="003B2F58" w:rsidRDefault="003B2F58" w:rsidP="00043671">
            <w:pPr>
              <w:pStyle w:val="TAC"/>
            </w:pPr>
            <w:r>
              <w:t>0</w:t>
            </w:r>
          </w:p>
        </w:tc>
      </w:tr>
      <w:tr w:rsidR="003B2F58" w14:paraId="29FC76C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406A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03D6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0D1F1" w14:textId="77777777" w:rsidR="003B2F58" w:rsidRDefault="003B2F58" w:rsidP="00043671">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42DA81" w14:textId="77777777" w:rsidR="003B2F58" w:rsidRDefault="003B2F58" w:rsidP="00043671">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5331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519D2" w14:textId="77777777" w:rsidR="003B2F58" w:rsidRDefault="003B2F58" w:rsidP="00043671">
            <w:pPr>
              <w:spacing w:after="0"/>
              <w:rPr>
                <w:rFonts w:ascii="Arial" w:hAnsi="Arial"/>
                <w:sz w:val="18"/>
              </w:rPr>
            </w:pPr>
          </w:p>
        </w:tc>
      </w:tr>
      <w:tr w:rsidR="003B2F58" w14:paraId="5D210F0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65F3A1" w14:textId="77777777" w:rsidR="003B2F58" w:rsidRDefault="003B2F58" w:rsidP="00043671">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055EF"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2D81A0" w14:textId="77777777" w:rsidR="003B2F58" w:rsidRDefault="003B2F58" w:rsidP="00043671">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AD29BC2" w14:textId="77777777" w:rsidR="003B2F58" w:rsidRDefault="003B2F58" w:rsidP="00043671">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CAE4A01" w14:textId="77777777" w:rsidR="003B2F58" w:rsidRDefault="003B2F58" w:rsidP="00043671">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559CAD3" w14:textId="77777777" w:rsidR="003B2F58" w:rsidRDefault="003B2F58" w:rsidP="00043671">
            <w:pPr>
              <w:pStyle w:val="TAC"/>
              <w:rPr>
                <w:szCs w:val="18"/>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0C6DEE9" w14:textId="77777777" w:rsidR="003B2F58" w:rsidRDefault="003B2F58" w:rsidP="00043671">
            <w:pPr>
              <w:pStyle w:val="TAC"/>
              <w:rPr>
                <w:szCs w:val="18"/>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78627DD0" w14:textId="77777777" w:rsidR="003B2F58" w:rsidRDefault="003B2F58" w:rsidP="00043671">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581875A" w14:textId="77777777" w:rsidR="003B2F58" w:rsidRDefault="003B2F58" w:rsidP="00043671">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26C07"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670468" w14:textId="77777777" w:rsidR="003B2F58" w:rsidRDefault="003B2F58" w:rsidP="00043671">
            <w:pPr>
              <w:pStyle w:val="TAC"/>
            </w:pPr>
            <w:r>
              <w:t>0</w:t>
            </w:r>
          </w:p>
        </w:tc>
      </w:tr>
      <w:tr w:rsidR="003B2F58" w14:paraId="24FE853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971B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BE62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91EE4" w14:textId="77777777" w:rsidR="003B2F58" w:rsidRDefault="003B2F58" w:rsidP="00043671">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82D790" w14:textId="77777777" w:rsidR="003B2F58" w:rsidRDefault="003B2F58" w:rsidP="00043671">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474C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09204" w14:textId="77777777" w:rsidR="003B2F58" w:rsidRDefault="003B2F58" w:rsidP="00043671">
            <w:pPr>
              <w:spacing w:after="0"/>
              <w:rPr>
                <w:rFonts w:ascii="Arial" w:hAnsi="Arial"/>
                <w:sz w:val="18"/>
              </w:rPr>
            </w:pPr>
          </w:p>
        </w:tc>
      </w:tr>
      <w:tr w:rsidR="003B2F58" w14:paraId="392F879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4A2A35" w14:textId="77777777" w:rsidR="003B2F58" w:rsidRDefault="003B2F58" w:rsidP="00043671">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2242B"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27B90" w14:textId="77777777" w:rsidR="003B2F58" w:rsidRDefault="003B2F58" w:rsidP="000436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AF30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4ABB8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8C4F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78336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58FF2A"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41B4B1"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DBA40" w14:textId="77777777" w:rsidR="003B2F58" w:rsidRDefault="003B2F58" w:rsidP="0004367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9EFBD2" w14:textId="77777777" w:rsidR="003B2F58" w:rsidRDefault="003B2F58" w:rsidP="00043671">
            <w:pPr>
              <w:pStyle w:val="TAC"/>
            </w:pPr>
            <w:r>
              <w:rPr>
                <w:lang w:val="en-US"/>
              </w:rPr>
              <w:t>0</w:t>
            </w:r>
          </w:p>
        </w:tc>
      </w:tr>
      <w:tr w:rsidR="003B2F58" w14:paraId="195F3FD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0D58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CDF6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27AC2" w14:textId="77777777" w:rsidR="003B2F58" w:rsidRDefault="003B2F58" w:rsidP="00043671">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C3B3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39A06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CB520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16C2B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39B197"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5EBB09"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9FF3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FDA1C" w14:textId="77777777" w:rsidR="003B2F58" w:rsidRDefault="003B2F58" w:rsidP="00043671">
            <w:pPr>
              <w:spacing w:after="0"/>
              <w:rPr>
                <w:rFonts w:ascii="Arial" w:hAnsi="Arial"/>
                <w:sz w:val="18"/>
              </w:rPr>
            </w:pPr>
          </w:p>
        </w:tc>
      </w:tr>
      <w:tr w:rsidR="003B2F58" w14:paraId="5F7C3E5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1FC7A8" w14:textId="77777777" w:rsidR="003B2F58" w:rsidRDefault="003B2F58" w:rsidP="00043671">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3B619B"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1C4E99" w14:textId="77777777" w:rsidR="003B2F58" w:rsidRDefault="003B2F58" w:rsidP="00043671">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0034DF" w14:textId="77777777" w:rsidR="003B2F58" w:rsidRDefault="003B2F58" w:rsidP="00043671">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9416D" w14:textId="77777777" w:rsidR="003B2F58" w:rsidRDefault="003B2F58" w:rsidP="000436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4FDA73" w14:textId="77777777" w:rsidR="003B2F58" w:rsidRDefault="003B2F58" w:rsidP="00043671">
            <w:pPr>
              <w:pStyle w:val="TAC"/>
            </w:pPr>
            <w:r>
              <w:t>0</w:t>
            </w:r>
          </w:p>
        </w:tc>
      </w:tr>
      <w:tr w:rsidR="003B2F58" w14:paraId="367F81B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FDA1B"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F237D"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1388C" w14:textId="77777777" w:rsidR="003B2F58" w:rsidRDefault="003B2F58" w:rsidP="0004367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306E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DDE1E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F53AB"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A9CCA5"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1CA3CA" w14:textId="77777777" w:rsidR="003B2F58" w:rsidRDefault="003B2F58" w:rsidP="000436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C47205" w14:textId="77777777" w:rsidR="003B2F58" w:rsidRDefault="003B2F58" w:rsidP="000436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70A8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C89CF" w14:textId="77777777" w:rsidR="003B2F58" w:rsidRDefault="003B2F58" w:rsidP="00043671">
            <w:pPr>
              <w:spacing w:after="0"/>
              <w:rPr>
                <w:rFonts w:ascii="Arial" w:hAnsi="Arial"/>
                <w:sz w:val="18"/>
              </w:rPr>
            </w:pPr>
          </w:p>
        </w:tc>
      </w:tr>
      <w:tr w:rsidR="003B2F58" w14:paraId="352AA86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A06089" w14:textId="77777777" w:rsidR="003B2F58" w:rsidRDefault="003B2F58" w:rsidP="00043671">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448CE" w14:textId="77777777" w:rsidR="003B2F58" w:rsidRDefault="003B2F58" w:rsidP="00043671">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89C2ED"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7F1DD" w14:textId="77777777" w:rsidR="003B2F58" w:rsidRDefault="003B2F58" w:rsidP="000436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D6771E"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4667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FC597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003F50"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898BD2"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5D420"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7AB7D" w14:textId="77777777" w:rsidR="003B2F58" w:rsidRDefault="003B2F58" w:rsidP="00043671">
            <w:pPr>
              <w:pStyle w:val="TAC"/>
            </w:pPr>
            <w:r>
              <w:t>0</w:t>
            </w:r>
          </w:p>
        </w:tc>
      </w:tr>
      <w:tr w:rsidR="003B2F58" w14:paraId="0DF9784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BA15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9F86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B40D0"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24AA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A6890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E40A17"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63FCC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E64C9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1624E4"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1E9F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A5A5D" w14:textId="77777777" w:rsidR="003B2F58" w:rsidRDefault="003B2F58" w:rsidP="00043671">
            <w:pPr>
              <w:spacing w:after="0"/>
              <w:rPr>
                <w:rFonts w:ascii="Arial" w:hAnsi="Arial"/>
                <w:sz w:val="18"/>
              </w:rPr>
            </w:pPr>
          </w:p>
        </w:tc>
      </w:tr>
      <w:tr w:rsidR="003B2F58" w14:paraId="3A9FCF0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7209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B206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78C9A"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9C0C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E6053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2BDD0"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189C45"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2FD663"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406D35"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A4A8B"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A8A7E" w14:textId="77777777" w:rsidR="003B2F58" w:rsidRDefault="003B2F58" w:rsidP="00043671">
            <w:pPr>
              <w:pStyle w:val="TAC"/>
            </w:pPr>
            <w:r>
              <w:t>1</w:t>
            </w:r>
          </w:p>
        </w:tc>
      </w:tr>
      <w:tr w:rsidR="003B2F58" w14:paraId="5DB5AB3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51AE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6CD7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52020"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E59E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C749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41DE89"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02F626"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A9FB7B" w14:textId="77777777" w:rsidR="003B2F58" w:rsidRDefault="003B2F58" w:rsidP="000436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2151D6" w14:textId="77777777" w:rsidR="003B2F58" w:rsidRDefault="003B2F58" w:rsidP="000436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D426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94416" w14:textId="77777777" w:rsidR="003B2F58" w:rsidRDefault="003B2F58" w:rsidP="00043671">
            <w:pPr>
              <w:spacing w:after="0"/>
              <w:rPr>
                <w:rFonts w:ascii="Arial" w:hAnsi="Arial"/>
                <w:sz w:val="18"/>
              </w:rPr>
            </w:pPr>
          </w:p>
        </w:tc>
      </w:tr>
      <w:tr w:rsidR="003B2F58" w14:paraId="66ABCD3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76A27E" w14:textId="77777777" w:rsidR="003B2F58" w:rsidRDefault="003B2F58" w:rsidP="00043671">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48E1E" w14:textId="77777777" w:rsidR="003B2F58" w:rsidRDefault="003B2F58" w:rsidP="00043671">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0D06A4" w14:textId="77777777" w:rsidR="003B2F58" w:rsidRDefault="003B2F58" w:rsidP="000436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4913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043B2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D51C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16411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CCD3DF"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E8DFCB" w14:textId="77777777" w:rsidR="003B2F58" w:rsidRDefault="003B2F58" w:rsidP="000436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E10B0" w14:textId="77777777" w:rsidR="003B2F58" w:rsidRDefault="003B2F58" w:rsidP="000436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3314A4" w14:textId="77777777" w:rsidR="003B2F58" w:rsidRDefault="003B2F58" w:rsidP="00043671">
            <w:pPr>
              <w:pStyle w:val="TAC"/>
            </w:pPr>
            <w:r>
              <w:t>0</w:t>
            </w:r>
          </w:p>
        </w:tc>
      </w:tr>
      <w:tr w:rsidR="003B2F58" w14:paraId="5B732B2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C97B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50E0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959B2" w14:textId="77777777" w:rsidR="003B2F58" w:rsidRDefault="003B2F58" w:rsidP="00043671">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72F26F" w14:textId="77777777" w:rsidR="003B2F58" w:rsidRDefault="003B2F58" w:rsidP="00043671">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B4DF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AB4B5" w14:textId="77777777" w:rsidR="003B2F58" w:rsidRDefault="003B2F58" w:rsidP="00043671">
            <w:pPr>
              <w:spacing w:after="0"/>
              <w:rPr>
                <w:rFonts w:ascii="Arial" w:hAnsi="Arial"/>
                <w:sz w:val="18"/>
              </w:rPr>
            </w:pPr>
          </w:p>
        </w:tc>
      </w:tr>
      <w:tr w:rsidR="003B2F58" w14:paraId="282A652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4BD8ED" w14:textId="77777777" w:rsidR="003B2F58" w:rsidRDefault="003B2F58" w:rsidP="00043671">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DEC44"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DC365"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DD99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1AF9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A8BD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D4DD8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4447A8"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7DE546"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1A856" w14:textId="77777777" w:rsidR="003B2F58" w:rsidRDefault="003B2F58" w:rsidP="000436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3D976" w14:textId="77777777" w:rsidR="003B2F58" w:rsidRDefault="003B2F58" w:rsidP="00043671">
            <w:pPr>
              <w:pStyle w:val="TAC"/>
            </w:pPr>
            <w:r>
              <w:rPr>
                <w:lang w:eastAsia="ja-JP"/>
              </w:rPr>
              <w:t>0</w:t>
            </w:r>
          </w:p>
        </w:tc>
      </w:tr>
      <w:tr w:rsidR="003B2F58" w14:paraId="16E497A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64D9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CB42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87C36" w14:textId="77777777" w:rsidR="003B2F58" w:rsidRDefault="003B2F58" w:rsidP="0004367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F1EC00" w14:textId="77777777" w:rsidR="003B2F58" w:rsidRDefault="003B2F58" w:rsidP="00043671">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7814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88E37" w14:textId="77777777" w:rsidR="003B2F58" w:rsidRDefault="003B2F58" w:rsidP="00043671">
            <w:pPr>
              <w:spacing w:after="0"/>
              <w:rPr>
                <w:rFonts w:ascii="Arial" w:hAnsi="Arial"/>
                <w:sz w:val="18"/>
              </w:rPr>
            </w:pPr>
          </w:p>
        </w:tc>
      </w:tr>
      <w:tr w:rsidR="003B2F58" w14:paraId="56B54A9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9A493D" w14:textId="77777777" w:rsidR="003B2F58" w:rsidRDefault="003B2F58" w:rsidP="00043671">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8A11E" w14:textId="77777777" w:rsidR="003B2F58" w:rsidRDefault="003B2F58" w:rsidP="00043671">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9F4AF"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CAFE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35BC1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7E7430"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3C0C2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AA651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F617E6"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FB0E3"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31E89B" w14:textId="77777777" w:rsidR="003B2F58" w:rsidRDefault="003B2F58" w:rsidP="00043671">
            <w:pPr>
              <w:pStyle w:val="TAC"/>
            </w:pPr>
            <w:r>
              <w:t>0</w:t>
            </w:r>
          </w:p>
        </w:tc>
      </w:tr>
      <w:tr w:rsidR="003B2F58" w14:paraId="16F122F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C4DB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F2A4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668E4"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2F76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490FB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EBCFD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91638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A394D2"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911C45"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6770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234D1" w14:textId="77777777" w:rsidR="003B2F58" w:rsidRDefault="003B2F58" w:rsidP="00043671">
            <w:pPr>
              <w:spacing w:after="0"/>
              <w:rPr>
                <w:rFonts w:ascii="Arial" w:hAnsi="Arial"/>
                <w:sz w:val="18"/>
              </w:rPr>
            </w:pPr>
          </w:p>
        </w:tc>
      </w:tr>
      <w:tr w:rsidR="003B2F58" w14:paraId="299A271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D682C5" w14:textId="77777777" w:rsidR="003B2F58" w:rsidRDefault="003B2F58" w:rsidP="00043671">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385C7"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FDE57" w14:textId="77777777" w:rsidR="003B2F58" w:rsidRDefault="003B2F58" w:rsidP="00043671">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1682D"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66583"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0F9EE"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40E0CC"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FCDAEF" w14:textId="77777777" w:rsidR="003B2F58" w:rsidRDefault="003B2F58" w:rsidP="000436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67E12A" w14:textId="77777777" w:rsidR="003B2F58" w:rsidRDefault="003B2F58" w:rsidP="0004367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5AFAC" w14:textId="77777777" w:rsidR="003B2F58" w:rsidRDefault="003B2F58" w:rsidP="00043671">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121C9" w14:textId="77777777" w:rsidR="003B2F58" w:rsidRDefault="003B2F58" w:rsidP="00043671">
            <w:pPr>
              <w:pStyle w:val="TAC"/>
              <w:rPr>
                <w:lang w:eastAsia="ja-JP"/>
              </w:rPr>
            </w:pPr>
            <w:r>
              <w:rPr>
                <w:lang w:eastAsia="ja-JP"/>
              </w:rPr>
              <w:t>0</w:t>
            </w:r>
          </w:p>
        </w:tc>
      </w:tr>
      <w:tr w:rsidR="003B2F58" w14:paraId="13AB06E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A55A1"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C4C6"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0BE1D" w14:textId="77777777" w:rsidR="003B2F58" w:rsidRDefault="003B2F58" w:rsidP="00043671">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3A44BD" w14:textId="77777777" w:rsidR="003B2F58" w:rsidRDefault="003B2F58" w:rsidP="00043671">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BD735"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BF035" w14:textId="77777777" w:rsidR="003B2F58" w:rsidRDefault="003B2F58" w:rsidP="00043671">
            <w:pPr>
              <w:spacing w:after="0"/>
              <w:rPr>
                <w:rFonts w:ascii="Arial" w:hAnsi="Arial"/>
                <w:sz w:val="18"/>
                <w:lang w:eastAsia="ja-JP"/>
              </w:rPr>
            </w:pPr>
          </w:p>
        </w:tc>
      </w:tr>
      <w:tr w:rsidR="003B2F58" w14:paraId="35AD27A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35C4F6" w14:textId="77777777" w:rsidR="003B2F58" w:rsidRDefault="003B2F58" w:rsidP="00043671">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1C571"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0631B" w14:textId="77777777" w:rsidR="003B2F58" w:rsidRDefault="003B2F58" w:rsidP="000436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6E19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79557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CFA5F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1FE83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1CC293"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616295" w14:textId="77777777" w:rsidR="003B2F58" w:rsidRDefault="003B2F58" w:rsidP="000436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FDE86" w14:textId="77777777" w:rsidR="003B2F58" w:rsidRDefault="003B2F58" w:rsidP="00043671">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87FD7" w14:textId="77777777" w:rsidR="003B2F58" w:rsidRDefault="003B2F58" w:rsidP="00043671">
            <w:pPr>
              <w:pStyle w:val="TAC"/>
            </w:pPr>
            <w:r>
              <w:t>0</w:t>
            </w:r>
          </w:p>
        </w:tc>
      </w:tr>
      <w:tr w:rsidR="003B2F58" w14:paraId="09A5A3D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8307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8923C"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EE06F" w14:textId="77777777" w:rsidR="003B2F58" w:rsidRDefault="003B2F58" w:rsidP="00043671">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14FDF4" w14:textId="77777777" w:rsidR="003B2F58" w:rsidRDefault="003B2F58" w:rsidP="00043671">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F6E9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2F88A" w14:textId="77777777" w:rsidR="003B2F58" w:rsidRDefault="003B2F58" w:rsidP="00043671">
            <w:pPr>
              <w:spacing w:after="0"/>
              <w:rPr>
                <w:rFonts w:ascii="Arial" w:hAnsi="Arial"/>
                <w:sz w:val="18"/>
              </w:rPr>
            </w:pPr>
          </w:p>
        </w:tc>
      </w:tr>
      <w:tr w:rsidR="003B2F58" w14:paraId="3939061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8C5E68" w14:textId="77777777" w:rsidR="003B2F58" w:rsidRDefault="003B2F58" w:rsidP="00043671">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0E7EB1"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1F2E02"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4D72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2F81A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8DFF98" w14:textId="77777777" w:rsidR="003B2F58" w:rsidRDefault="003B2F58" w:rsidP="0004367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9343D5" w14:textId="77777777" w:rsidR="003B2F58" w:rsidRDefault="003B2F58" w:rsidP="00043671">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9E2582"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11D1FB"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1576E"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42195" w14:textId="77777777" w:rsidR="003B2F58" w:rsidRDefault="003B2F58" w:rsidP="00043671">
            <w:pPr>
              <w:pStyle w:val="TAC"/>
            </w:pPr>
            <w:r>
              <w:t>0</w:t>
            </w:r>
          </w:p>
        </w:tc>
      </w:tr>
      <w:tr w:rsidR="003B2F58" w14:paraId="53F5E4F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BFD6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4DF6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AAEAF" w14:textId="77777777" w:rsidR="003B2F58" w:rsidRDefault="003B2F58" w:rsidP="000436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C419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E46A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486E79"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C2E596" w14:textId="77777777" w:rsidR="003B2F58" w:rsidRDefault="003B2F58" w:rsidP="00043671">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EE65DC"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C695DD"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0438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BA92D" w14:textId="77777777" w:rsidR="003B2F58" w:rsidRDefault="003B2F58" w:rsidP="00043671">
            <w:pPr>
              <w:spacing w:after="0"/>
              <w:rPr>
                <w:rFonts w:ascii="Arial" w:hAnsi="Arial"/>
                <w:sz w:val="18"/>
              </w:rPr>
            </w:pPr>
          </w:p>
        </w:tc>
      </w:tr>
      <w:tr w:rsidR="003B2F58" w14:paraId="1C3F2E8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5E75E2" w14:textId="77777777" w:rsidR="003B2F58" w:rsidRDefault="003B2F58" w:rsidP="00043671">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D2CE1" w14:textId="77777777" w:rsidR="003B2F58" w:rsidRDefault="003B2F58" w:rsidP="00043671">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F7C0B"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696B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02FA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1500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78942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D98EE9"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4C778E"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36689"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D1A1F7" w14:textId="77777777" w:rsidR="003B2F58" w:rsidRDefault="003B2F58" w:rsidP="00043671">
            <w:pPr>
              <w:pStyle w:val="TAC"/>
            </w:pPr>
            <w:r>
              <w:t>0</w:t>
            </w:r>
          </w:p>
        </w:tc>
      </w:tr>
      <w:tr w:rsidR="003B2F58" w14:paraId="419C769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830C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33BC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9D939" w14:textId="77777777" w:rsidR="003B2F58" w:rsidRDefault="003B2F58" w:rsidP="00043671">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F50E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E0592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A25A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147A9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B0191F"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C09680"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A76F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343CB" w14:textId="77777777" w:rsidR="003B2F58" w:rsidRDefault="003B2F58" w:rsidP="00043671">
            <w:pPr>
              <w:spacing w:after="0"/>
              <w:rPr>
                <w:rFonts w:ascii="Arial" w:hAnsi="Arial"/>
                <w:sz w:val="18"/>
              </w:rPr>
            </w:pPr>
          </w:p>
        </w:tc>
      </w:tr>
      <w:tr w:rsidR="003B2F58" w14:paraId="682C1DE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7E99BC" w14:textId="77777777" w:rsidR="003B2F58" w:rsidRDefault="003B2F58" w:rsidP="00043671">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C8614"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0A3BB"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5F71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C4924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2DA495"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0FE329"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8A7FA0"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4EEDE6" w14:textId="77777777" w:rsidR="003B2F58" w:rsidRDefault="003B2F58" w:rsidP="000436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9630D"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29C30A" w14:textId="77777777" w:rsidR="003B2F58" w:rsidRDefault="003B2F58" w:rsidP="00043671">
            <w:pPr>
              <w:pStyle w:val="TAC"/>
            </w:pPr>
            <w:r>
              <w:t>0</w:t>
            </w:r>
          </w:p>
        </w:tc>
      </w:tr>
      <w:tr w:rsidR="003B2F58" w14:paraId="09BC3B3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383B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05BF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603C0" w14:textId="77777777" w:rsidR="003B2F58" w:rsidRDefault="003B2F58" w:rsidP="0004367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ACCE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5429F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DBA7DA"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C320F8"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D4D4EF"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F9C4FE" w14:textId="77777777" w:rsidR="003B2F58" w:rsidRDefault="003B2F58" w:rsidP="0004367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71AF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255A3" w14:textId="77777777" w:rsidR="003B2F58" w:rsidRDefault="003B2F58" w:rsidP="00043671">
            <w:pPr>
              <w:spacing w:after="0"/>
              <w:rPr>
                <w:rFonts w:ascii="Arial" w:hAnsi="Arial"/>
                <w:sz w:val="18"/>
              </w:rPr>
            </w:pPr>
          </w:p>
        </w:tc>
      </w:tr>
      <w:tr w:rsidR="003B2F58" w14:paraId="6A36107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3951A7" w14:textId="77777777" w:rsidR="003B2F58" w:rsidRDefault="003B2F58" w:rsidP="00043671">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FE39E0" w14:textId="77777777" w:rsidR="003B2F58" w:rsidRDefault="003B2F58" w:rsidP="000436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FF27C7" w14:textId="77777777" w:rsidR="003B2F58" w:rsidRDefault="003B2F58" w:rsidP="00043671">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6029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BE3A1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75907" w14:textId="77777777" w:rsidR="003B2F58" w:rsidRDefault="003B2F58" w:rsidP="0004367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AF1EC2" w14:textId="77777777" w:rsidR="003B2F58" w:rsidRDefault="003B2F58" w:rsidP="00043671">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3BE1A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4D8495"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4470F"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86D8BF" w14:textId="77777777" w:rsidR="003B2F58" w:rsidRDefault="003B2F58" w:rsidP="00043671">
            <w:pPr>
              <w:pStyle w:val="TAC"/>
            </w:pPr>
            <w:r>
              <w:t>0</w:t>
            </w:r>
          </w:p>
        </w:tc>
      </w:tr>
      <w:tr w:rsidR="003B2F58" w14:paraId="5CD1F58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2B9D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F41D2"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CE649" w14:textId="77777777" w:rsidR="003B2F58" w:rsidRDefault="003B2F58" w:rsidP="00043671">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B65E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1DBA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5B751" w14:textId="77777777" w:rsidR="003B2F58" w:rsidRDefault="003B2F58" w:rsidP="0004367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568A3F" w14:textId="77777777" w:rsidR="003B2F58" w:rsidRDefault="003B2F58" w:rsidP="00043671">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027B56"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427407" w14:textId="77777777" w:rsidR="003B2F58" w:rsidRDefault="003B2F58" w:rsidP="000436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E59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9C2C6" w14:textId="77777777" w:rsidR="003B2F58" w:rsidRDefault="003B2F58" w:rsidP="00043671">
            <w:pPr>
              <w:spacing w:after="0"/>
              <w:rPr>
                <w:rFonts w:ascii="Arial" w:hAnsi="Arial"/>
                <w:sz w:val="18"/>
              </w:rPr>
            </w:pPr>
          </w:p>
        </w:tc>
      </w:tr>
      <w:tr w:rsidR="003B2F58" w14:paraId="4F65CC5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C42BF4" w14:textId="77777777" w:rsidR="003B2F58" w:rsidRDefault="003B2F58" w:rsidP="00043671">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72487"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136AA" w14:textId="77777777" w:rsidR="003B2F58" w:rsidRDefault="003B2F58" w:rsidP="000436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B1FF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C69C5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68FD10"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C13CE1"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497D6C"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5D7179"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7159D"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64D5AA" w14:textId="77777777" w:rsidR="003B2F58" w:rsidRDefault="003B2F58" w:rsidP="00043671">
            <w:pPr>
              <w:pStyle w:val="TAC"/>
            </w:pPr>
            <w:r>
              <w:t>0</w:t>
            </w:r>
          </w:p>
        </w:tc>
      </w:tr>
      <w:tr w:rsidR="003B2F58" w14:paraId="012A115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D5A4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C6D5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B9ADD" w14:textId="77777777" w:rsidR="003B2F58" w:rsidRDefault="003B2F58" w:rsidP="00043671">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0FE9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35BF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ACEC27"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EC5594"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9BFE8F"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818E18"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4CF8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AAA0A" w14:textId="77777777" w:rsidR="003B2F58" w:rsidRDefault="003B2F58" w:rsidP="00043671">
            <w:pPr>
              <w:spacing w:after="0"/>
              <w:rPr>
                <w:rFonts w:ascii="Arial" w:hAnsi="Arial"/>
                <w:sz w:val="18"/>
              </w:rPr>
            </w:pPr>
          </w:p>
        </w:tc>
      </w:tr>
      <w:tr w:rsidR="003B2F58" w14:paraId="2D165EC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E8B416" w14:textId="77777777" w:rsidR="003B2F58" w:rsidRDefault="003B2F58" w:rsidP="00043671">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519CA5" w14:textId="77777777" w:rsidR="003B2F58" w:rsidRDefault="003B2F58" w:rsidP="00043671">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30D0E"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8A4E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EA40E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9A13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3B4C3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E8D15F"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B50441"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70E3D1"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09739" w14:textId="77777777" w:rsidR="003B2F58" w:rsidRDefault="003B2F58" w:rsidP="00043671">
            <w:pPr>
              <w:pStyle w:val="TAC"/>
            </w:pPr>
            <w:r>
              <w:t>0</w:t>
            </w:r>
          </w:p>
        </w:tc>
      </w:tr>
      <w:tr w:rsidR="003B2F58" w14:paraId="27D8CBB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F599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4A3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47DE3" w14:textId="77777777" w:rsidR="003B2F58" w:rsidRDefault="003B2F58" w:rsidP="000436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E54F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5D757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0673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34950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460489"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28D131"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DFAF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208CF" w14:textId="77777777" w:rsidR="003B2F58" w:rsidRDefault="003B2F58" w:rsidP="00043671">
            <w:pPr>
              <w:spacing w:after="0"/>
              <w:rPr>
                <w:rFonts w:ascii="Arial" w:hAnsi="Arial"/>
                <w:sz w:val="18"/>
              </w:rPr>
            </w:pPr>
          </w:p>
        </w:tc>
      </w:tr>
      <w:tr w:rsidR="003B2F58" w14:paraId="50F0787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0AD449" w14:textId="77777777" w:rsidR="003B2F58" w:rsidRDefault="003B2F58" w:rsidP="00043671">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EDAF3"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25B5E" w14:textId="77777777" w:rsidR="003B2F58" w:rsidRDefault="003B2F58" w:rsidP="0004367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97FCBD" w14:textId="77777777" w:rsidR="003B2F58" w:rsidRDefault="003B2F58" w:rsidP="00043671">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7C576" w14:textId="77777777" w:rsidR="003B2F58" w:rsidRDefault="003B2F58" w:rsidP="00043671">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EF21CC" w14:textId="77777777" w:rsidR="003B2F58" w:rsidRDefault="003B2F58" w:rsidP="00043671">
            <w:pPr>
              <w:pStyle w:val="TAC"/>
            </w:pPr>
            <w:r>
              <w:t>0</w:t>
            </w:r>
          </w:p>
        </w:tc>
      </w:tr>
      <w:tr w:rsidR="003B2F58" w14:paraId="60A96EF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A092E"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EFA09"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AFA52" w14:textId="77777777" w:rsidR="003B2F58" w:rsidRDefault="003B2F58" w:rsidP="00043671">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1E77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D9AB9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917F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38996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629D66"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3D31BD"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9F7C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35825" w14:textId="77777777" w:rsidR="003B2F58" w:rsidRDefault="003B2F58" w:rsidP="00043671">
            <w:pPr>
              <w:spacing w:after="0"/>
              <w:rPr>
                <w:rFonts w:ascii="Arial" w:hAnsi="Arial"/>
                <w:sz w:val="18"/>
              </w:rPr>
            </w:pPr>
          </w:p>
        </w:tc>
      </w:tr>
      <w:tr w:rsidR="003B2F58" w14:paraId="0803842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12C64E" w14:textId="77777777" w:rsidR="003B2F58" w:rsidRDefault="003B2F58" w:rsidP="00043671">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4E9099"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0E3DDC"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7F99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DDE9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0C8B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11762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EF06F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EC2107"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BF2D1"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F1DB6" w14:textId="77777777" w:rsidR="003B2F58" w:rsidRDefault="003B2F58" w:rsidP="00043671">
            <w:pPr>
              <w:pStyle w:val="TAC"/>
            </w:pPr>
            <w:r>
              <w:t>0</w:t>
            </w:r>
          </w:p>
        </w:tc>
      </w:tr>
      <w:tr w:rsidR="003B2F58" w14:paraId="64CD54F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2302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EFDE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01CD4" w14:textId="77777777" w:rsidR="003B2F58" w:rsidRDefault="003B2F58" w:rsidP="00043671">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EBF8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36F8C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20C6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D2DB2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2D69AA"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3B6F16"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147A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7A9E3" w14:textId="77777777" w:rsidR="003B2F58" w:rsidRDefault="003B2F58" w:rsidP="00043671">
            <w:pPr>
              <w:spacing w:after="0"/>
              <w:rPr>
                <w:rFonts w:ascii="Arial" w:hAnsi="Arial"/>
                <w:sz w:val="18"/>
              </w:rPr>
            </w:pPr>
          </w:p>
        </w:tc>
      </w:tr>
      <w:tr w:rsidR="003B2F58" w14:paraId="4A11AC6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423A90" w14:textId="77777777" w:rsidR="003B2F58" w:rsidRDefault="003B2F58" w:rsidP="00043671">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D792E" w14:textId="77777777" w:rsidR="003B2F58" w:rsidRDefault="003B2F58" w:rsidP="00043671">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ED5DE"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F7EB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DF16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1CC1E" w14:textId="77777777" w:rsidR="003B2F58" w:rsidRDefault="003B2F58" w:rsidP="0004367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605604" w14:textId="77777777" w:rsidR="003B2F58" w:rsidRDefault="003B2F58" w:rsidP="00043671">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D0BD5C"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FD2719"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D1B827"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2BAB6" w14:textId="77777777" w:rsidR="003B2F58" w:rsidRDefault="003B2F58" w:rsidP="00043671">
            <w:pPr>
              <w:pStyle w:val="TAC"/>
            </w:pPr>
            <w:r>
              <w:t>0</w:t>
            </w:r>
          </w:p>
        </w:tc>
      </w:tr>
      <w:tr w:rsidR="003B2F58" w14:paraId="5F6CD9E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01F3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B8B5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CEE61" w14:textId="77777777" w:rsidR="003B2F58" w:rsidRDefault="003B2F58" w:rsidP="0004367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1E96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6449B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DEDBD" w14:textId="77777777" w:rsidR="003B2F58" w:rsidRDefault="003B2F58" w:rsidP="0004367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466531" w14:textId="77777777" w:rsidR="003B2F58" w:rsidRDefault="003B2F58" w:rsidP="00043671">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A4FA77" w14:textId="77777777" w:rsidR="003B2F58" w:rsidRDefault="003B2F58" w:rsidP="00043671">
            <w:pPr>
              <w:pStyle w:val="TAC"/>
            </w:pPr>
            <w:r>
              <w:rPr>
                <w:kern w:val="2"/>
                <w:szCs w:val="22"/>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299620" w14:textId="77777777" w:rsidR="003B2F58" w:rsidRDefault="003B2F58" w:rsidP="00043671">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11CE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D6948" w14:textId="77777777" w:rsidR="003B2F58" w:rsidRDefault="003B2F58" w:rsidP="00043671">
            <w:pPr>
              <w:spacing w:after="0"/>
              <w:rPr>
                <w:rFonts w:ascii="Arial" w:hAnsi="Arial"/>
                <w:sz w:val="18"/>
              </w:rPr>
            </w:pPr>
          </w:p>
        </w:tc>
      </w:tr>
      <w:tr w:rsidR="003B2F58" w14:paraId="792033D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15EB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AA75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24B9B"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B707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35980F" w14:textId="77777777" w:rsidR="003B2F58" w:rsidRDefault="003B2F58" w:rsidP="00043671">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175EB4" w14:textId="77777777" w:rsidR="003B2F58" w:rsidRDefault="003B2F58" w:rsidP="0004367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98DE68" w14:textId="77777777" w:rsidR="003B2F58" w:rsidRDefault="003B2F58" w:rsidP="00043671">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990C68"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7DB656"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90929"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156EA" w14:textId="77777777" w:rsidR="003B2F58" w:rsidRDefault="003B2F58" w:rsidP="00043671">
            <w:pPr>
              <w:pStyle w:val="TAC"/>
            </w:pPr>
            <w:r>
              <w:t>1</w:t>
            </w:r>
          </w:p>
        </w:tc>
      </w:tr>
      <w:tr w:rsidR="003B2F58" w14:paraId="773549D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26B7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2A24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77D85" w14:textId="77777777" w:rsidR="003B2F58" w:rsidRDefault="003B2F58" w:rsidP="0004367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70BF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A3DD5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F8382" w14:textId="77777777" w:rsidR="003B2F58" w:rsidRDefault="003B2F58" w:rsidP="0004367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150CCF" w14:textId="77777777" w:rsidR="003B2F58" w:rsidRDefault="003B2F58" w:rsidP="00043671">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994155" w14:textId="77777777" w:rsidR="003B2F58" w:rsidRDefault="003B2F58" w:rsidP="00043671">
            <w:pPr>
              <w:pStyle w:val="TAC"/>
            </w:pPr>
            <w:r>
              <w:rPr>
                <w:kern w:val="2"/>
                <w:szCs w:val="22"/>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6C3572" w14:textId="77777777" w:rsidR="003B2F58" w:rsidRDefault="003B2F58" w:rsidP="00043671">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B088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383D5" w14:textId="77777777" w:rsidR="003B2F58" w:rsidRDefault="003B2F58" w:rsidP="00043671">
            <w:pPr>
              <w:spacing w:after="0"/>
              <w:rPr>
                <w:rFonts w:ascii="Arial" w:hAnsi="Arial"/>
                <w:sz w:val="18"/>
              </w:rPr>
            </w:pPr>
          </w:p>
        </w:tc>
      </w:tr>
      <w:tr w:rsidR="003B2F58" w14:paraId="37A20D1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5F05B0" w14:textId="77777777" w:rsidR="003B2F58" w:rsidRDefault="003B2F58" w:rsidP="00043671">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A1485"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A1F527" w14:textId="77777777" w:rsidR="003B2F58" w:rsidRDefault="003B2F58" w:rsidP="0004367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46B3E9" w14:textId="77777777" w:rsidR="003B2F58" w:rsidRDefault="003B2F58" w:rsidP="00043671">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70A3D9" w14:textId="77777777" w:rsidR="003B2F58" w:rsidRDefault="003B2F58" w:rsidP="000436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A8A22" w14:textId="77777777" w:rsidR="003B2F58" w:rsidRDefault="003B2F58" w:rsidP="00043671">
            <w:pPr>
              <w:pStyle w:val="TAC"/>
            </w:pPr>
            <w:r>
              <w:rPr>
                <w:lang w:eastAsia="zh-CN"/>
              </w:rPr>
              <w:t>0</w:t>
            </w:r>
          </w:p>
        </w:tc>
      </w:tr>
      <w:tr w:rsidR="003B2F58" w14:paraId="2BA27FE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C59C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C48B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F254B" w14:textId="77777777" w:rsidR="003B2F58" w:rsidRDefault="003B2F58" w:rsidP="00043671">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695A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97CE4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D0825D" w14:textId="77777777" w:rsidR="003B2F58" w:rsidRDefault="003B2F58" w:rsidP="00043671">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25DFBD" w14:textId="77777777" w:rsidR="003B2F58" w:rsidRDefault="003B2F58" w:rsidP="00043671">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0500BF" w14:textId="77777777" w:rsidR="003B2F58" w:rsidRDefault="003B2F58" w:rsidP="000436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FA63DE" w14:textId="77777777" w:rsidR="003B2F58" w:rsidRDefault="003B2F58" w:rsidP="0004367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63C9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AAA5" w14:textId="77777777" w:rsidR="003B2F58" w:rsidRDefault="003B2F58" w:rsidP="00043671">
            <w:pPr>
              <w:spacing w:after="0"/>
              <w:rPr>
                <w:rFonts w:ascii="Arial" w:hAnsi="Arial"/>
                <w:sz w:val="18"/>
              </w:rPr>
            </w:pPr>
          </w:p>
        </w:tc>
      </w:tr>
      <w:tr w:rsidR="003B2F58" w14:paraId="6DB97F6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1122BA" w14:textId="77777777" w:rsidR="003B2F58" w:rsidRDefault="003B2F58" w:rsidP="00043671">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DE553"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3A45A" w14:textId="77777777" w:rsidR="003B2F58" w:rsidRDefault="003B2F58" w:rsidP="000436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4ECA1"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B6D7D3"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26C88"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8A5DB2"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3949AA"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CBA3A0" w14:textId="77777777" w:rsidR="003B2F58" w:rsidRDefault="003B2F58" w:rsidP="000436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50F2AF" w14:textId="77777777" w:rsidR="003B2F58" w:rsidRDefault="003B2F58" w:rsidP="00043671">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7B214D" w14:textId="77777777" w:rsidR="003B2F58" w:rsidRDefault="003B2F58" w:rsidP="00043671">
            <w:pPr>
              <w:pStyle w:val="TAC"/>
              <w:rPr>
                <w:lang w:eastAsia="ja-JP"/>
              </w:rPr>
            </w:pPr>
            <w:r>
              <w:rPr>
                <w:lang w:eastAsia="ja-JP"/>
              </w:rPr>
              <w:t>0</w:t>
            </w:r>
          </w:p>
        </w:tc>
      </w:tr>
      <w:tr w:rsidR="003B2F58" w14:paraId="24B8111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8A88C"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C385"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7BC28" w14:textId="77777777" w:rsidR="003B2F58" w:rsidRDefault="003B2F58" w:rsidP="00043671">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8A0F8A" w14:textId="77777777" w:rsidR="003B2F58" w:rsidRDefault="003B2F58" w:rsidP="00043671">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30623"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F40DC" w14:textId="77777777" w:rsidR="003B2F58" w:rsidRDefault="003B2F58" w:rsidP="00043671">
            <w:pPr>
              <w:spacing w:after="0"/>
              <w:rPr>
                <w:rFonts w:ascii="Arial" w:hAnsi="Arial"/>
                <w:sz w:val="18"/>
                <w:lang w:eastAsia="ja-JP"/>
              </w:rPr>
            </w:pPr>
          </w:p>
        </w:tc>
      </w:tr>
      <w:tr w:rsidR="003B2F58" w14:paraId="02DF91E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7458AD" w14:textId="77777777" w:rsidR="003B2F58" w:rsidRDefault="003B2F58" w:rsidP="00043671">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7ABCF7"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01A96"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8B19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C1406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F72E7" w14:textId="77777777" w:rsidR="003B2F58" w:rsidRDefault="003B2F58" w:rsidP="00043671">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77BB19" w14:textId="77777777" w:rsidR="003B2F58" w:rsidRDefault="003B2F58" w:rsidP="00043671">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5163E1" w14:textId="77777777" w:rsidR="003B2F58" w:rsidRDefault="003B2F58" w:rsidP="000436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71989D" w14:textId="77777777" w:rsidR="003B2F58" w:rsidRDefault="003B2F58" w:rsidP="000436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88BC3"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1691AE" w14:textId="77777777" w:rsidR="003B2F58" w:rsidRDefault="003B2F58" w:rsidP="00043671">
            <w:pPr>
              <w:pStyle w:val="TAC"/>
            </w:pPr>
            <w:r>
              <w:t>0</w:t>
            </w:r>
          </w:p>
        </w:tc>
      </w:tr>
      <w:tr w:rsidR="003B2F58" w14:paraId="2F87792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C647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8040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E56C1" w14:textId="77777777" w:rsidR="003B2F58" w:rsidRDefault="003B2F58" w:rsidP="00043671">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F31364" w14:textId="77777777" w:rsidR="003B2F58" w:rsidRDefault="003B2F58" w:rsidP="00043671">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B9EA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300EF" w14:textId="77777777" w:rsidR="003B2F58" w:rsidRDefault="003B2F58" w:rsidP="00043671">
            <w:pPr>
              <w:spacing w:after="0"/>
              <w:rPr>
                <w:rFonts w:ascii="Arial" w:hAnsi="Arial"/>
                <w:sz w:val="18"/>
              </w:rPr>
            </w:pPr>
          </w:p>
        </w:tc>
      </w:tr>
      <w:tr w:rsidR="003B2F58" w14:paraId="4FB6B46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02E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FA49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B4AE4"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4F29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CB0B3B" w14:textId="77777777" w:rsidR="003B2F58" w:rsidRDefault="003B2F58" w:rsidP="00043671">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AACC0" w14:textId="77777777" w:rsidR="003B2F58" w:rsidRDefault="003B2F58" w:rsidP="00043671">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4230A4" w14:textId="77777777" w:rsidR="003B2F58" w:rsidRDefault="003B2F58" w:rsidP="00043671">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50FD30" w14:textId="77777777" w:rsidR="003B2F58" w:rsidRDefault="003B2F58" w:rsidP="000436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0DECB5" w14:textId="77777777" w:rsidR="003B2F58" w:rsidRDefault="003B2F58" w:rsidP="000436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EC687"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52FCBE" w14:textId="77777777" w:rsidR="003B2F58" w:rsidRDefault="003B2F58" w:rsidP="00043671">
            <w:pPr>
              <w:pStyle w:val="TAC"/>
            </w:pPr>
            <w:r>
              <w:t>1</w:t>
            </w:r>
          </w:p>
        </w:tc>
      </w:tr>
      <w:tr w:rsidR="003B2F58" w14:paraId="6837E54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2BF4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1296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D9AF4" w14:textId="77777777" w:rsidR="003B2F58" w:rsidRDefault="003B2F58" w:rsidP="00043671">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2E29E8" w14:textId="77777777" w:rsidR="003B2F58" w:rsidRDefault="003B2F58" w:rsidP="00043671">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A63A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DCFC0" w14:textId="77777777" w:rsidR="003B2F58" w:rsidRDefault="003B2F58" w:rsidP="00043671">
            <w:pPr>
              <w:spacing w:after="0"/>
              <w:rPr>
                <w:rFonts w:ascii="Arial" w:hAnsi="Arial"/>
                <w:sz w:val="18"/>
              </w:rPr>
            </w:pPr>
          </w:p>
        </w:tc>
      </w:tr>
      <w:tr w:rsidR="003B2F58" w14:paraId="6CE122E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63EC4C" w14:textId="77777777" w:rsidR="003B2F58" w:rsidRDefault="003B2F58" w:rsidP="00043671">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6D0416" w14:textId="77777777" w:rsidR="003B2F58" w:rsidRDefault="003B2F58" w:rsidP="00043671">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2B016" w14:textId="77777777" w:rsidR="003B2F58" w:rsidRDefault="003B2F58" w:rsidP="00043671">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A0BA5" w14:textId="77777777" w:rsidR="003B2F58" w:rsidRDefault="003B2F58" w:rsidP="000436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D6FA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0B0F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52752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666A69" w14:textId="77777777" w:rsidR="003B2F58" w:rsidRDefault="003B2F58" w:rsidP="000436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0D0BEC" w14:textId="77777777" w:rsidR="003B2F58" w:rsidRDefault="003B2F58" w:rsidP="000436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F250B"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8CD557" w14:textId="77777777" w:rsidR="003B2F58" w:rsidRDefault="003B2F58" w:rsidP="00043671">
            <w:pPr>
              <w:pStyle w:val="TAC"/>
            </w:pPr>
            <w:r>
              <w:t>0</w:t>
            </w:r>
          </w:p>
        </w:tc>
      </w:tr>
      <w:tr w:rsidR="003B2F58" w14:paraId="3CA953A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3D507" w14:textId="77777777" w:rsidR="003B2F58" w:rsidRDefault="003B2F58" w:rsidP="00043671">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0258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C06BA" w14:textId="77777777" w:rsidR="003B2F58" w:rsidRDefault="003B2F58" w:rsidP="00043671">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AFC63" w14:textId="77777777" w:rsidR="003B2F58" w:rsidRDefault="003B2F58" w:rsidP="000436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5154A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2A7492"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1C6EB50"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3E59F0" w14:textId="77777777" w:rsidR="003B2F58" w:rsidRDefault="003B2F58" w:rsidP="000436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0D5263" w14:textId="77777777" w:rsidR="003B2F58" w:rsidRDefault="003B2F58" w:rsidP="0004367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E5FB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B5284" w14:textId="77777777" w:rsidR="003B2F58" w:rsidRDefault="003B2F58" w:rsidP="00043671">
            <w:pPr>
              <w:spacing w:after="0"/>
              <w:rPr>
                <w:rFonts w:ascii="Arial" w:hAnsi="Arial"/>
                <w:sz w:val="18"/>
              </w:rPr>
            </w:pPr>
          </w:p>
        </w:tc>
      </w:tr>
      <w:tr w:rsidR="003B2F58" w14:paraId="69140FE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FB8610" w14:textId="77777777" w:rsidR="003B2F58" w:rsidRDefault="003B2F58" w:rsidP="00043671">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2DD78"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70D47" w14:textId="77777777" w:rsidR="003B2F58" w:rsidRDefault="003B2F58" w:rsidP="00043671">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5179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B7AC1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0CD56" w14:textId="77777777" w:rsidR="003B2F58" w:rsidRDefault="003B2F58" w:rsidP="00043671">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E228D2" w14:textId="77777777" w:rsidR="003B2F58" w:rsidRDefault="003B2F58" w:rsidP="00043671">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44CC30" w14:textId="77777777" w:rsidR="003B2F58" w:rsidRDefault="003B2F58" w:rsidP="000436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5A4DB6" w14:textId="77777777" w:rsidR="003B2F58" w:rsidRDefault="003B2F58" w:rsidP="000436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43E1E"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B0009B" w14:textId="77777777" w:rsidR="003B2F58" w:rsidRDefault="003B2F58" w:rsidP="00043671">
            <w:pPr>
              <w:pStyle w:val="TAC"/>
            </w:pPr>
            <w:r>
              <w:t>0</w:t>
            </w:r>
          </w:p>
        </w:tc>
      </w:tr>
      <w:tr w:rsidR="003B2F58" w14:paraId="082C9AD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1EED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4D8F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374C9" w14:textId="77777777" w:rsidR="003B2F58" w:rsidRDefault="003B2F58" w:rsidP="00043671">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417B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CD9E8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471728" w14:textId="77777777" w:rsidR="003B2F58" w:rsidRDefault="003B2F58" w:rsidP="00043671">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500DE9" w14:textId="77777777" w:rsidR="003B2F58" w:rsidRDefault="003B2F58" w:rsidP="00043671">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3255D9" w14:textId="77777777" w:rsidR="003B2F58" w:rsidRDefault="003B2F58" w:rsidP="000436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143421" w14:textId="77777777" w:rsidR="003B2F58" w:rsidRDefault="003B2F58" w:rsidP="0004367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0CF1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4D3C2" w14:textId="77777777" w:rsidR="003B2F58" w:rsidRDefault="003B2F58" w:rsidP="00043671">
            <w:pPr>
              <w:spacing w:after="0"/>
              <w:rPr>
                <w:rFonts w:ascii="Arial" w:hAnsi="Arial"/>
                <w:sz w:val="18"/>
              </w:rPr>
            </w:pPr>
          </w:p>
        </w:tc>
      </w:tr>
      <w:tr w:rsidR="003B2F58" w14:paraId="2F0D772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BCF2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7618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5B875" w14:textId="77777777" w:rsidR="003B2F58" w:rsidRDefault="003B2F58" w:rsidP="00043671">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24BB9" w14:textId="77777777" w:rsidR="003B2F58" w:rsidRDefault="003B2F58" w:rsidP="000436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4CFF5A4" w14:textId="77777777" w:rsidR="003B2F58" w:rsidRDefault="003B2F58" w:rsidP="00043671">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0F4AC0"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B38E1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5F59EF" w14:textId="77777777" w:rsidR="003B2F58" w:rsidRDefault="003B2F58" w:rsidP="000436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09DB2D"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A0D69" w14:textId="77777777" w:rsidR="003B2F58" w:rsidRDefault="003B2F58" w:rsidP="00043671">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515A99" w14:textId="77777777" w:rsidR="003B2F58" w:rsidRDefault="003B2F58" w:rsidP="00043671">
            <w:pPr>
              <w:pStyle w:val="TAC"/>
            </w:pPr>
            <w:r>
              <w:rPr>
                <w:rFonts w:eastAsia="Malgun Gothic"/>
              </w:rPr>
              <w:t>1</w:t>
            </w:r>
          </w:p>
        </w:tc>
      </w:tr>
      <w:tr w:rsidR="003B2F58" w14:paraId="1A6CABC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1B9C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135F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F94A1" w14:textId="77777777" w:rsidR="003B2F58" w:rsidRDefault="003B2F58" w:rsidP="00043671">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5A6CD" w14:textId="77777777" w:rsidR="003B2F58" w:rsidRDefault="003B2F58" w:rsidP="000436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CE24C" w14:textId="77777777" w:rsidR="003B2F58" w:rsidRDefault="003B2F58" w:rsidP="0004367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325B4E"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E5B1D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E3DA7A" w14:textId="77777777" w:rsidR="003B2F58" w:rsidRDefault="003B2F58" w:rsidP="000436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41203B"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E743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C3FE9" w14:textId="77777777" w:rsidR="003B2F58" w:rsidRDefault="003B2F58" w:rsidP="00043671">
            <w:pPr>
              <w:spacing w:after="0"/>
              <w:rPr>
                <w:rFonts w:ascii="Arial" w:hAnsi="Arial"/>
                <w:sz w:val="18"/>
              </w:rPr>
            </w:pPr>
          </w:p>
        </w:tc>
      </w:tr>
      <w:tr w:rsidR="003B2F58" w14:paraId="0802653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05EA59" w14:textId="77777777" w:rsidR="003B2F58" w:rsidRDefault="003B2F58" w:rsidP="00043671">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C2D00"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73C94" w14:textId="77777777" w:rsidR="003B2F58" w:rsidRDefault="003B2F58" w:rsidP="000436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BE2F7"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FEF879"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EEC29"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06AF31"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7BE3E2"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E24351" w14:textId="77777777" w:rsidR="003B2F58" w:rsidRDefault="003B2F58" w:rsidP="000436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D820C" w14:textId="77777777" w:rsidR="003B2F58" w:rsidRDefault="003B2F58" w:rsidP="000436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B2D782" w14:textId="77777777" w:rsidR="003B2F58" w:rsidRDefault="003B2F58" w:rsidP="00043671">
            <w:pPr>
              <w:pStyle w:val="TAC"/>
            </w:pPr>
            <w:r>
              <w:rPr>
                <w:lang w:eastAsia="ja-JP"/>
              </w:rPr>
              <w:t>0</w:t>
            </w:r>
          </w:p>
        </w:tc>
      </w:tr>
      <w:tr w:rsidR="003B2F58" w14:paraId="0057ABF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1409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81D1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04688" w14:textId="77777777" w:rsidR="003B2F58" w:rsidRDefault="003B2F58" w:rsidP="0004367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EEA713" w14:textId="77777777" w:rsidR="003B2F58" w:rsidRDefault="003B2F58" w:rsidP="000436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C4B5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1F382" w14:textId="77777777" w:rsidR="003B2F58" w:rsidRDefault="003B2F58" w:rsidP="00043671">
            <w:pPr>
              <w:spacing w:after="0"/>
              <w:rPr>
                <w:rFonts w:ascii="Arial" w:hAnsi="Arial"/>
                <w:sz w:val="18"/>
              </w:rPr>
            </w:pPr>
          </w:p>
        </w:tc>
      </w:tr>
      <w:tr w:rsidR="003B2F58" w14:paraId="31923B3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C6E82" w14:textId="77777777" w:rsidR="003B2F58" w:rsidRDefault="003B2F58" w:rsidP="0004367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833EA"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C7332" w14:textId="77777777" w:rsidR="003B2F58" w:rsidRDefault="003B2F58" w:rsidP="000436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C212D"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C1974A"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D5A07D"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7AB480"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6B6B38"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FCF939" w14:textId="77777777" w:rsidR="003B2F58" w:rsidRDefault="003B2F58" w:rsidP="000436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1A3D2" w14:textId="77777777" w:rsidR="003B2F58" w:rsidRDefault="003B2F58" w:rsidP="000436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69E43" w14:textId="77777777" w:rsidR="003B2F58" w:rsidRDefault="003B2F58" w:rsidP="00043671">
            <w:pPr>
              <w:pStyle w:val="TAC"/>
            </w:pPr>
            <w:r>
              <w:rPr>
                <w:lang w:eastAsia="zh-CN"/>
              </w:rPr>
              <w:t>1</w:t>
            </w:r>
          </w:p>
        </w:tc>
      </w:tr>
      <w:tr w:rsidR="003B2F58" w14:paraId="609B1C4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5B23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406D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7F5F2" w14:textId="77777777" w:rsidR="003B2F58" w:rsidRDefault="003B2F58" w:rsidP="0004367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B31E73" w14:textId="77777777" w:rsidR="003B2F58" w:rsidRDefault="003B2F58" w:rsidP="000436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4244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187FE" w14:textId="77777777" w:rsidR="003B2F58" w:rsidRDefault="003B2F58" w:rsidP="00043671">
            <w:pPr>
              <w:spacing w:after="0"/>
              <w:rPr>
                <w:rFonts w:ascii="Arial" w:hAnsi="Arial"/>
                <w:sz w:val="18"/>
              </w:rPr>
            </w:pPr>
          </w:p>
        </w:tc>
      </w:tr>
      <w:tr w:rsidR="003B2F58" w14:paraId="0510E55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998792" w14:textId="77777777" w:rsidR="003B2F58" w:rsidRDefault="003B2F58" w:rsidP="00043671">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2BE76"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18736"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D145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2DCE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218D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D0829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2DDBE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5AF879"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B3104" w14:textId="77777777" w:rsidR="003B2F58" w:rsidRDefault="003B2F58" w:rsidP="000436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4586A" w14:textId="77777777" w:rsidR="003B2F58" w:rsidRDefault="003B2F58" w:rsidP="00043671">
            <w:pPr>
              <w:pStyle w:val="TAC"/>
            </w:pPr>
            <w:r>
              <w:t>0</w:t>
            </w:r>
          </w:p>
        </w:tc>
      </w:tr>
      <w:tr w:rsidR="003B2F58" w14:paraId="1699D38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B777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4401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C97D7"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59DDE1" w14:textId="77777777" w:rsidR="003B2F58" w:rsidRDefault="003B2F58" w:rsidP="00043671">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20B9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31CF0" w14:textId="77777777" w:rsidR="003B2F58" w:rsidRDefault="003B2F58" w:rsidP="00043671">
            <w:pPr>
              <w:spacing w:after="0"/>
              <w:rPr>
                <w:rFonts w:ascii="Arial" w:hAnsi="Arial"/>
                <w:sz w:val="18"/>
              </w:rPr>
            </w:pPr>
          </w:p>
        </w:tc>
      </w:tr>
      <w:tr w:rsidR="003B2F58" w14:paraId="36C397B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44ED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23AF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C1467" w14:textId="77777777" w:rsidR="003B2F58" w:rsidRDefault="003B2F58" w:rsidP="00043671">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79FFC"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18E50"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D985D" w14:textId="77777777" w:rsidR="003B2F58" w:rsidRDefault="003B2F58" w:rsidP="00043671">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3AE0A7" w14:textId="77777777" w:rsidR="003B2F58" w:rsidRDefault="003B2F58" w:rsidP="00043671">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C961B4" w14:textId="77777777" w:rsidR="003B2F58" w:rsidRDefault="003B2F58" w:rsidP="000436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B5F3C2" w14:textId="77777777" w:rsidR="003B2F58" w:rsidRDefault="003B2F58" w:rsidP="000436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52A40" w14:textId="77777777" w:rsidR="003B2F58" w:rsidRDefault="003B2F58" w:rsidP="0004367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42ABBF" w14:textId="77777777" w:rsidR="003B2F58" w:rsidRDefault="003B2F58" w:rsidP="00043671">
            <w:pPr>
              <w:pStyle w:val="TAC"/>
              <w:rPr>
                <w:lang w:eastAsia="ja-JP"/>
              </w:rPr>
            </w:pPr>
            <w:r>
              <w:rPr>
                <w:lang w:eastAsia="ja-JP"/>
              </w:rPr>
              <w:t>1</w:t>
            </w:r>
          </w:p>
        </w:tc>
      </w:tr>
      <w:tr w:rsidR="003B2F58" w14:paraId="10D425F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F9BA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2FF2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45350" w14:textId="77777777" w:rsidR="003B2F58" w:rsidRDefault="003B2F58" w:rsidP="00043671">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1D088A" w14:textId="77777777" w:rsidR="003B2F58" w:rsidRDefault="003B2F58" w:rsidP="00043671">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D8639"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2EB8" w14:textId="77777777" w:rsidR="003B2F58" w:rsidRDefault="003B2F58" w:rsidP="00043671">
            <w:pPr>
              <w:spacing w:after="0"/>
              <w:rPr>
                <w:rFonts w:ascii="Arial" w:hAnsi="Arial"/>
                <w:sz w:val="18"/>
                <w:lang w:eastAsia="ja-JP"/>
              </w:rPr>
            </w:pPr>
          </w:p>
        </w:tc>
      </w:tr>
      <w:tr w:rsidR="003B2F58" w14:paraId="3E0E30E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C1DF8F" w14:textId="77777777" w:rsidR="003B2F58" w:rsidRDefault="003B2F58" w:rsidP="00043671">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AA2E77"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569F1" w14:textId="77777777" w:rsidR="003B2F58" w:rsidRDefault="003B2F58" w:rsidP="000436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E0CC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BE14E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34A24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427F1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138F5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6FF187"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17C7F" w14:textId="77777777" w:rsidR="003B2F58" w:rsidRDefault="003B2F58" w:rsidP="000436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1CD4F" w14:textId="77777777" w:rsidR="003B2F58" w:rsidRDefault="003B2F58" w:rsidP="00043671">
            <w:pPr>
              <w:pStyle w:val="TAC"/>
            </w:pPr>
            <w:r>
              <w:t>0</w:t>
            </w:r>
          </w:p>
        </w:tc>
      </w:tr>
      <w:tr w:rsidR="003B2F58" w14:paraId="6AEB5E3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6182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89582"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C8F2B"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6D3085" w14:textId="77777777" w:rsidR="003B2F58" w:rsidRDefault="003B2F58" w:rsidP="00043671">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B5E9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8C5DB" w14:textId="77777777" w:rsidR="003B2F58" w:rsidRDefault="003B2F58" w:rsidP="00043671">
            <w:pPr>
              <w:spacing w:after="0"/>
              <w:rPr>
                <w:rFonts w:ascii="Arial" w:hAnsi="Arial"/>
                <w:sz w:val="18"/>
              </w:rPr>
            </w:pPr>
          </w:p>
        </w:tc>
      </w:tr>
      <w:tr w:rsidR="003B2F58" w14:paraId="54ED1DE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94C6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4D3B9"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7B44EA" w14:textId="77777777" w:rsidR="003B2F58" w:rsidRDefault="003B2F58" w:rsidP="00043671">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F7D4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45F67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C2B6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E942B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B23B54" w14:textId="77777777" w:rsidR="003B2F58" w:rsidRDefault="003B2F58" w:rsidP="000436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9AEA39" w14:textId="77777777" w:rsidR="003B2F58" w:rsidRDefault="003B2F58" w:rsidP="000436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844FA" w14:textId="77777777" w:rsidR="003B2F58" w:rsidRDefault="003B2F58" w:rsidP="000436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B1479" w14:textId="77777777" w:rsidR="003B2F58" w:rsidRDefault="003B2F58" w:rsidP="00043671">
            <w:pPr>
              <w:pStyle w:val="TAC"/>
            </w:pPr>
            <w:r>
              <w:t>1</w:t>
            </w:r>
          </w:p>
        </w:tc>
      </w:tr>
      <w:tr w:rsidR="003B2F58" w14:paraId="12690BE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2013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64978"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D3EF0" w14:textId="77777777" w:rsidR="003B2F58" w:rsidRDefault="003B2F58" w:rsidP="00043671">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343576" w14:textId="77777777" w:rsidR="003B2F58" w:rsidRDefault="003B2F58" w:rsidP="00043671">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3B32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BD5B" w14:textId="77777777" w:rsidR="003B2F58" w:rsidRDefault="003B2F58" w:rsidP="00043671">
            <w:pPr>
              <w:spacing w:after="0"/>
              <w:rPr>
                <w:rFonts w:ascii="Arial" w:hAnsi="Arial"/>
                <w:sz w:val="18"/>
              </w:rPr>
            </w:pPr>
          </w:p>
        </w:tc>
      </w:tr>
      <w:tr w:rsidR="003B2F58" w14:paraId="5A02DEF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FA471A" w14:textId="77777777" w:rsidR="003B2F58" w:rsidRDefault="003B2F58" w:rsidP="00043671">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869467"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7F2BB" w14:textId="77777777" w:rsidR="003B2F58" w:rsidRDefault="003B2F58" w:rsidP="00043671">
            <w:pPr>
              <w:pStyle w:val="TAC"/>
              <w:rPr>
                <w:lang w:eastAsia="zh-CN"/>
              </w:rPr>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27DC6E" w14:textId="77777777" w:rsidR="003B2F58" w:rsidRDefault="003B2F58" w:rsidP="00043671">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04267"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0261D" w14:textId="77777777" w:rsidR="003B2F58" w:rsidRDefault="003B2F58" w:rsidP="00043671">
            <w:pPr>
              <w:pStyle w:val="TAC"/>
            </w:pPr>
            <w:r>
              <w:t>0</w:t>
            </w:r>
          </w:p>
        </w:tc>
      </w:tr>
      <w:tr w:rsidR="003B2F58" w14:paraId="2C20286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02E3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A3D0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3830C" w14:textId="77777777" w:rsidR="003B2F58" w:rsidRDefault="003B2F58" w:rsidP="00043671">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7068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813D9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25583C"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5B6B6C2"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8E1CD2" w14:textId="77777777" w:rsidR="003B2F58" w:rsidRDefault="003B2F58" w:rsidP="000436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F4974E" w14:textId="77777777" w:rsidR="003B2F58" w:rsidRDefault="003B2F58" w:rsidP="0004367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D5E4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6CCEC" w14:textId="77777777" w:rsidR="003B2F58" w:rsidRDefault="003B2F58" w:rsidP="00043671">
            <w:pPr>
              <w:spacing w:after="0"/>
              <w:rPr>
                <w:rFonts w:ascii="Arial" w:hAnsi="Arial"/>
                <w:sz w:val="18"/>
              </w:rPr>
            </w:pPr>
          </w:p>
        </w:tc>
      </w:tr>
      <w:tr w:rsidR="003B2F58" w14:paraId="639C51C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BB4A90" w14:textId="77777777" w:rsidR="003B2F58" w:rsidRDefault="003B2F58" w:rsidP="00043671">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87144"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8E40AD" w14:textId="77777777" w:rsidR="003B2F58" w:rsidRDefault="003B2F58" w:rsidP="00043671">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541A2B" w14:textId="77777777" w:rsidR="003B2F58" w:rsidRDefault="003B2F58" w:rsidP="00043671">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7CBDFC"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148A2" w14:textId="77777777" w:rsidR="003B2F58" w:rsidRDefault="003B2F58" w:rsidP="00043671">
            <w:pPr>
              <w:pStyle w:val="TAC"/>
            </w:pPr>
            <w:r>
              <w:t>0</w:t>
            </w:r>
          </w:p>
        </w:tc>
      </w:tr>
      <w:tr w:rsidR="003B2F58" w14:paraId="795E0D3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9505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B599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9D7BE" w14:textId="77777777" w:rsidR="003B2F58" w:rsidRDefault="003B2F58" w:rsidP="00043671">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D66997" w14:textId="77777777" w:rsidR="003B2F58" w:rsidRDefault="003B2F58" w:rsidP="00043671">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DB05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264B3" w14:textId="77777777" w:rsidR="003B2F58" w:rsidRDefault="003B2F58" w:rsidP="00043671">
            <w:pPr>
              <w:spacing w:after="0"/>
              <w:rPr>
                <w:rFonts w:ascii="Arial" w:hAnsi="Arial"/>
                <w:sz w:val="18"/>
              </w:rPr>
            </w:pPr>
          </w:p>
        </w:tc>
      </w:tr>
      <w:tr w:rsidR="003B2F58" w14:paraId="776B78D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2E60FC" w14:textId="77777777" w:rsidR="003B2F58" w:rsidRDefault="003B2F58" w:rsidP="00043671">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B6137"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D4143" w14:textId="77777777" w:rsidR="003B2F58" w:rsidRDefault="003B2F58" w:rsidP="00043671">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1D8FB8" w14:textId="77777777" w:rsidR="003B2F58" w:rsidRDefault="003B2F58" w:rsidP="00043671">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F3A4B"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C2EC8" w14:textId="77777777" w:rsidR="003B2F58" w:rsidRDefault="003B2F58" w:rsidP="00043671">
            <w:pPr>
              <w:pStyle w:val="TAC"/>
            </w:pPr>
            <w:r>
              <w:t>0</w:t>
            </w:r>
          </w:p>
        </w:tc>
      </w:tr>
      <w:tr w:rsidR="003B2F58" w14:paraId="729C7E2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77CD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D088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C83A5" w14:textId="77777777" w:rsidR="003B2F58" w:rsidRDefault="003B2F58" w:rsidP="00043671">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634D06" w14:textId="77777777" w:rsidR="003B2F58" w:rsidRDefault="003B2F58" w:rsidP="00043671">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EB13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1D3F0" w14:textId="77777777" w:rsidR="003B2F58" w:rsidRDefault="003B2F58" w:rsidP="00043671">
            <w:pPr>
              <w:spacing w:after="0"/>
              <w:rPr>
                <w:rFonts w:ascii="Arial" w:hAnsi="Arial"/>
                <w:sz w:val="18"/>
              </w:rPr>
            </w:pPr>
          </w:p>
        </w:tc>
      </w:tr>
      <w:tr w:rsidR="003B2F58" w14:paraId="3DF949E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A12B9B" w14:textId="77777777" w:rsidR="003B2F58" w:rsidRDefault="003B2F58" w:rsidP="00043671">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12E067"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7BC71" w14:textId="77777777" w:rsidR="003B2F58" w:rsidRDefault="003B2F58" w:rsidP="00043671">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44F98A" w14:textId="77777777" w:rsidR="003B2F58" w:rsidRDefault="003B2F58" w:rsidP="00043671">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60FB4"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54DDF" w14:textId="77777777" w:rsidR="003B2F58" w:rsidRDefault="003B2F58" w:rsidP="00043671">
            <w:pPr>
              <w:pStyle w:val="TAC"/>
            </w:pPr>
            <w:r>
              <w:t>0</w:t>
            </w:r>
          </w:p>
        </w:tc>
      </w:tr>
      <w:tr w:rsidR="003B2F58" w14:paraId="655446E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5710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EA76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A3182" w14:textId="77777777" w:rsidR="003B2F58" w:rsidRDefault="003B2F58" w:rsidP="00043671">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19F615" w14:textId="77777777" w:rsidR="003B2F58" w:rsidRDefault="003B2F58" w:rsidP="00043671">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263C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0B66" w14:textId="77777777" w:rsidR="003B2F58" w:rsidRDefault="003B2F58" w:rsidP="00043671">
            <w:pPr>
              <w:spacing w:after="0"/>
              <w:rPr>
                <w:rFonts w:ascii="Arial" w:hAnsi="Arial"/>
                <w:sz w:val="18"/>
              </w:rPr>
            </w:pPr>
          </w:p>
        </w:tc>
      </w:tr>
      <w:tr w:rsidR="003B2F58" w14:paraId="3A5F5EA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31200C" w14:textId="77777777" w:rsidR="003B2F58" w:rsidRDefault="003B2F58" w:rsidP="00043671">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A77089" w14:textId="77777777" w:rsidR="003B2F58" w:rsidRDefault="003B2F58" w:rsidP="0004367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4FB22" w14:textId="77777777" w:rsidR="003B2F58" w:rsidRDefault="003B2F58" w:rsidP="00043671">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3062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BF752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E8DD2"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9388A9"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EE66EE" w14:textId="77777777" w:rsidR="003B2F58" w:rsidRDefault="003B2F58" w:rsidP="000436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EF8065" w14:textId="77777777" w:rsidR="003B2F58" w:rsidRDefault="003B2F58" w:rsidP="000436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D648D"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76877" w14:textId="77777777" w:rsidR="003B2F58" w:rsidRDefault="003B2F58" w:rsidP="00043671">
            <w:pPr>
              <w:pStyle w:val="TAC"/>
            </w:pPr>
            <w:r>
              <w:t>0</w:t>
            </w:r>
          </w:p>
        </w:tc>
      </w:tr>
      <w:tr w:rsidR="003B2F58" w14:paraId="2386A8D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EA95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47BA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87CEC" w14:textId="77777777" w:rsidR="003B2F58" w:rsidRDefault="003B2F58" w:rsidP="00043671">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D5FF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779F0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1DE6DA"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2E2251"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E777A3" w14:textId="77777777" w:rsidR="003B2F58" w:rsidRDefault="003B2F58" w:rsidP="00043671">
            <w:pPr>
              <w:pStyle w:val="TAC"/>
              <w:rPr>
                <w:kern w:val="2"/>
                <w:szCs w:val="22"/>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E56595" w14:textId="77777777" w:rsidR="003B2F58" w:rsidRDefault="003B2F58" w:rsidP="00043671">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6D5E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8D16A" w14:textId="77777777" w:rsidR="003B2F58" w:rsidRDefault="003B2F58" w:rsidP="00043671">
            <w:pPr>
              <w:spacing w:after="0"/>
              <w:rPr>
                <w:rFonts w:ascii="Arial" w:hAnsi="Arial"/>
                <w:sz w:val="18"/>
              </w:rPr>
            </w:pPr>
          </w:p>
        </w:tc>
      </w:tr>
      <w:tr w:rsidR="003B2F58" w14:paraId="04B54F7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076DEA" w14:textId="77777777" w:rsidR="003B2F58" w:rsidRDefault="003B2F58" w:rsidP="00043671">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05385"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60E0EB" w14:textId="77777777" w:rsidR="003B2F58" w:rsidRDefault="003B2F58" w:rsidP="00043671">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1896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216C8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4CE8F4" w14:textId="77777777" w:rsidR="003B2F58" w:rsidRDefault="003B2F58" w:rsidP="0004367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91D327" w14:textId="77777777" w:rsidR="003B2F58" w:rsidRDefault="003B2F58" w:rsidP="00043671">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5E320C" w14:textId="77777777" w:rsidR="003B2F58" w:rsidRDefault="003B2F58" w:rsidP="000436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B2B6A7" w14:textId="77777777" w:rsidR="003B2F58" w:rsidRDefault="003B2F58" w:rsidP="000436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5D24D"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19F33" w14:textId="77777777" w:rsidR="003B2F58" w:rsidRDefault="003B2F58" w:rsidP="00043671">
            <w:pPr>
              <w:pStyle w:val="TAC"/>
            </w:pPr>
            <w:r>
              <w:t>0</w:t>
            </w:r>
          </w:p>
        </w:tc>
      </w:tr>
      <w:tr w:rsidR="003B2F58" w14:paraId="0883496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5EC8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F091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DD88F" w14:textId="77777777" w:rsidR="003B2F58" w:rsidRDefault="003B2F58" w:rsidP="00043671">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79A7CF" w14:textId="77777777" w:rsidR="003B2F58" w:rsidRDefault="003B2F58" w:rsidP="00043671">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7A37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5E79D" w14:textId="77777777" w:rsidR="003B2F58" w:rsidRDefault="003B2F58" w:rsidP="00043671">
            <w:pPr>
              <w:spacing w:after="0"/>
              <w:rPr>
                <w:rFonts w:ascii="Arial" w:hAnsi="Arial"/>
                <w:sz w:val="18"/>
              </w:rPr>
            </w:pPr>
          </w:p>
        </w:tc>
      </w:tr>
      <w:tr w:rsidR="003B2F58" w14:paraId="0ACCFD6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A3C651" w14:textId="77777777" w:rsidR="003B2F58" w:rsidRDefault="003B2F58" w:rsidP="00043671">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BD95C" w14:textId="77777777" w:rsidR="003B2F58" w:rsidRDefault="003B2F58" w:rsidP="0004367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E6049" w14:textId="77777777" w:rsidR="003B2F58" w:rsidRDefault="003B2F58" w:rsidP="00043671">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09D6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3137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FEAC19"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1D1C31"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CF46DC" w14:textId="77777777" w:rsidR="003B2F58" w:rsidRDefault="003B2F58" w:rsidP="000436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DE5591" w14:textId="77777777" w:rsidR="003B2F58" w:rsidRDefault="003B2F58" w:rsidP="000436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567E1" w14:textId="77777777" w:rsidR="003B2F58" w:rsidRDefault="003B2F58" w:rsidP="000436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EF22A" w14:textId="77777777" w:rsidR="003B2F58" w:rsidRDefault="003B2F58" w:rsidP="00043671">
            <w:pPr>
              <w:pStyle w:val="TAC"/>
            </w:pPr>
            <w:r>
              <w:t>0</w:t>
            </w:r>
          </w:p>
        </w:tc>
      </w:tr>
      <w:tr w:rsidR="003B2F58" w14:paraId="66188EF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2A24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3E4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B1F4F" w14:textId="77777777" w:rsidR="003B2F58" w:rsidRDefault="003B2F58" w:rsidP="00043671">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2D05E6" w14:textId="77777777" w:rsidR="003B2F58" w:rsidRDefault="003B2F58" w:rsidP="00043671">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8071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5FD71" w14:textId="77777777" w:rsidR="003B2F58" w:rsidRDefault="003B2F58" w:rsidP="00043671">
            <w:pPr>
              <w:spacing w:after="0"/>
              <w:rPr>
                <w:rFonts w:ascii="Arial" w:hAnsi="Arial"/>
                <w:sz w:val="18"/>
              </w:rPr>
            </w:pPr>
          </w:p>
        </w:tc>
      </w:tr>
      <w:tr w:rsidR="003B2F58" w14:paraId="72029F6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31C5C4" w14:textId="77777777" w:rsidR="003B2F58" w:rsidRDefault="003B2F58" w:rsidP="00043671">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7CCBD8" w14:textId="77777777" w:rsidR="003B2F58" w:rsidRDefault="003B2F58" w:rsidP="00043671">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A4D690" w14:textId="77777777" w:rsidR="003B2F58" w:rsidRDefault="003B2F58" w:rsidP="000436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83BE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AE4AC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6BF68" w14:textId="77777777" w:rsidR="003B2F58" w:rsidRDefault="003B2F58" w:rsidP="00043671">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99C4D6" w14:textId="77777777" w:rsidR="003B2F58" w:rsidRDefault="003B2F58" w:rsidP="00043671">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21073B" w14:textId="77777777" w:rsidR="003B2F58" w:rsidRDefault="003B2F58" w:rsidP="000436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1F32D5" w14:textId="77777777" w:rsidR="003B2F58" w:rsidRDefault="003B2F58" w:rsidP="000436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DEB66"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6C6F9D" w14:textId="77777777" w:rsidR="003B2F58" w:rsidRDefault="003B2F58" w:rsidP="00043671">
            <w:pPr>
              <w:pStyle w:val="TAC"/>
            </w:pPr>
            <w:r>
              <w:t>0</w:t>
            </w:r>
          </w:p>
        </w:tc>
      </w:tr>
      <w:tr w:rsidR="003B2F58" w14:paraId="291D280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AAD5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93BA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3177D" w14:textId="77777777" w:rsidR="003B2F58" w:rsidRDefault="003B2F58" w:rsidP="000436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906B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73F21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C8653" w14:textId="77777777" w:rsidR="003B2F58" w:rsidRDefault="003B2F58" w:rsidP="00043671">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59E9AF" w14:textId="77777777" w:rsidR="003B2F58" w:rsidRDefault="003B2F58" w:rsidP="00043671">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6695A6" w14:textId="77777777" w:rsidR="003B2F58" w:rsidRDefault="003B2F58" w:rsidP="00043671">
            <w:pPr>
              <w:pStyle w:val="TAC"/>
              <w:rPr>
                <w:kern w:val="2"/>
                <w:szCs w:val="22"/>
                <w:lang w:val="en-US"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87C831" w14:textId="77777777" w:rsidR="003B2F58" w:rsidRDefault="003B2F58" w:rsidP="00043671">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7ACD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E4796" w14:textId="77777777" w:rsidR="003B2F58" w:rsidRDefault="003B2F58" w:rsidP="00043671">
            <w:pPr>
              <w:spacing w:after="0"/>
              <w:rPr>
                <w:rFonts w:ascii="Arial" w:hAnsi="Arial"/>
                <w:sz w:val="18"/>
              </w:rPr>
            </w:pPr>
          </w:p>
        </w:tc>
      </w:tr>
      <w:tr w:rsidR="003B2F58" w14:paraId="7BB0F57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95429F" w14:textId="77777777" w:rsidR="003B2F58" w:rsidRDefault="003B2F58" w:rsidP="00043671">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29C2CD" w14:textId="77777777" w:rsidR="003B2F58" w:rsidRDefault="003B2F58" w:rsidP="00043671">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301AD" w14:textId="77777777" w:rsidR="003B2F58" w:rsidRDefault="003B2F58" w:rsidP="0004367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03FD18" w14:textId="77777777" w:rsidR="003B2F58" w:rsidRDefault="003B2F58" w:rsidP="00043671">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18B37" w14:textId="77777777" w:rsidR="003B2F58" w:rsidRDefault="003B2F58" w:rsidP="000436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167C71" w14:textId="77777777" w:rsidR="003B2F58" w:rsidRDefault="003B2F58" w:rsidP="00043671">
            <w:pPr>
              <w:pStyle w:val="TAC"/>
            </w:pPr>
            <w:r>
              <w:t>0</w:t>
            </w:r>
          </w:p>
        </w:tc>
      </w:tr>
      <w:tr w:rsidR="003B2F58" w14:paraId="76C6EE9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6683E"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9F668"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EAC21" w14:textId="77777777" w:rsidR="003B2F58" w:rsidRDefault="003B2F58" w:rsidP="000436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E383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707C9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86D1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2D189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144206"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35C7BB"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2BF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FBD88" w14:textId="77777777" w:rsidR="003B2F58" w:rsidRDefault="003B2F58" w:rsidP="00043671">
            <w:pPr>
              <w:spacing w:after="0"/>
              <w:rPr>
                <w:rFonts w:ascii="Arial" w:hAnsi="Arial"/>
                <w:sz w:val="18"/>
              </w:rPr>
            </w:pPr>
          </w:p>
        </w:tc>
      </w:tr>
      <w:tr w:rsidR="003B2F58" w14:paraId="25A38EF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BBC4B6" w14:textId="77777777" w:rsidR="003B2F58" w:rsidRDefault="003B2F58" w:rsidP="00043671">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65A40" w14:textId="77777777" w:rsidR="003B2F58" w:rsidRDefault="003B2F58" w:rsidP="0004367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7124CF" w14:textId="77777777" w:rsidR="003B2F58" w:rsidRDefault="003B2F58" w:rsidP="0004367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9E180E" w14:textId="77777777" w:rsidR="003B2F58" w:rsidRDefault="003B2F58" w:rsidP="00043671">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D986C"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D17B8" w14:textId="77777777" w:rsidR="003B2F58" w:rsidRDefault="003B2F58" w:rsidP="00043671">
            <w:pPr>
              <w:pStyle w:val="TAC"/>
            </w:pPr>
            <w:r>
              <w:rPr>
                <w:lang w:eastAsia="zh-CN"/>
              </w:rPr>
              <w:t>0</w:t>
            </w:r>
          </w:p>
        </w:tc>
      </w:tr>
      <w:tr w:rsidR="003B2F58" w14:paraId="4D79A6E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0582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748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DECAD"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5D6174" w14:textId="77777777" w:rsidR="003B2F58" w:rsidRDefault="003B2F58" w:rsidP="00043671">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094F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FA6AB" w14:textId="77777777" w:rsidR="003B2F58" w:rsidRDefault="003B2F58" w:rsidP="00043671">
            <w:pPr>
              <w:spacing w:after="0"/>
              <w:rPr>
                <w:rFonts w:ascii="Arial" w:hAnsi="Arial"/>
                <w:sz w:val="18"/>
              </w:rPr>
            </w:pPr>
          </w:p>
        </w:tc>
      </w:tr>
      <w:tr w:rsidR="003B2F58" w14:paraId="5CA47B5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055312" w14:textId="77777777" w:rsidR="003B2F58" w:rsidRDefault="003B2F58" w:rsidP="00043671">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50C13E" w14:textId="77777777" w:rsidR="003B2F58" w:rsidRDefault="003B2F58" w:rsidP="00043671">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229FD" w14:textId="77777777" w:rsidR="003B2F58" w:rsidRDefault="003B2F58" w:rsidP="00043671">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E186CE" w14:textId="77777777" w:rsidR="003B2F58" w:rsidRDefault="003B2F58" w:rsidP="00043671">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FD7A02"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3E6B3B" w14:textId="77777777" w:rsidR="003B2F58" w:rsidRDefault="003B2F58" w:rsidP="00043671">
            <w:pPr>
              <w:pStyle w:val="TAC"/>
            </w:pPr>
            <w:r>
              <w:rPr>
                <w:lang w:eastAsia="zh-CN"/>
              </w:rPr>
              <w:t>0</w:t>
            </w:r>
          </w:p>
        </w:tc>
      </w:tr>
      <w:tr w:rsidR="003B2F58" w14:paraId="46E3077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DA32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1A5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15465" w14:textId="77777777" w:rsidR="003B2F58" w:rsidRDefault="003B2F58" w:rsidP="0004367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2F89E5" w14:textId="77777777" w:rsidR="003B2F58" w:rsidRDefault="003B2F58" w:rsidP="00043671">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A02E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E9411" w14:textId="77777777" w:rsidR="003B2F58" w:rsidRDefault="003B2F58" w:rsidP="00043671">
            <w:pPr>
              <w:spacing w:after="0"/>
              <w:rPr>
                <w:rFonts w:ascii="Arial" w:hAnsi="Arial"/>
                <w:sz w:val="18"/>
              </w:rPr>
            </w:pPr>
          </w:p>
        </w:tc>
      </w:tr>
      <w:tr w:rsidR="003B2F58" w14:paraId="3F4F763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A288BF" w14:textId="77777777" w:rsidR="003B2F58" w:rsidRDefault="003B2F58" w:rsidP="00043671">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64CE6C" w14:textId="77777777" w:rsidR="003B2F58" w:rsidRDefault="003B2F58" w:rsidP="0004367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FC035" w14:textId="77777777" w:rsidR="003B2F58" w:rsidRDefault="003B2F58" w:rsidP="00043671">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8D62DC" w14:textId="77777777" w:rsidR="003B2F58" w:rsidRDefault="003B2F58" w:rsidP="00043671">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64ED8" w14:textId="77777777" w:rsidR="003B2F58" w:rsidRDefault="003B2F58" w:rsidP="000436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DB5B6F" w14:textId="77777777" w:rsidR="003B2F58" w:rsidRDefault="003B2F58" w:rsidP="00043671">
            <w:pPr>
              <w:pStyle w:val="TAC"/>
            </w:pPr>
            <w:r>
              <w:rPr>
                <w:lang w:eastAsia="zh-CN"/>
              </w:rPr>
              <w:t>0</w:t>
            </w:r>
          </w:p>
        </w:tc>
      </w:tr>
      <w:tr w:rsidR="003B2F58" w14:paraId="792C9D5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5D72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B1DC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125E3" w14:textId="77777777" w:rsidR="003B2F58" w:rsidRDefault="003B2F58" w:rsidP="0004367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577F2E" w14:textId="77777777" w:rsidR="003B2F58" w:rsidRDefault="003B2F58" w:rsidP="00043671">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7028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87711" w14:textId="77777777" w:rsidR="003B2F58" w:rsidRDefault="003B2F58" w:rsidP="00043671">
            <w:pPr>
              <w:spacing w:after="0"/>
              <w:rPr>
                <w:rFonts w:ascii="Arial" w:hAnsi="Arial"/>
                <w:sz w:val="18"/>
              </w:rPr>
            </w:pPr>
          </w:p>
        </w:tc>
      </w:tr>
      <w:tr w:rsidR="003B2F58" w14:paraId="20AFC87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9D0E76" w14:textId="77777777" w:rsidR="003B2F58" w:rsidRDefault="003B2F58" w:rsidP="00043671">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0A873" w14:textId="77777777" w:rsidR="003B2F58" w:rsidRDefault="003B2F58" w:rsidP="00043671">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8B069D" w14:textId="77777777" w:rsidR="003B2F58" w:rsidRDefault="003B2F58" w:rsidP="0004367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898FC6" w14:textId="77777777" w:rsidR="003B2F58" w:rsidRDefault="003B2F58" w:rsidP="00043671">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D777E" w14:textId="77777777" w:rsidR="003B2F58" w:rsidRDefault="003B2F58" w:rsidP="000436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BE1171" w14:textId="77777777" w:rsidR="003B2F58" w:rsidRDefault="003B2F58" w:rsidP="00043671">
            <w:pPr>
              <w:pStyle w:val="TAC"/>
            </w:pPr>
            <w:r>
              <w:rPr>
                <w:lang w:eastAsia="zh-CN"/>
              </w:rPr>
              <w:t>0</w:t>
            </w:r>
          </w:p>
        </w:tc>
      </w:tr>
      <w:tr w:rsidR="003B2F58" w14:paraId="0A6EA78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B0BE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3472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D4E2C"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ACF839" w14:textId="77777777" w:rsidR="003B2F58" w:rsidRDefault="003B2F58" w:rsidP="00043671">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BA7D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34DDB" w14:textId="77777777" w:rsidR="003B2F58" w:rsidRDefault="003B2F58" w:rsidP="00043671">
            <w:pPr>
              <w:spacing w:after="0"/>
              <w:rPr>
                <w:rFonts w:ascii="Arial" w:hAnsi="Arial"/>
                <w:sz w:val="18"/>
              </w:rPr>
            </w:pPr>
          </w:p>
        </w:tc>
      </w:tr>
      <w:tr w:rsidR="003B2F58" w14:paraId="39EA22F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1E694B" w14:textId="77777777" w:rsidR="003B2F58" w:rsidRDefault="003B2F58" w:rsidP="00043671">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A4E5D" w14:textId="77777777" w:rsidR="003B2F58" w:rsidRDefault="003B2F58" w:rsidP="0004367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D4A1C" w14:textId="77777777" w:rsidR="003B2F58" w:rsidRDefault="003B2F58" w:rsidP="0004367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F0E59F" w14:textId="77777777" w:rsidR="003B2F58" w:rsidRDefault="003B2F58" w:rsidP="00043671">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5C93F"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265079" w14:textId="77777777" w:rsidR="003B2F58" w:rsidRDefault="003B2F58" w:rsidP="00043671">
            <w:pPr>
              <w:pStyle w:val="TAC"/>
            </w:pPr>
            <w:r>
              <w:rPr>
                <w:lang w:eastAsia="zh-CN"/>
              </w:rPr>
              <w:t>0</w:t>
            </w:r>
          </w:p>
        </w:tc>
      </w:tr>
      <w:tr w:rsidR="003B2F58" w14:paraId="02FF229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B9AD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F3C4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7A53E"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CAF958" w14:textId="77777777" w:rsidR="003B2F58" w:rsidRDefault="003B2F58" w:rsidP="00043671">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C52D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248C9" w14:textId="77777777" w:rsidR="003B2F58" w:rsidRDefault="003B2F58" w:rsidP="00043671">
            <w:pPr>
              <w:spacing w:after="0"/>
              <w:rPr>
                <w:rFonts w:ascii="Arial" w:hAnsi="Arial"/>
                <w:sz w:val="18"/>
              </w:rPr>
            </w:pPr>
          </w:p>
        </w:tc>
      </w:tr>
      <w:tr w:rsidR="003B2F58" w14:paraId="2F4C930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DE869F" w14:textId="77777777" w:rsidR="003B2F58" w:rsidRDefault="003B2F58" w:rsidP="00043671">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F4919" w14:textId="77777777" w:rsidR="003B2F58" w:rsidRDefault="003B2F58" w:rsidP="0004367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040B90" w14:textId="77777777" w:rsidR="003B2F58" w:rsidRDefault="003B2F58" w:rsidP="00043671">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3C7816" w14:textId="77777777" w:rsidR="003B2F58" w:rsidRDefault="003B2F58" w:rsidP="00043671">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7EFF5"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D6F89" w14:textId="77777777" w:rsidR="003B2F58" w:rsidRDefault="003B2F58" w:rsidP="00043671">
            <w:pPr>
              <w:pStyle w:val="TAC"/>
            </w:pPr>
            <w:r>
              <w:t>0</w:t>
            </w:r>
          </w:p>
        </w:tc>
      </w:tr>
      <w:tr w:rsidR="003B2F58" w14:paraId="55889BA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1D04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0385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CE47CF" w14:textId="77777777" w:rsidR="003B2F58" w:rsidRDefault="003B2F58" w:rsidP="0004367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A5A0C0" w14:textId="77777777" w:rsidR="003B2F58" w:rsidRDefault="003B2F58" w:rsidP="00043671">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4A35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B2649" w14:textId="77777777" w:rsidR="003B2F58" w:rsidRDefault="003B2F58" w:rsidP="00043671">
            <w:pPr>
              <w:spacing w:after="0"/>
              <w:rPr>
                <w:rFonts w:ascii="Arial" w:hAnsi="Arial"/>
                <w:sz w:val="18"/>
              </w:rPr>
            </w:pPr>
          </w:p>
        </w:tc>
      </w:tr>
      <w:tr w:rsidR="003B2F58" w14:paraId="6E9340F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C84D67" w14:textId="77777777" w:rsidR="003B2F58" w:rsidRDefault="003B2F58" w:rsidP="00043671">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E4C4C" w14:textId="77777777" w:rsidR="003B2F58" w:rsidRDefault="003B2F58" w:rsidP="0004367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1DE65" w14:textId="77777777" w:rsidR="003B2F58" w:rsidRDefault="003B2F58" w:rsidP="000436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D99E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167BF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E003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7BA0F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D9F84C"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173EAB"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C15C3" w14:textId="77777777" w:rsidR="003B2F58" w:rsidRDefault="003B2F58" w:rsidP="000436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BCC8F" w14:textId="77777777" w:rsidR="003B2F58" w:rsidRDefault="003B2F58" w:rsidP="00043671">
            <w:pPr>
              <w:pStyle w:val="TAC"/>
            </w:pPr>
            <w:r>
              <w:rPr>
                <w:lang w:eastAsia="ja-JP"/>
              </w:rPr>
              <w:t>0</w:t>
            </w:r>
          </w:p>
        </w:tc>
      </w:tr>
      <w:tr w:rsidR="003B2F58" w14:paraId="17BFDCA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F6A31"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9B16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73021" w14:textId="77777777" w:rsidR="003B2F58" w:rsidRDefault="003B2F58" w:rsidP="0004367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2E43EB" w14:textId="77777777" w:rsidR="003B2F58" w:rsidRDefault="003B2F58" w:rsidP="00043671">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077B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B684" w14:textId="77777777" w:rsidR="003B2F58" w:rsidRDefault="003B2F58" w:rsidP="00043671">
            <w:pPr>
              <w:spacing w:after="0"/>
              <w:rPr>
                <w:rFonts w:ascii="Arial" w:hAnsi="Arial"/>
                <w:sz w:val="18"/>
              </w:rPr>
            </w:pPr>
          </w:p>
        </w:tc>
      </w:tr>
      <w:tr w:rsidR="003B2F58" w14:paraId="539B6BD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804EA1" w14:textId="77777777" w:rsidR="003B2F58" w:rsidRDefault="003B2F58" w:rsidP="00043671">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55422A" w14:textId="77777777" w:rsidR="003B2F58" w:rsidRDefault="003B2F58" w:rsidP="0004367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830A2" w14:textId="77777777" w:rsidR="003B2F58" w:rsidRDefault="003B2F58" w:rsidP="000436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E759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116C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54186D" w14:textId="77777777" w:rsidR="003B2F58" w:rsidRDefault="003B2F58" w:rsidP="00043671">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39EDBB" w14:textId="77777777" w:rsidR="003B2F58" w:rsidRDefault="003B2F58" w:rsidP="00043671">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61FA80" w14:textId="77777777" w:rsidR="003B2F58" w:rsidRDefault="003B2F58" w:rsidP="000436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D3B2A1" w14:textId="77777777" w:rsidR="003B2F58" w:rsidRDefault="003B2F58" w:rsidP="000436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7891D3" w14:textId="77777777" w:rsidR="003B2F58" w:rsidRDefault="003B2F58" w:rsidP="000436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EFC21" w14:textId="77777777" w:rsidR="003B2F58" w:rsidRDefault="003B2F58" w:rsidP="00043671">
            <w:pPr>
              <w:pStyle w:val="TAC"/>
            </w:pPr>
            <w:r>
              <w:t>0</w:t>
            </w:r>
          </w:p>
        </w:tc>
      </w:tr>
      <w:tr w:rsidR="003B2F58" w14:paraId="4D22284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4AF2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0772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2738E2"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BDEE4D" w14:textId="77777777" w:rsidR="003B2F58" w:rsidRDefault="003B2F58" w:rsidP="00043671">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BBC4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3452F" w14:textId="77777777" w:rsidR="003B2F58" w:rsidRDefault="003B2F58" w:rsidP="00043671">
            <w:pPr>
              <w:spacing w:after="0"/>
              <w:rPr>
                <w:rFonts w:ascii="Arial" w:hAnsi="Arial"/>
                <w:sz w:val="18"/>
              </w:rPr>
            </w:pPr>
          </w:p>
        </w:tc>
      </w:tr>
      <w:tr w:rsidR="003B2F58" w14:paraId="22A402E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6F8CD9" w14:textId="77777777" w:rsidR="003B2F58" w:rsidRDefault="003B2F58" w:rsidP="00043671">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7B39FE" w14:textId="77777777" w:rsidR="003B2F58" w:rsidRDefault="003B2F58" w:rsidP="00043671">
            <w:pPr>
              <w:pStyle w:val="TAC"/>
              <w:rPr>
                <w:lang w:eastAsia="ja-JP"/>
              </w:rPr>
            </w:pPr>
            <w:r>
              <w:rPr>
                <w:lang w:eastAsia="ja-JP"/>
              </w:rPr>
              <w:t>CA_66B</w:t>
            </w:r>
          </w:p>
          <w:p w14:paraId="1E6CCB53" w14:textId="77777777" w:rsidR="003B2F58" w:rsidRDefault="003B2F58" w:rsidP="00043671">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0E0FB" w14:textId="77777777" w:rsidR="003B2F58" w:rsidRDefault="003B2F58" w:rsidP="000436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3CF0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A940B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38C4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C9990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00401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A87693"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9974D" w14:textId="77777777" w:rsidR="003B2F58" w:rsidRDefault="003B2F58" w:rsidP="00043671">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E6420" w14:textId="77777777" w:rsidR="003B2F58" w:rsidRDefault="003B2F58" w:rsidP="00043671">
            <w:pPr>
              <w:pStyle w:val="TAC"/>
            </w:pPr>
            <w:r>
              <w:rPr>
                <w:lang w:eastAsia="ja-JP"/>
              </w:rPr>
              <w:t>0</w:t>
            </w:r>
          </w:p>
        </w:tc>
      </w:tr>
      <w:tr w:rsidR="003B2F58" w14:paraId="75DCE35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04B9C"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1648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A8C78" w14:textId="77777777" w:rsidR="003B2F58" w:rsidRDefault="003B2F58" w:rsidP="0004367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1BDA58" w14:textId="77777777" w:rsidR="003B2F58" w:rsidRDefault="003B2F58" w:rsidP="00043671">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43A7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38833" w14:textId="77777777" w:rsidR="003B2F58" w:rsidRDefault="003B2F58" w:rsidP="00043671">
            <w:pPr>
              <w:spacing w:after="0"/>
              <w:rPr>
                <w:rFonts w:ascii="Arial" w:hAnsi="Arial"/>
                <w:sz w:val="18"/>
              </w:rPr>
            </w:pPr>
          </w:p>
        </w:tc>
      </w:tr>
      <w:tr w:rsidR="003B2F58" w14:paraId="07273E8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0B7AFF" w14:textId="77777777" w:rsidR="003B2F58" w:rsidRDefault="003B2F58" w:rsidP="00043671">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A4733"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0A6310" w14:textId="77777777" w:rsidR="003B2F58" w:rsidRDefault="003B2F58" w:rsidP="000436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7609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922DF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B43A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5EA04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388CF5"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844476"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311DA" w14:textId="77777777" w:rsidR="003B2F58" w:rsidRDefault="003B2F58" w:rsidP="000436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08767" w14:textId="77777777" w:rsidR="003B2F58" w:rsidRDefault="003B2F58" w:rsidP="00043671">
            <w:pPr>
              <w:pStyle w:val="TAC"/>
            </w:pPr>
            <w:r>
              <w:rPr>
                <w:lang w:eastAsia="ja-JP"/>
              </w:rPr>
              <w:t>0</w:t>
            </w:r>
          </w:p>
        </w:tc>
      </w:tr>
      <w:tr w:rsidR="003B2F58" w14:paraId="41DB096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69F28"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47A6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89617" w14:textId="77777777" w:rsidR="003B2F58" w:rsidRDefault="003B2F58" w:rsidP="0004367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62AD93" w14:textId="77777777" w:rsidR="003B2F58" w:rsidRDefault="003B2F58" w:rsidP="00043671">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9A33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84CE7" w14:textId="77777777" w:rsidR="003B2F58" w:rsidRDefault="003B2F58" w:rsidP="00043671">
            <w:pPr>
              <w:spacing w:after="0"/>
              <w:rPr>
                <w:rFonts w:ascii="Arial" w:hAnsi="Arial"/>
                <w:sz w:val="18"/>
              </w:rPr>
            </w:pPr>
          </w:p>
        </w:tc>
      </w:tr>
      <w:tr w:rsidR="003B2F58" w14:paraId="677B662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051D00" w14:textId="77777777" w:rsidR="003B2F58" w:rsidRDefault="003B2F58" w:rsidP="00043671">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E363548"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6F268" w14:textId="77777777" w:rsidR="003B2F58" w:rsidRDefault="003B2F58" w:rsidP="000436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E652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6BA68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E000E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8E72E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DC0154"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2BF0CB"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19090" w14:textId="77777777" w:rsidR="003B2F58" w:rsidRDefault="003B2F58" w:rsidP="00043671">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D39EAF" w14:textId="77777777" w:rsidR="003B2F58" w:rsidRDefault="003B2F58" w:rsidP="00043671">
            <w:pPr>
              <w:pStyle w:val="TAC"/>
            </w:pPr>
            <w:r>
              <w:rPr>
                <w:lang w:eastAsia="zh-CN"/>
              </w:rPr>
              <w:t>0</w:t>
            </w:r>
          </w:p>
        </w:tc>
      </w:tr>
      <w:tr w:rsidR="003B2F58" w14:paraId="45CF1FB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AEA6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FD53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2E690"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C3DE67" w14:textId="77777777" w:rsidR="003B2F58" w:rsidRDefault="003B2F58" w:rsidP="00043671">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8092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51BFB" w14:textId="77777777" w:rsidR="003B2F58" w:rsidRDefault="003B2F58" w:rsidP="00043671">
            <w:pPr>
              <w:spacing w:after="0"/>
              <w:rPr>
                <w:rFonts w:ascii="Arial" w:hAnsi="Arial"/>
                <w:sz w:val="18"/>
              </w:rPr>
            </w:pPr>
          </w:p>
        </w:tc>
      </w:tr>
      <w:tr w:rsidR="003B2F58" w14:paraId="29222B8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0147F0" w14:textId="77777777" w:rsidR="003B2F58" w:rsidRDefault="003B2F58" w:rsidP="00043671">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19774" w14:textId="77777777" w:rsidR="003B2F58" w:rsidRDefault="003B2F58" w:rsidP="00043671">
            <w:pPr>
              <w:pStyle w:val="TAC"/>
              <w:rPr>
                <w:lang w:eastAsia="ja-JP"/>
              </w:rPr>
            </w:pPr>
            <w:r>
              <w:rPr>
                <w:lang w:eastAsia="ja-JP"/>
              </w:rPr>
              <w:t>CA_5B</w:t>
            </w:r>
          </w:p>
          <w:p w14:paraId="0B8C321B" w14:textId="77777777" w:rsidR="003B2F58" w:rsidRDefault="003B2F58" w:rsidP="00043671">
            <w:pPr>
              <w:pStyle w:val="TAC"/>
              <w:rPr>
                <w:lang w:eastAsia="zh-CN"/>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AFE0B" w14:textId="77777777" w:rsidR="003B2F58" w:rsidRDefault="003B2F58" w:rsidP="0004367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A0A35E" w14:textId="77777777" w:rsidR="003B2F58" w:rsidRDefault="003B2F58" w:rsidP="00043671">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82FE7" w14:textId="77777777" w:rsidR="003B2F58" w:rsidRDefault="003B2F58" w:rsidP="000436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29A32" w14:textId="77777777" w:rsidR="003B2F58" w:rsidRDefault="003B2F58" w:rsidP="00043671">
            <w:pPr>
              <w:pStyle w:val="TAC"/>
            </w:pPr>
            <w:r>
              <w:t>0</w:t>
            </w:r>
          </w:p>
        </w:tc>
      </w:tr>
      <w:tr w:rsidR="003B2F58" w14:paraId="16F26DF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BEEAC"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00B28"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8F318" w14:textId="77777777" w:rsidR="003B2F58" w:rsidRDefault="003B2F58" w:rsidP="000436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2B95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CD50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4937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2AA2C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B3CF56"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25F9AD"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816C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D805F" w14:textId="77777777" w:rsidR="003B2F58" w:rsidRDefault="003B2F58" w:rsidP="00043671">
            <w:pPr>
              <w:spacing w:after="0"/>
              <w:rPr>
                <w:rFonts w:ascii="Arial" w:hAnsi="Arial"/>
                <w:sz w:val="18"/>
              </w:rPr>
            </w:pPr>
          </w:p>
        </w:tc>
      </w:tr>
      <w:tr w:rsidR="003B2F58" w14:paraId="3434AE3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717212" w14:textId="77777777" w:rsidR="003B2F58" w:rsidRDefault="003B2F58" w:rsidP="00043671">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4321879"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19E39" w14:textId="77777777" w:rsidR="003B2F58" w:rsidRDefault="003B2F58" w:rsidP="0004367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7F9006" w14:textId="77777777" w:rsidR="003B2F58" w:rsidRDefault="003B2F58" w:rsidP="00043671">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53389"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6EFA7" w14:textId="77777777" w:rsidR="003B2F58" w:rsidRDefault="003B2F58" w:rsidP="00043671">
            <w:pPr>
              <w:pStyle w:val="TAC"/>
            </w:pPr>
            <w:r>
              <w:rPr>
                <w:lang w:eastAsia="zh-CN"/>
              </w:rPr>
              <w:t>0</w:t>
            </w:r>
          </w:p>
        </w:tc>
      </w:tr>
      <w:tr w:rsidR="003B2F58" w14:paraId="2751EF6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B3D1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319B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E0EBF"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386EA1" w14:textId="77777777" w:rsidR="003B2F58" w:rsidRDefault="003B2F58" w:rsidP="00043671">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90DF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AE50C" w14:textId="77777777" w:rsidR="003B2F58" w:rsidRDefault="003B2F58" w:rsidP="00043671">
            <w:pPr>
              <w:spacing w:after="0"/>
              <w:rPr>
                <w:rFonts w:ascii="Arial" w:hAnsi="Arial"/>
                <w:sz w:val="18"/>
              </w:rPr>
            </w:pPr>
          </w:p>
        </w:tc>
      </w:tr>
      <w:tr w:rsidR="003B2F58" w14:paraId="2A502A3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5A076E" w14:textId="77777777" w:rsidR="003B2F58" w:rsidRDefault="003B2F58" w:rsidP="00043671">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BC59A" w14:textId="77777777" w:rsidR="003B2F58" w:rsidRDefault="003B2F58" w:rsidP="00043671">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87916" w14:textId="77777777" w:rsidR="003B2F58" w:rsidRDefault="003B2F58" w:rsidP="00043671">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C8A4085" w14:textId="77777777" w:rsidR="003B2F58" w:rsidRDefault="003B2F58" w:rsidP="00043671">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EDA0E26" w14:textId="77777777" w:rsidR="003B2F58" w:rsidRDefault="003B2F58" w:rsidP="00043671">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E5DADDC" w14:textId="77777777" w:rsidR="003B2F58" w:rsidRDefault="003B2F58" w:rsidP="00043671">
            <w:pPr>
              <w:pStyle w:val="TAC"/>
              <w:rPr>
                <w:kern w:val="2"/>
                <w:szCs w:val="22"/>
                <w:lang w:val="en-US" w:eastAsia="zh-CN"/>
              </w:rPr>
            </w:pPr>
            <w:r>
              <w:rPr>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2AE393AF" w14:textId="77777777" w:rsidR="003B2F58" w:rsidRDefault="003B2F58" w:rsidP="00043671">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A57457" w14:textId="77777777" w:rsidR="003B2F58" w:rsidRDefault="003B2F58" w:rsidP="000436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6D30A8" w14:textId="77777777" w:rsidR="003B2F58" w:rsidRDefault="003B2F58" w:rsidP="000436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F06B07" w14:textId="77777777" w:rsidR="003B2F58" w:rsidRDefault="003B2F58" w:rsidP="00043671">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6EF1E" w14:textId="77777777" w:rsidR="003B2F58" w:rsidRDefault="003B2F58" w:rsidP="00043671">
            <w:pPr>
              <w:pStyle w:val="TAC"/>
              <w:rPr>
                <w:lang w:eastAsia="ja-JP"/>
              </w:rPr>
            </w:pPr>
            <w:r>
              <w:rPr>
                <w:lang w:eastAsia="zh-CN"/>
              </w:rPr>
              <w:t>0</w:t>
            </w:r>
          </w:p>
        </w:tc>
      </w:tr>
      <w:tr w:rsidR="003B2F58" w14:paraId="4492DE4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145EB"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2774"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A7A3C" w14:textId="77777777" w:rsidR="003B2F58" w:rsidRDefault="003B2F58" w:rsidP="00043671">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F03B9E" w14:textId="77777777" w:rsidR="003B2F58" w:rsidRDefault="003B2F58" w:rsidP="00043671">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C04EC"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5BA90" w14:textId="77777777" w:rsidR="003B2F58" w:rsidRDefault="003B2F58" w:rsidP="00043671">
            <w:pPr>
              <w:spacing w:after="0"/>
              <w:rPr>
                <w:rFonts w:ascii="Arial" w:hAnsi="Arial"/>
                <w:sz w:val="18"/>
                <w:lang w:eastAsia="ja-JP"/>
              </w:rPr>
            </w:pPr>
          </w:p>
        </w:tc>
      </w:tr>
      <w:tr w:rsidR="003B2F58" w14:paraId="21DDE87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66644B" w14:textId="77777777" w:rsidR="003B2F58" w:rsidRDefault="003B2F58" w:rsidP="00043671">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227FEA"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218B7" w14:textId="77777777" w:rsidR="003B2F58" w:rsidRDefault="003B2F58" w:rsidP="00043671">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CADCC0" w14:textId="77777777" w:rsidR="003B2F58" w:rsidRDefault="003B2F58" w:rsidP="00043671">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39B65"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ED763E" w14:textId="77777777" w:rsidR="003B2F58" w:rsidRDefault="003B2F58" w:rsidP="00043671">
            <w:pPr>
              <w:pStyle w:val="TAC"/>
            </w:pPr>
            <w:r>
              <w:rPr>
                <w:lang w:eastAsia="zh-CN"/>
              </w:rPr>
              <w:t>0</w:t>
            </w:r>
          </w:p>
        </w:tc>
      </w:tr>
      <w:tr w:rsidR="003B2F58" w14:paraId="44315AA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AE83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AF2B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E8942" w14:textId="77777777" w:rsidR="003B2F58" w:rsidRDefault="003B2F58" w:rsidP="0004367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4491F3" w14:textId="77777777" w:rsidR="003B2F58" w:rsidRDefault="003B2F58" w:rsidP="00043671">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0037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21DE2" w14:textId="77777777" w:rsidR="003B2F58" w:rsidRDefault="003B2F58" w:rsidP="00043671">
            <w:pPr>
              <w:spacing w:after="0"/>
              <w:rPr>
                <w:rFonts w:ascii="Arial" w:hAnsi="Arial"/>
                <w:sz w:val="18"/>
              </w:rPr>
            </w:pPr>
          </w:p>
        </w:tc>
      </w:tr>
      <w:tr w:rsidR="003B2F58" w14:paraId="488590C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6F22DD" w14:textId="77777777" w:rsidR="003B2F58" w:rsidRDefault="003B2F58" w:rsidP="00043671">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95799"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C23DDB" w14:textId="77777777" w:rsidR="003B2F58" w:rsidRDefault="003B2F58" w:rsidP="00043671">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CBDA05" w14:textId="77777777" w:rsidR="003B2F58" w:rsidRDefault="003B2F58" w:rsidP="00043671">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7B508" w14:textId="77777777" w:rsidR="003B2F58" w:rsidRDefault="003B2F58" w:rsidP="000436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68A4C3" w14:textId="77777777" w:rsidR="003B2F58" w:rsidRDefault="003B2F58" w:rsidP="00043671">
            <w:pPr>
              <w:pStyle w:val="TAC"/>
            </w:pPr>
            <w:r>
              <w:t>0</w:t>
            </w:r>
          </w:p>
        </w:tc>
      </w:tr>
      <w:tr w:rsidR="003B2F58" w14:paraId="4E7FB49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0E42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D558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70013" w14:textId="77777777" w:rsidR="003B2F58" w:rsidRDefault="003B2F58" w:rsidP="0004367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EA9F43" w14:textId="77777777" w:rsidR="003B2F58" w:rsidRDefault="003B2F58" w:rsidP="00043671">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C965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F9E7C" w14:textId="77777777" w:rsidR="003B2F58" w:rsidRDefault="003B2F58" w:rsidP="00043671">
            <w:pPr>
              <w:spacing w:after="0"/>
              <w:rPr>
                <w:rFonts w:ascii="Arial" w:hAnsi="Arial"/>
                <w:sz w:val="18"/>
              </w:rPr>
            </w:pPr>
          </w:p>
        </w:tc>
      </w:tr>
      <w:tr w:rsidR="003B2F58" w14:paraId="2D4A118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3FF1E1" w14:textId="77777777" w:rsidR="003B2F58" w:rsidRDefault="003B2F58" w:rsidP="00043671">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F033A" w14:textId="77777777" w:rsidR="003B2F58" w:rsidRDefault="003B2F58" w:rsidP="00043671">
            <w:pPr>
              <w:pStyle w:val="TAC"/>
            </w:pPr>
            <w:r>
              <w:t>CA_5B</w:t>
            </w:r>
          </w:p>
          <w:p w14:paraId="4A9BB4A4" w14:textId="77777777" w:rsidR="003B2F58" w:rsidRDefault="003B2F58" w:rsidP="00043671">
            <w:pPr>
              <w:pStyle w:val="TAC"/>
            </w:pPr>
            <w:r>
              <w:t>CA_66B</w:t>
            </w:r>
          </w:p>
          <w:p w14:paraId="526DD90F" w14:textId="77777777" w:rsidR="003B2F58" w:rsidRDefault="003B2F58" w:rsidP="00043671">
            <w:pPr>
              <w:pStyle w:val="TAC"/>
            </w:pPr>
            <w:r w:rsidRPr="008A7725">
              <w:t>CA_5A-66A</w:t>
            </w:r>
            <w:r>
              <w:t>&amp;</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CFA5A" w14:textId="77777777" w:rsidR="003B2F58" w:rsidRDefault="003B2F58" w:rsidP="0004367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8D29BB" w14:textId="77777777" w:rsidR="003B2F58" w:rsidRDefault="003B2F58" w:rsidP="00043671">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6DF60" w14:textId="77777777" w:rsidR="003B2F58" w:rsidRDefault="003B2F58" w:rsidP="000436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423B1" w14:textId="77777777" w:rsidR="003B2F58" w:rsidRDefault="003B2F58" w:rsidP="00043671">
            <w:pPr>
              <w:pStyle w:val="TAC"/>
            </w:pPr>
            <w:r>
              <w:rPr>
                <w:lang w:eastAsia="zh-CN"/>
              </w:rPr>
              <w:t>0</w:t>
            </w:r>
          </w:p>
        </w:tc>
      </w:tr>
      <w:tr w:rsidR="003B2F58" w14:paraId="4690862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EFB7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465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45018"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81966A" w14:textId="77777777" w:rsidR="003B2F58" w:rsidRDefault="003B2F58" w:rsidP="00043671">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4375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C3F2D" w14:textId="77777777" w:rsidR="003B2F58" w:rsidRDefault="003B2F58" w:rsidP="00043671">
            <w:pPr>
              <w:spacing w:after="0"/>
              <w:rPr>
                <w:rFonts w:ascii="Arial" w:hAnsi="Arial"/>
                <w:sz w:val="18"/>
              </w:rPr>
            </w:pPr>
          </w:p>
        </w:tc>
      </w:tr>
      <w:tr w:rsidR="003B2F58" w14:paraId="4BD3774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765F4E" w14:textId="77777777" w:rsidR="003B2F58" w:rsidRDefault="003B2F58" w:rsidP="00043671">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532F979"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94B09" w14:textId="77777777" w:rsidR="003B2F58" w:rsidRDefault="003B2F58" w:rsidP="00043671">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E054F7" w14:textId="77777777" w:rsidR="003B2F58" w:rsidRDefault="003B2F58" w:rsidP="00043671">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84028"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31E964" w14:textId="77777777" w:rsidR="003B2F58" w:rsidRDefault="003B2F58" w:rsidP="00043671">
            <w:pPr>
              <w:pStyle w:val="TAC"/>
            </w:pPr>
            <w:r>
              <w:rPr>
                <w:lang w:eastAsia="zh-CN"/>
              </w:rPr>
              <w:t>0</w:t>
            </w:r>
          </w:p>
        </w:tc>
      </w:tr>
      <w:tr w:rsidR="003B2F58" w14:paraId="0E9C6CE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3790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67E5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8F0E5"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BE6A9E" w14:textId="77777777" w:rsidR="003B2F58" w:rsidRDefault="003B2F58" w:rsidP="00043671">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CF8A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CF76A" w14:textId="77777777" w:rsidR="003B2F58" w:rsidRDefault="003B2F58" w:rsidP="00043671">
            <w:pPr>
              <w:spacing w:after="0"/>
              <w:rPr>
                <w:rFonts w:ascii="Arial" w:hAnsi="Arial"/>
                <w:sz w:val="18"/>
              </w:rPr>
            </w:pPr>
          </w:p>
        </w:tc>
      </w:tr>
      <w:tr w:rsidR="003B2F58" w14:paraId="3011AF4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0BD4FB" w14:textId="77777777" w:rsidR="003B2F58" w:rsidRDefault="003B2F58" w:rsidP="00043671">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677F4" w14:textId="77777777" w:rsidR="003B2F58" w:rsidRDefault="003B2F58" w:rsidP="00043671">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48C28"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19D1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D37A6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0BAA77"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978A6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A52580"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9C6D0E"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070FE"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B7342" w14:textId="77777777" w:rsidR="003B2F58" w:rsidRDefault="003B2F58" w:rsidP="00043671">
            <w:pPr>
              <w:pStyle w:val="TAC"/>
            </w:pPr>
            <w:r>
              <w:t>0</w:t>
            </w:r>
          </w:p>
        </w:tc>
      </w:tr>
      <w:tr w:rsidR="003B2F58" w14:paraId="1F29D59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D7E6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E4F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DCB7E"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492F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BC6E0AD"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A629B0"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99FA7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2968B1"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A20527"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5B2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17A33" w14:textId="77777777" w:rsidR="003B2F58" w:rsidRDefault="003B2F58" w:rsidP="00043671">
            <w:pPr>
              <w:spacing w:after="0"/>
              <w:rPr>
                <w:rFonts w:ascii="Arial" w:hAnsi="Arial"/>
                <w:sz w:val="18"/>
              </w:rPr>
            </w:pPr>
          </w:p>
        </w:tc>
      </w:tr>
      <w:tr w:rsidR="003B2F58" w14:paraId="7B4B9B1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4AEC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810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FABA2"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8214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12F7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B74C3E"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F48FB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3AF56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E4D75B"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268DEE"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1FD56D" w14:textId="77777777" w:rsidR="003B2F58" w:rsidRDefault="003B2F58" w:rsidP="00043671">
            <w:pPr>
              <w:pStyle w:val="TAC"/>
            </w:pPr>
            <w:r>
              <w:t>1</w:t>
            </w:r>
          </w:p>
        </w:tc>
      </w:tr>
      <w:tr w:rsidR="003B2F58" w14:paraId="2B76E50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917F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A614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30A94"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9C08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3C096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41B91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6781A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E69228"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81C6E0"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737A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E9E97" w14:textId="77777777" w:rsidR="003B2F58" w:rsidRDefault="003B2F58" w:rsidP="00043671">
            <w:pPr>
              <w:spacing w:after="0"/>
              <w:rPr>
                <w:rFonts w:ascii="Arial" w:hAnsi="Arial"/>
                <w:sz w:val="18"/>
              </w:rPr>
            </w:pPr>
          </w:p>
        </w:tc>
      </w:tr>
      <w:tr w:rsidR="003B2F58" w14:paraId="4183A9F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D96D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0604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ADAD6"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A296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93DA5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D2295"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94B78B"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5254CB" w14:textId="77777777" w:rsidR="003B2F58" w:rsidRDefault="003B2F58" w:rsidP="000436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8BCEFA" w14:textId="77777777" w:rsidR="003B2F58" w:rsidRDefault="003B2F58" w:rsidP="0004367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047DA"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159ED" w14:textId="77777777" w:rsidR="003B2F58" w:rsidRDefault="003B2F58" w:rsidP="00043671">
            <w:pPr>
              <w:pStyle w:val="TAC"/>
            </w:pPr>
            <w:r>
              <w:t>2</w:t>
            </w:r>
          </w:p>
        </w:tc>
      </w:tr>
      <w:tr w:rsidR="003B2F58" w14:paraId="182781E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B826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5987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5A208"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5E03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27F5D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DFB8A"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77A1D8"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88A499"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1F6637"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0FD4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1A0EE" w14:textId="77777777" w:rsidR="003B2F58" w:rsidRDefault="003B2F58" w:rsidP="00043671">
            <w:pPr>
              <w:spacing w:after="0"/>
              <w:rPr>
                <w:rFonts w:ascii="Arial" w:hAnsi="Arial"/>
                <w:sz w:val="18"/>
              </w:rPr>
            </w:pPr>
          </w:p>
        </w:tc>
      </w:tr>
      <w:tr w:rsidR="003B2F58" w14:paraId="7A95AF3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AF8B01" w14:textId="77777777" w:rsidR="003B2F58" w:rsidRDefault="003B2F58" w:rsidP="00043671">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48A84" w14:textId="77777777" w:rsidR="003B2F58" w:rsidRDefault="003B2F58" w:rsidP="00043671">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2CC08" w14:textId="77777777" w:rsidR="003B2F58" w:rsidRDefault="003B2F58" w:rsidP="00043671">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8A4644" w14:textId="77777777" w:rsidR="003B2F58" w:rsidRDefault="003B2F58" w:rsidP="00043671">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6861B" w14:textId="77777777" w:rsidR="003B2F58" w:rsidRDefault="003B2F58" w:rsidP="000436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386C3" w14:textId="77777777" w:rsidR="003B2F58" w:rsidRDefault="003B2F58" w:rsidP="00043671">
            <w:pPr>
              <w:pStyle w:val="TAC"/>
            </w:pPr>
            <w:r>
              <w:t>0</w:t>
            </w:r>
          </w:p>
        </w:tc>
      </w:tr>
      <w:tr w:rsidR="003B2F58" w14:paraId="2FF60EA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FE30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4EB0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9CFA0" w14:textId="77777777" w:rsidR="003B2F58" w:rsidRDefault="003B2F58" w:rsidP="0004367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F03A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FC891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242C9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D08D8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D15B1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A14BCB"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55F9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0400D" w14:textId="77777777" w:rsidR="003B2F58" w:rsidRDefault="003B2F58" w:rsidP="00043671">
            <w:pPr>
              <w:spacing w:after="0"/>
              <w:rPr>
                <w:rFonts w:ascii="Arial" w:hAnsi="Arial"/>
                <w:sz w:val="18"/>
              </w:rPr>
            </w:pPr>
          </w:p>
        </w:tc>
      </w:tr>
      <w:tr w:rsidR="003B2F58" w14:paraId="32FCF91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D3E5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E4ED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4C016" w14:textId="77777777" w:rsidR="003B2F58" w:rsidRDefault="003B2F58" w:rsidP="0004367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DA0E97" w14:textId="77777777" w:rsidR="003B2F58" w:rsidRDefault="003B2F58" w:rsidP="00043671">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EA7C5" w14:textId="77777777" w:rsidR="003B2F58" w:rsidRDefault="003B2F58" w:rsidP="000436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272682" w14:textId="77777777" w:rsidR="003B2F58" w:rsidRDefault="003B2F58" w:rsidP="00043671">
            <w:pPr>
              <w:pStyle w:val="TAC"/>
              <w:rPr>
                <w:lang w:eastAsia="zh-CN"/>
              </w:rPr>
            </w:pPr>
            <w:r>
              <w:rPr>
                <w:lang w:eastAsia="zh-CN"/>
              </w:rPr>
              <w:t>1</w:t>
            </w:r>
          </w:p>
        </w:tc>
      </w:tr>
      <w:tr w:rsidR="003B2F58" w14:paraId="4B237A6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D5D4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0167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A39AF" w14:textId="77777777" w:rsidR="003B2F58" w:rsidRDefault="003B2F58" w:rsidP="0004367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3A45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D5BA6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C34B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5E442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68EAC1"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02A125"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CB04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46C16" w14:textId="77777777" w:rsidR="003B2F58" w:rsidRDefault="003B2F58" w:rsidP="00043671">
            <w:pPr>
              <w:spacing w:after="0"/>
              <w:rPr>
                <w:rFonts w:ascii="Arial" w:hAnsi="Arial"/>
                <w:sz w:val="18"/>
                <w:lang w:eastAsia="zh-CN"/>
              </w:rPr>
            </w:pPr>
          </w:p>
        </w:tc>
      </w:tr>
      <w:tr w:rsidR="003B2F58" w14:paraId="5E29D2A9"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2B1BCFA2" w14:textId="77777777" w:rsidR="003B2F58" w:rsidRDefault="003B2F58" w:rsidP="00043671">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64F94A3F" w14:textId="77777777" w:rsidR="003B2F58" w:rsidRDefault="003B2F58" w:rsidP="000436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AA24F44" w14:textId="77777777" w:rsidR="003B2F58" w:rsidRDefault="003B2F58" w:rsidP="00043671">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7D19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C1AC8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03D8B6"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29D7DA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EA711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008D9D" w14:textId="77777777" w:rsidR="003B2F58" w:rsidRDefault="003B2F58" w:rsidP="00043671">
            <w:pPr>
              <w:pStyle w:val="TAC"/>
            </w:pPr>
            <w:r>
              <w:t>Yes</w:t>
            </w:r>
          </w:p>
        </w:tc>
        <w:tc>
          <w:tcPr>
            <w:tcW w:w="1187" w:type="dxa"/>
            <w:tcBorders>
              <w:top w:val="single" w:sz="4" w:space="0" w:color="auto"/>
              <w:left w:val="single" w:sz="4" w:space="0" w:color="auto"/>
              <w:bottom w:val="nil"/>
              <w:right w:val="single" w:sz="4" w:space="0" w:color="auto"/>
            </w:tcBorders>
            <w:vAlign w:val="center"/>
          </w:tcPr>
          <w:p w14:paraId="5745A437" w14:textId="77777777" w:rsidR="003B2F58" w:rsidRDefault="003B2F58" w:rsidP="00043671">
            <w:pPr>
              <w:pStyle w:val="TAC"/>
            </w:pPr>
            <w:r>
              <w:t>40</w:t>
            </w:r>
          </w:p>
        </w:tc>
        <w:tc>
          <w:tcPr>
            <w:tcW w:w="1286" w:type="dxa"/>
            <w:tcBorders>
              <w:top w:val="single" w:sz="4" w:space="0" w:color="auto"/>
              <w:left w:val="single" w:sz="4" w:space="0" w:color="auto"/>
              <w:bottom w:val="nil"/>
              <w:right w:val="single" w:sz="4" w:space="0" w:color="auto"/>
            </w:tcBorders>
            <w:vAlign w:val="center"/>
          </w:tcPr>
          <w:p w14:paraId="25B9A634" w14:textId="77777777" w:rsidR="003B2F58" w:rsidRDefault="003B2F58" w:rsidP="00043671">
            <w:pPr>
              <w:pStyle w:val="TAC"/>
            </w:pPr>
            <w:r>
              <w:rPr>
                <w:lang w:eastAsia="zh-CN"/>
              </w:rPr>
              <w:t>0</w:t>
            </w:r>
          </w:p>
        </w:tc>
      </w:tr>
      <w:tr w:rsidR="003B2F58" w14:paraId="5793B0A8"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058378F6" w14:textId="77777777" w:rsidR="003B2F58" w:rsidRDefault="003B2F58" w:rsidP="00043671">
            <w:pPr>
              <w:pStyle w:val="TAC"/>
            </w:pPr>
          </w:p>
        </w:tc>
        <w:tc>
          <w:tcPr>
            <w:tcW w:w="1466" w:type="dxa"/>
            <w:tcBorders>
              <w:top w:val="nil"/>
              <w:left w:val="single" w:sz="4" w:space="0" w:color="auto"/>
              <w:bottom w:val="single" w:sz="4" w:space="0" w:color="auto"/>
              <w:right w:val="single" w:sz="4" w:space="0" w:color="auto"/>
            </w:tcBorders>
            <w:vAlign w:val="center"/>
          </w:tcPr>
          <w:p w14:paraId="1FC4277F"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2BFA78" w14:textId="77777777" w:rsidR="003B2F58" w:rsidRDefault="003B2F58" w:rsidP="00043671">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934A470" w14:textId="77777777" w:rsidR="003B2F58" w:rsidRDefault="003B2F58" w:rsidP="00043671">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395242B" w14:textId="77777777" w:rsidR="003B2F58" w:rsidRDefault="003B2F58" w:rsidP="00043671">
            <w:pPr>
              <w:pStyle w:val="TAC"/>
            </w:pPr>
          </w:p>
        </w:tc>
        <w:tc>
          <w:tcPr>
            <w:tcW w:w="1286" w:type="dxa"/>
            <w:tcBorders>
              <w:top w:val="nil"/>
              <w:left w:val="single" w:sz="4" w:space="0" w:color="auto"/>
              <w:bottom w:val="single" w:sz="4" w:space="0" w:color="auto"/>
              <w:right w:val="single" w:sz="4" w:space="0" w:color="auto"/>
            </w:tcBorders>
            <w:vAlign w:val="center"/>
          </w:tcPr>
          <w:p w14:paraId="4B996A66" w14:textId="77777777" w:rsidR="003B2F58" w:rsidRDefault="003B2F58" w:rsidP="00043671">
            <w:pPr>
              <w:pStyle w:val="TAC"/>
            </w:pPr>
          </w:p>
        </w:tc>
      </w:tr>
      <w:tr w:rsidR="003B2F58" w14:paraId="410C6C45"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57ED028F" w14:textId="77777777" w:rsidR="003B2F58" w:rsidRDefault="003B2F58" w:rsidP="00043671">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3A880682" w14:textId="77777777" w:rsidR="003B2F58" w:rsidRDefault="003B2F58" w:rsidP="000436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F6E8BE9" w14:textId="77777777" w:rsidR="003B2F58" w:rsidRDefault="003B2F58" w:rsidP="00043671">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EFA2597" w14:textId="77777777" w:rsidR="003B2F58" w:rsidRDefault="003B2F58" w:rsidP="00043671">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7D80D151" w14:textId="77777777" w:rsidR="003B2F58" w:rsidRDefault="003B2F58" w:rsidP="00043671">
            <w:pPr>
              <w:pStyle w:val="TAC"/>
            </w:pPr>
            <w:r>
              <w:t>60</w:t>
            </w:r>
          </w:p>
        </w:tc>
        <w:tc>
          <w:tcPr>
            <w:tcW w:w="1286" w:type="dxa"/>
            <w:tcBorders>
              <w:top w:val="single" w:sz="4" w:space="0" w:color="auto"/>
              <w:left w:val="single" w:sz="4" w:space="0" w:color="auto"/>
              <w:bottom w:val="nil"/>
              <w:right w:val="single" w:sz="4" w:space="0" w:color="auto"/>
            </w:tcBorders>
            <w:vAlign w:val="center"/>
          </w:tcPr>
          <w:p w14:paraId="51EB0ADC" w14:textId="77777777" w:rsidR="003B2F58" w:rsidRDefault="003B2F58" w:rsidP="00043671">
            <w:pPr>
              <w:pStyle w:val="TAC"/>
            </w:pPr>
            <w:r>
              <w:rPr>
                <w:lang w:eastAsia="zh-CN"/>
              </w:rPr>
              <w:t>0</w:t>
            </w:r>
          </w:p>
        </w:tc>
      </w:tr>
      <w:tr w:rsidR="003B2F58" w14:paraId="520F4D17"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14A25E72" w14:textId="77777777" w:rsidR="003B2F58" w:rsidRDefault="003B2F58" w:rsidP="00043671">
            <w:pPr>
              <w:pStyle w:val="TAC"/>
            </w:pPr>
          </w:p>
        </w:tc>
        <w:tc>
          <w:tcPr>
            <w:tcW w:w="1466" w:type="dxa"/>
            <w:tcBorders>
              <w:top w:val="nil"/>
              <w:left w:val="single" w:sz="4" w:space="0" w:color="auto"/>
              <w:bottom w:val="single" w:sz="4" w:space="0" w:color="auto"/>
              <w:right w:val="single" w:sz="4" w:space="0" w:color="auto"/>
            </w:tcBorders>
            <w:vAlign w:val="center"/>
          </w:tcPr>
          <w:p w14:paraId="340E0AEA"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C58222" w14:textId="77777777" w:rsidR="003B2F58" w:rsidRDefault="003B2F58" w:rsidP="00043671">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91E24FF" w14:textId="77777777" w:rsidR="003B2F58" w:rsidRDefault="003B2F58" w:rsidP="00043671">
            <w:pPr>
              <w:pStyle w:val="TAC"/>
            </w:pPr>
            <w:r>
              <w:t>ee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14:paraId="247E31E4" w14:textId="77777777" w:rsidR="003B2F58" w:rsidRDefault="003B2F58" w:rsidP="00043671">
            <w:pPr>
              <w:pStyle w:val="TAC"/>
            </w:pPr>
          </w:p>
        </w:tc>
        <w:tc>
          <w:tcPr>
            <w:tcW w:w="1286" w:type="dxa"/>
            <w:tcBorders>
              <w:top w:val="nil"/>
              <w:left w:val="single" w:sz="4" w:space="0" w:color="auto"/>
              <w:bottom w:val="single" w:sz="4" w:space="0" w:color="auto"/>
              <w:right w:val="single" w:sz="4" w:space="0" w:color="auto"/>
            </w:tcBorders>
            <w:vAlign w:val="center"/>
          </w:tcPr>
          <w:p w14:paraId="184CB6D8" w14:textId="77777777" w:rsidR="003B2F58" w:rsidRDefault="003B2F58" w:rsidP="00043671">
            <w:pPr>
              <w:pStyle w:val="TAC"/>
            </w:pPr>
          </w:p>
        </w:tc>
      </w:tr>
      <w:tr w:rsidR="003B2F58" w14:paraId="5263963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0D5648" w14:textId="77777777" w:rsidR="003B2F58" w:rsidRDefault="003B2F58" w:rsidP="00043671">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3C35A"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5A1A34"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C13C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80BAA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5530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CF6D3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9DB4D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3072FB"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B7C1D9"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4AAA7" w14:textId="77777777" w:rsidR="003B2F58" w:rsidRDefault="003B2F58" w:rsidP="00043671">
            <w:pPr>
              <w:pStyle w:val="TAC"/>
            </w:pPr>
            <w:r>
              <w:t>0</w:t>
            </w:r>
          </w:p>
        </w:tc>
      </w:tr>
      <w:tr w:rsidR="003B2F58" w14:paraId="0825620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6BC1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B48E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796E3"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4505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A02B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66DC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3D986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0D451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218097"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F01E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843FE" w14:textId="77777777" w:rsidR="003B2F58" w:rsidRDefault="003B2F58" w:rsidP="00043671">
            <w:pPr>
              <w:spacing w:after="0"/>
              <w:rPr>
                <w:rFonts w:ascii="Arial" w:hAnsi="Arial"/>
                <w:sz w:val="18"/>
              </w:rPr>
            </w:pPr>
          </w:p>
        </w:tc>
      </w:tr>
      <w:tr w:rsidR="003B2F58" w14:paraId="73D0051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2DAE96" w14:textId="77777777" w:rsidR="003B2F58" w:rsidRDefault="003B2F58" w:rsidP="00043671">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F6B62" w14:textId="77777777" w:rsidR="003B2F58" w:rsidRDefault="003B2F58" w:rsidP="00043671">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785F7" w14:textId="77777777" w:rsidR="003B2F58" w:rsidRDefault="003B2F58" w:rsidP="000436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B15D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01D36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76797"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EDD189"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8C7221" w14:textId="77777777" w:rsidR="003B2F58" w:rsidRDefault="003B2F58" w:rsidP="000436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030B0B" w14:textId="77777777" w:rsidR="003B2F58" w:rsidRDefault="003B2F58" w:rsidP="000436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B8188" w14:textId="77777777" w:rsidR="003B2F58" w:rsidRDefault="003B2F58" w:rsidP="00043671">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3524C2" w14:textId="77777777" w:rsidR="003B2F58" w:rsidRDefault="003B2F58" w:rsidP="00043671">
            <w:pPr>
              <w:pStyle w:val="TAC"/>
            </w:pPr>
            <w:r>
              <w:rPr>
                <w:lang w:eastAsia="zh-CN"/>
              </w:rPr>
              <w:t>0</w:t>
            </w:r>
          </w:p>
        </w:tc>
      </w:tr>
      <w:tr w:rsidR="003B2F58" w14:paraId="6E975DD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0ECD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A12A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951E6" w14:textId="77777777" w:rsidR="003B2F58" w:rsidRDefault="003B2F58" w:rsidP="00043671">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A7D33A" w14:textId="77777777" w:rsidR="003B2F58" w:rsidRDefault="003B2F58" w:rsidP="00043671">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F167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E78A7" w14:textId="77777777" w:rsidR="003B2F58" w:rsidRDefault="003B2F58" w:rsidP="00043671">
            <w:pPr>
              <w:spacing w:after="0"/>
              <w:rPr>
                <w:rFonts w:ascii="Arial" w:hAnsi="Arial"/>
                <w:sz w:val="18"/>
              </w:rPr>
            </w:pPr>
          </w:p>
        </w:tc>
      </w:tr>
      <w:tr w:rsidR="003B2F58" w14:paraId="4FF393D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F792F0" w14:textId="77777777" w:rsidR="003B2F58" w:rsidRDefault="003B2F58" w:rsidP="00043671">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CE405"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545DB3"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B534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D5931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7E4B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8D46B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DEFAA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43A62D"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AD256"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3EA62" w14:textId="77777777" w:rsidR="003B2F58" w:rsidRDefault="003B2F58" w:rsidP="00043671">
            <w:pPr>
              <w:pStyle w:val="TAC"/>
            </w:pPr>
            <w:r>
              <w:t>0</w:t>
            </w:r>
          </w:p>
        </w:tc>
      </w:tr>
      <w:tr w:rsidR="003B2F58" w14:paraId="25B9E7B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B313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CC95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55384" w14:textId="77777777" w:rsidR="003B2F58" w:rsidRDefault="003B2F58" w:rsidP="000436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1D64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64E2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B0879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4E241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CA57DA"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98F819"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2AFE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1E139" w14:textId="77777777" w:rsidR="003B2F58" w:rsidRDefault="003B2F58" w:rsidP="00043671">
            <w:pPr>
              <w:spacing w:after="0"/>
              <w:rPr>
                <w:rFonts w:ascii="Arial" w:hAnsi="Arial"/>
                <w:sz w:val="18"/>
              </w:rPr>
            </w:pPr>
          </w:p>
        </w:tc>
      </w:tr>
      <w:tr w:rsidR="003B2F58" w14:paraId="394F68F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FAAD5E" w14:textId="77777777" w:rsidR="003B2F58" w:rsidRDefault="003B2F58" w:rsidP="00043671">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9EC35"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766CD" w14:textId="77777777" w:rsidR="003B2F58" w:rsidRDefault="003B2F58" w:rsidP="0004367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3F8D21" w14:textId="77777777" w:rsidR="003B2F58" w:rsidRDefault="003B2F58" w:rsidP="00043671">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160FD9"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A97D3" w14:textId="77777777" w:rsidR="003B2F58" w:rsidRDefault="003B2F58" w:rsidP="00043671">
            <w:pPr>
              <w:pStyle w:val="TAC"/>
            </w:pPr>
            <w:r>
              <w:t>0</w:t>
            </w:r>
          </w:p>
        </w:tc>
      </w:tr>
      <w:tr w:rsidR="003B2F58" w14:paraId="438ADAC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BE2F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EFFE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B7F5B" w14:textId="77777777" w:rsidR="003B2F58" w:rsidRDefault="003B2F58" w:rsidP="000436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1A25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BEE7F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58CD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8961C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7926B9"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CF64B9"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7B4B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BDFEF" w14:textId="77777777" w:rsidR="003B2F58" w:rsidRDefault="003B2F58" w:rsidP="00043671">
            <w:pPr>
              <w:spacing w:after="0"/>
              <w:rPr>
                <w:rFonts w:ascii="Arial" w:hAnsi="Arial"/>
                <w:sz w:val="18"/>
              </w:rPr>
            </w:pPr>
          </w:p>
        </w:tc>
      </w:tr>
      <w:tr w:rsidR="003B2F58" w14:paraId="4025966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F796A7" w14:textId="77777777" w:rsidR="003B2F58" w:rsidRDefault="003B2F58" w:rsidP="00043671">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5B4B66"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873E0" w14:textId="77777777" w:rsidR="003B2F58" w:rsidRDefault="003B2F58" w:rsidP="0004367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3240E7" w14:textId="77777777" w:rsidR="003B2F58" w:rsidRDefault="003B2F58" w:rsidP="00043671">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0A04E"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42A7A1" w14:textId="77777777" w:rsidR="003B2F58" w:rsidRDefault="003B2F58" w:rsidP="00043671">
            <w:pPr>
              <w:pStyle w:val="TAC"/>
            </w:pPr>
            <w:r>
              <w:t>0</w:t>
            </w:r>
          </w:p>
        </w:tc>
      </w:tr>
      <w:tr w:rsidR="003B2F58" w14:paraId="75D6163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852E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0F9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CBE0B" w14:textId="77777777" w:rsidR="003B2F58" w:rsidRDefault="003B2F58" w:rsidP="000436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3699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C6852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FAF1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1DEC5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00824C"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937C65"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7FFE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189F4" w14:textId="77777777" w:rsidR="003B2F58" w:rsidRDefault="003B2F58" w:rsidP="00043671">
            <w:pPr>
              <w:spacing w:after="0"/>
              <w:rPr>
                <w:rFonts w:ascii="Arial" w:hAnsi="Arial"/>
                <w:sz w:val="18"/>
              </w:rPr>
            </w:pPr>
          </w:p>
        </w:tc>
      </w:tr>
      <w:tr w:rsidR="003B2F58" w14:paraId="15BA96F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1F9EF1" w14:textId="77777777" w:rsidR="003B2F58" w:rsidRDefault="003B2F58" w:rsidP="00043671">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13E5F" w14:textId="77777777" w:rsidR="003B2F58" w:rsidRDefault="003B2F58" w:rsidP="00043671">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28C8B"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675A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CC7A9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887E93"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6CA76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5E86F1"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6B7655"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A79038"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47933" w14:textId="77777777" w:rsidR="003B2F58" w:rsidRDefault="003B2F58" w:rsidP="00043671">
            <w:pPr>
              <w:pStyle w:val="TAC"/>
            </w:pPr>
            <w:r>
              <w:t>0</w:t>
            </w:r>
          </w:p>
        </w:tc>
      </w:tr>
      <w:tr w:rsidR="003B2F58" w14:paraId="6DF7F01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E118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3C17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29088" w14:textId="77777777" w:rsidR="003B2F58" w:rsidRDefault="003B2F58" w:rsidP="000436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F8D1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959E5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7BB9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1500E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D05E5C"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C0AAFE"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C954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6EDA7" w14:textId="77777777" w:rsidR="003B2F58" w:rsidRDefault="003B2F58" w:rsidP="00043671">
            <w:pPr>
              <w:spacing w:after="0"/>
              <w:rPr>
                <w:rFonts w:ascii="Arial" w:hAnsi="Arial"/>
                <w:sz w:val="18"/>
              </w:rPr>
            </w:pPr>
          </w:p>
        </w:tc>
      </w:tr>
      <w:tr w:rsidR="003B2F58" w14:paraId="6DDB9AB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1923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24FB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93197"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04F5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07C2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17727C"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8FA6C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FD44A8"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3FB540"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93863"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4E32A" w14:textId="77777777" w:rsidR="003B2F58" w:rsidRDefault="003B2F58" w:rsidP="00043671">
            <w:pPr>
              <w:pStyle w:val="TAC"/>
            </w:pPr>
            <w:r>
              <w:t>1</w:t>
            </w:r>
          </w:p>
        </w:tc>
      </w:tr>
      <w:tr w:rsidR="003B2F58" w14:paraId="7C43F37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C7F1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41F7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82C71" w14:textId="77777777" w:rsidR="003B2F58" w:rsidRDefault="003B2F58" w:rsidP="000436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DA99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0DF9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DE7B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1E2A3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478E8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338A37"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A2A3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319DC" w14:textId="77777777" w:rsidR="003B2F58" w:rsidRDefault="003B2F58" w:rsidP="00043671">
            <w:pPr>
              <w:spacing w:after="0"/>
              <w:rPr>
                <w:rFonts w:ascii="Arial" w:hAnsi="Arial"/>
                <w:sz w:val="18"/>
              </w:rPr>
            </w:pPr>
          </w:p>
        </w:tc>
      </w:tr>
      <w:tr w:rsidR="003B2F58" w14:paraId="5D8828F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1429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4E45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8A1A4"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DE7B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0F613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0B5D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1C206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1373C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4D256E"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1D722" w14:textId="77777777" w:rsidR="003B2F58" w:rsidRDefault="003B2F58" w:rsidP="0004367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71BF3" w14:textId="77777777" w:rsidR="003B2F58" w:rsidRDefault="003B2F58" w:rsidP="00043671">
            <w:pPr>
              <w:pStyle w:val="TAC"/>
            </w:pPr>
            <w:r>
              <w:rPr>
                <w:lang w:val="en-US"/>
              </w:rPr>
              <w:t>2</w:t>
            </w:r>
          </w:p>
        </w:tc>
      </w:tr>
      <w:tr w:rsidR="003B2F58" w14:paraId="149015F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991C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B7D8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A8664" w14:textId="77777777" w:rsidR="003B2F58" w:rsidRDefault="003B2F58" w:rsidP="000436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2A3F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68007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6734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E13E6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24374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68B538"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D01C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B1B38" w14:textId="77777777" w:rsidR="003B2F58" w:rsidRDefault="003B2F58" w:rsidP="00043671">
            <w:pPr>
              <w:spacing w:after="0"/>
              <w:rPr>
                <w:rFonts w:ascii="Arial" w:hAnsi="Arial"/>
                <w:sz w:val="18"/>
              </w:rPr>
            </w:pPr>
          </w:p>
        </w:tc>
      </w:tr>
      <w:tr w:rsidR="003B2F58" w14:paraId="67FC1A82" w14:textId="77777777" w:rsidTr="00043671">
        <w:trPr>
          <w:trHeight w:val="223"/>
          <w:jc w:val="center"/>
        </w:trPr>
        <w:tc>
          <w:tcPr>
            <w:tcW w:w="0" w:type="auto"/>
            <w:tcBorders>
              <w:top w:val="single" w:sz="4" w:space="0" w:color="auto"/>
              <w:left w:val="single" w:sz="4" w:space="0" w:color="auto"/>
              <w:bottom w:val="nil"/>
              <w:right w:val="single" w:sz="4" w:space="0" w:color="auto"/>
            </w:tcBorders>
            <w:vAlign w:val="center"/>
          </w:tcPr>
          <w:p w14:paraId="76A6E69D" w14:textId="77777777" w:rsidR="003B2F58" w:rsidRDefault="003B2F58" w:rsidP="00043671">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14:paraId="7BE9FEFB" w14:textId="77777777" w:rsidR="003B2F58" w:rsidRPr="008C7695" w:rsidRDefault="003B2F58" w:rsidP="00043671">
            <w:pPr>
              <w:pStyle w:val="TAC"/>
              <w:rPr>
                <w:color w:val="000000"/>
                <w:lang w:eastAsia="ja-JP"/>
              </w:rPr>
            </w:pPr>
            <w:r w:rsidRPr="008C7695">
              <w:rPr>
                <w:color w:val="000000"/>
                <w:lang w:eastAsia="ja-JP"/>
              </w:rPr>
              <w:t>CA_7C</w:t>
            </w:r>
          </w:p>
          <w:p w14:paraId="5AE7DD64" w14:textId="77777777" w:rsidR="003B2F58" w:rsidRDefault="003B2F58" w:rsidP="00043671">
            <w:pPr>
              <w:pStyle w:val="TAC"/>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14:paraId="0C252910" w14:textId="77777777" w:rsidR="003B2F58" w:rsidRDefault="003B2F58" w:rsidP="00043671">
            <w:pPr>
              <w:pStyle w:val="TAC"/>
            </w:pPr>
            <w:r w:rsidRPr="008C7695">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8A4F53A" w14:textId="77777777" w:rsidR="003B2F58" w:rsidRDefault="003B2F58" w:rsidP="00043671">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3B605E34" w14:textId="77777777" w:rsidR="003B2F58" w:rsidRDefault="003B2F58" w:rsidP="00043671">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14:paraId="7B0ACA34" w14:textId="77777777" w:rsidR="003B2F58" w:rsidRDefault="003B2F58" w:rsidP="00043671">
            <w:pPr>
              <w:pStyle w:val="TAC"/>
            </w:pPr>
            <w:r w:rsidRPr="008C7695">
              <w:rPr>
                <w:lang w:eastAsia="ko-KR"/>
              </w:rPr>
              <w:t>0</w:t>
            </w:r>
          </w:p>
        </w:tc>
      </w:tr>
      <w:tr w:rsidR="003B2F58" w14:paraId="5E96A271"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tcPr>
          <w:p w14:paraId="4D91E38A"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70D2F7B3"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87594AC" w14:textId="77777777" w:rsidR="003B2F58" w:rsidRDefault="003B2F58" w:rsidP="00043671">
            <w:pPr>
              <w:pStyle w:val="TAC"/>
            </w:pPr>
            <w:r w:rsidRPr="008C7695">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5741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D23AA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217615" w14:textId="77777777" w:rsidR="003B2F58" w:rsidRDefault="003B2F58" w:rsidP="00043671">
            <w:pPr>
              <w:pStyle w:val="TAC"/>
            </w:pPr>
            <w:r w:rsidRPr="008C7695">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EBBEACE" w14:textId="77777777" w:rsidR="003B2F58" w:rsidRDefault="003B2F58" w:rsidP="00043671">
            <w:pPr>
              <w:pStyle w:val="TAC"/>
            </w:pPr>
            <w:r w:rsidRPr="008C7695">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2BBF3E" w14:textId="77777777" w:rsidR="003B2F58" w:rsidRDefault="003B2F58" w:rsidP="00043671">
            <w:pPr>
              <w:pStyle w:val="TAC"/>
            </w:pPr>
            <w:r w:rsidRPr="008C7695">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54A8A2" w14:textId="77777777" w:rsidR="003B2F58" w:rsidRDefault="003B2F58" w:rsidP="00043671">
            <w:pPr>
              <w:pStyle w:val="TAC"/>
            </w:pPr>
            <w:r w:rsidRPr="008C7695">
              <w:t>20</w:t>
            </w:r>
          </w:p>
        </w:tc>
        <w:tc>
          <w:tcPr>
            <w:tcW w:w="0" w:type="auto"/>
            <w:tcBorders>
              <w:top w:val="nil"/>
              <w:left w:val="single" w:sz="4" w:space="0" w:color="auto"/>
              <w:bottom w:val="single" w:sz="4" w:space="0" w:color="auto"/>
              <w:right w:val="single" w:sz="4" w:space="0" w:color="auto"/>
            </w:tcBorders>
            <w:vAlign w:val="center"/>
          </w:tcPr>
          <w:p w14:paraId="69D61309"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54A52559" w14:textId="77777777" w:rsidR="003B2F58" w:rsidRDefault="003B2F58" w:rsidP="00043671">
            <w:pPr>
              <w:pStyle w:val="TAC"/>
            </w:pPr>
          </w:p>
        </w:tc>
      </w:tr>
      <w:tr w:rsidR="003B2F58" w14:paraId="361275B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E2C475" w14:textId="77777777" w:rsidR="003B2F58" w:rsidRDefault="003B2F58" w:rsidP="00043671">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79C90" w14:textId="77777777" w:rsidR="003B2F58" w:rsidRDefault="003B2F58" w:rsidP="000436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E14E7" w14:textId="77777777" w:rsidR="003B2F58" w:rsidRDefault="003B2F58" w:rsidP="0004367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54E4E5" w14:textId="77777777" w:rsidR="003B2F58" w:rsidRDefault="003B2F58" w:rsidP="00043671">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DEC27" w14:textId="77777777" w:rsidR="003B2F58" w:rsidRDefault="003B2F58" w:rsidP="000436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B9482B" w14:textId="77777777" w:rsidR="003B2F58" w:rsidRDefault="003B2F58" w:rsidP="00043671">
            <w:pPr>
              <w:pStyle w:val="TAC"/>
            </w:pPr>
            <w:r>
              <w:rPr>
                <w:lang w:eastAsia="ja-JP"/>
              </w:rPr>
              <w:t>0</w:t>
            </w:r>
          </w:p>
        </w:tc>
      </w:tr>
      <w:tr w:rsidR="003B2F58" w14:paraId="253C6F9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A83A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9BB3E"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11310" w14:textId="77777777" w:rsidR="003B2F58" w:rsidRDefault="003B2F58" w:rsidP="00043671">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528F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B1C25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79039B" w14:textId="77777777" w:rsidR="003B2F58" w:rsidRDefault="003B2F58" w:rsidP="000436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8C2B25" w14:textId="77777777" w:rsidR="003B2F58" w:rsidRDefault="003B2F58" w:rsidP="0004367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60227B" w14:textId="77777777" w:rsidR="003B2F58" w:rsidRDefault="003B2F58" w:rsidP="000436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177BDD" w14:textId="77777777" w:rsidR="003B2F58" w:rsidRDefault="003B2F58" w:rsidP="0004367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8315"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CA681" w14:textId="77777777" w:rsidR="003B2F58" w:rsidRDefault="003B2F58" w:rsidP="00043671">
            <w:pPr>
              <w:spacing w:after="0"/>
              <w:rPr>
                <w:rFonts w:ascii="Arial" w:hAnsi="Arial"/>
                <w:sz w:val="18"/>
              </w:rPr>
            </w:pPr>
          </w:p>
        </w:tc>
      </w:tr>
      <w:tr w:rsidR="003B2F58" w14:paraId="70AABEA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91CDB2" w14:textId="77777777" w:rsidR="003B2F58" w:rsidRDefault="003B2F58" w:rsidP="00043671">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CF755"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977A2" w14:textId="77777777" w:rsidR="003B2F58" w:rsidRDefault="003B2F58" w:rsidP="00043671">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6F5014" w14:textId="77777777" w:rsidR="003B2F58" w:rsidRDefault="003B2F58" w:rsidP="00043671">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5FDB05" w14:textId="77777777" w:rsidR="003B2F58" w:rsidRDefault="003B2F58" w:rsidP="000436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621ACC" w14:textId="77777777" w:rsidR="003B2F58" w:rsidRDefault="003B2F58" w:rsidP="00043671">
            <w:pPr>
              <w:pStyle w:val="TAC"/>
            </w:pPr>
            <w:r>
              <w:rPr>
                <w:lang w:eastAsia="ja-JP"/>
              </w:rPr>
              <w:t>0</w:t>
            </w:r>
          </w:p>
        </w:tc>
      </w:tr>
      <w:tr w:rsidR="003B2F58" w14:paraId="7501124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FFB0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D515F"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77496" w14:textId="77777777" w:rsidR="003B2F58" w:rsidRDefault="003B2F58" w:rsidP="00043671">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09ED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BAA42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84448"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A06F60"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DD7B09" w14:textId="77777777" w:rsidR="003B2F58" w:rsidRDefault="003B2F58" w:rsidP="000436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C5D4D9" w14:textId="77777777" w:rsidR="003B2F58" w:rsidRDefault="003B2F58" w:rsidP="000436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354BB"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68A36" w14:textId="77777777" w:rsidR="003B2F58" w:rsidRDefault="003B2F58" w:rsidP="00043671">
            <w:pPr>
              <w:spacing w:after="0"/>
              <w:rPr>
                <w:rFonts w:ascii="Arial" w:hAnsi="Arial"/>
                <w:sz w:val="18"/>
              </w:rPr>
            </w:pPr>
          </w:p>
        </w:tc>
      </w:tr>
      <w:tr w:rsidR="003B2F58" w14:paraId="53C7B93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26433F" w14:textId="77777777" w:rsidR="003B2F58" w:rsidRDefault="003B2F58" w:rsidP="00043671">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E96A2"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5C162"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8A21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5F563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7BAAF1"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59980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2ADC8D"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5BDF0B"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89052" w14:textId="77777777" w:rsidR="003B2F58" w:rsidRDefault="003B2F58" w:rsidP="00043671">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158624" w14:textId="77777777" w:rsidR="003B2F58" w:rsidRDefault="003B2F58" w:rsidP="00043671">
            <w:pPr>
              <w:pStyle w:val="TAC"/>
            </w:pPr>
            <w:r>
              <w:t>0</w:t>
            </w:r>
          </w:p>
        </w:tc>
      </w:tr>
      <w:tr w:rsidR="003B2F58" w14:paraId="5AB6A6C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95E4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2A7D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D4849" w14:textId="77777777" w:rsidR="003B2F58" w:rsidRDefault="003B2F58" w:rsidP="00043671">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ACAF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88891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1309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B30CB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FCABB6"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546B63"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8A1FB"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B2568" w14:textId="77777777" w:rsidR="003B2F58" w:rsidRDefault="003B2F58" w:rsidP="00043671">
            <w:pPr>
              <w:spacing w:after="0"/>
              <w:rPr>
                <w:rFonts w:ascii="Arial" w:hAnsi="Arial"/>
                <w:sz w:val="18"/>
              </w:rPr>
            </w:pPr>
          </w:p>
        </w:tc>
      </w:tr>
      <w:tr w:rsidR="003B2F58" w14:paraId="353F87D3" w14:textId="77777777" w:rsidTr="0004367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2C28E946" w14:textId="77777777" w:rsidR="003B2F58" w:rsidRDefault="003B2F58" w:rsidP="00043671">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889F91F" w14:textId="77777777" w:rsidR="003B2F58" w:rsidRDefault="003B2F58" w:rsidP="000436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026FA2C" w14:textId="77777777" w:rsidR="003B2F58" w:rsidRDefault="003B2F58" w:rsidP="00043671">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25830A5" w14:textId="77777777" w:rsidR="003B2F58" w:rsidRDefault="003B2F58" w:rsidP="00043671">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C4EE86E" w14:textId="77777777" w:rsidR="003B2F58" w:rsidRDefault="003B2F58" w:rsidP="00043671">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A37B088" w14:textId="77777777" w:rsidR="003B2F58" w:rsidRDefault="003B2F58" w:rsidP="000436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57C32D1" w14:textId="77777777" w:rsidR="003B2F58" w:rsidRDefault="003B2F58" w:rsidP="0004367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8B63480" w14:textId="77777777" w:rsidR="003B2F58" w:rsidRDefault="003B2F58" w:rsidP="000436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108CB4B" w14:textId="77777777" w:rsidR="003B2F58" w:rsidRDefault="003B2F58" w:rsidP="0004367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96BF04F" w14:textId="77777777" w:rsidR="003B2F58" w:rsidRDefault="003B2F58" w:rsidP="00043671">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CEEEE7A" w14:textId="77777777" w:rsidR="003B2F58" w:rsidRDefault="003B2F58" w:rsidP="00043671">
            <w:pPr>
              <w:pStyle w:val="TAH"/>
              <w:rPr>
                <w:b w:val="0"/>
                <w:lang w:val="en-US"/>
              </w:rPr>
            </w:pPr>
            <w:r>
              <w:rPr>
                <w:b w:val="0"/>
                <w:lang w:val="en-US"/>
              </w:rPr>
              <w:t>0</w:t>
            </w:r>
          </w:p>
        </w:tc>
      </w:tr>
      <w:tr w:rsidR="003B2F58" w14:paraId="4D9C0D13" w14:textId="77777777" w:rsidTr="0004367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4A8AC2" w14:textId="77777777" w:rsidR="003B2F58" w:rsidRDefault="003B2F58" w:rsidP="00043671">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BA1DE8" w14:textId="77777777" w:rsidR="003B2F58" w:rsidRDefault="003B2F58" w:rsidP="000436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619F033" w14:textId="77777777" w:rsidR="003B2F58" w:rsidRDefault="003B2F58" w:rsidP="0004367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C20A0BA" w14:textId="77777777" w:rsidR="003B2F58" w:rsidRDefault="003B2F58" w:rsidP="00043671">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AC2F55C" w14:textId="77777777" w:rsidR="003B2F58" w:rsidRDefault="003B2F58" w:rsidP="00043671">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44B9293" w14:textId="77777777" w:rsidR="003B2F58" w:rsidRDefault="003B2F58" w:rsidP="000436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2430E89" w14:textId="77777777" w:rsidR="003B2F58" w:rsidRDefault="003B2F58" w:rsidP="0004367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1915E6F" w14:textId="77777777" w:rsidR="003B2F58" w:rsidRDefault="003B2F58" w:rsidP="000436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0E098CC" w14:textId="77777777" w:rsidR="003B2F58" w:rsidRDefault="003B2F58" w:rsidP="0004367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52A719" w14:textId="77777777" w:rsidR="003B2F58" w:rsidRDefault="003B2F58" w:rsidP="0004367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E12D85" w14:textId="77777777" w:rsidR="003B2F58" w:rsidRDefault="003B2F58" w:rsidP="00043671">
            <w:pPr>
              <w:spacing w:after="0"/>
              <w:rPr>
                <w:rFonts w:ascii="Arial" w:hAnsi="Arial"/>
                <w:sz w:val="18"/>
                <w:lang w:val="en-US"/>
              </w:rPr>
            </w:pPr>
          </w:p>
        </w:tc>
      </w:tr>
      <w:tr w:rsidR="003B2F58" w14:paraId="54320DAA" w14:textId="77777777" w:rsidTr="0004367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76AE6FDC" w14:textId="77777777" w:rsidR="003B2F58" w:rsidRDefault="003B2F58" w:rsidP="00043671">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D064296" w14:textId="77777777" w:rsidR="003B2F58" w:rsidRDefault="003B2F58" w:rsidP="000436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4352B1E" w14:textId="77777777" w:rsidR="003B2F58" w:rsidRDefault="003B2F58" w:rsidP="00043671">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6C3E155" w14:textId="77777777" w:rsidR="003B2F58" w:rsidRDefault="003B2F58" w:rsidP="00043671">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3A86600" w14:textId="77777777" w:rsidR="003B2F58" w:rsidRDefault="003B2F58" w:rsidP="0004367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E5DEBF5" w14:textId="77777777" w:rsidR="003B2F58" w:rsidRDefault="003B2F58" w:rsidP="00043671">
            <w:pPr>
              <w:pStyle w:val="TAH"/>
              <w:rPr>
                <w:b w:val="0"/>
                <w:lang w:val="en-US"/>
              </w:rPr>
            </w:pPr>
            <w:r>
              <w:rPr>
                <w:b w:val="0"/>
                <w:lang w:val="en-US"/>
              </w:rPr>
              <w:t>0</w:t>
            </w:r>
          </w:p>
        </w:tc>
      </w:tr>
      <w:tr w:rsidR="003B2F58" w14:paraId="1E88AD29" w14:textId="77777777" w:rsidTr="0004367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430FAC" w14:textId="77777777" w:rsidR="003B2F58" w:rsidRDefault="003B2F58" w:rsidP="00043671">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BCF5F3" w14:textId="77777777" w:rsidR="003B2F58" w:rsidRDefault="003B2F58" w:rsidP="000436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E345B84" w14:textId="77777777" w:rsidR="003B2F58" w:rsidRDefault="003B2F58" w:rsidP="0004367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9A7DAE6" w14:textId="77777777" w:rsidR="003B2F58" w:rsidRDefault="003B2F58" w:rsidP="00043671">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785A4CF" w14:textId="77777777" w:rsidR="003B2F58" w:rsidRDefault="003B2F58" w:rsidP="00043671">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1091B0" w14:textId="77777777" w:rsidR="003B2F58" w:rsidRDefault="003B2F58" w:rsidP="000436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FB1C369" w14:textId="77777777" w:rsidR="003B2F58" w:rsidRDefault="003B2F58" w:rsidP="0004367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1A26F01" w14:textId="77777777" w:rsidR="003B2F58" w:rsidRDefault="003B2F58" w:rsidP="000436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F896DB9" w14:textId="77777777" w:rsidR="003B2F58" w:rsidRDefault="003B2F58" w:rsidP="0004367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4355DB" w14:textId="77777777" w:rsidR="003B2F58" w:rsidRDefault="003B2F58" w:rsidP="0004367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4191F1" w14:textId="77777777" w:rsidR="003B2F58" w:rsidRDefault="003B2F58" w:rsidP="00043671">
            <w:pPr>
              <w:spacing w:after="0"/>
              <w:rPr>
                <w:rFonts w:ascii="Arial" w:hAnsi="Arial"/>
                <w:sz w:val="18"/>
                <w:lang w:val="en-US"/>
              </w:rPr>
            </w:pPr>
          </w:p>
        </w:tc>
      </w:tr>
      <w:tr w:rsidR="003B2F58" w14:paraId="174C3C5A" w14:textId="77777777" w:rsidTr="0004367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7C67B2DE" w14:textId="77777777" w:rsidR="003B2F58" w:rsidRDefault="003B2F58" w:rsidP="00043671">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145D899" w14:textId="77777777" w:rsidR="003B2F58" w:rsidRDefault="003B2F58" w:rsidP="000436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F93396D" w14:textId="77777777" w:rsidR="003B2F58" w:rsidRDefault="003B2F58" w:rsidP="00043671">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E0EEE41" w14:textId="77777777" w:rsidR="003B2F58" w:rsidRDefault="003B2F58" w:rsidP="00043671">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DD6FD6C" w14:textId="77777777" w:rsidR="003B2F58" w:rsidRDefault="003B2F58" w:rsidP="0004367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BC4C87E" w14:textId="77777777" w:rsidR="003B2F58" w:rsidRDefault="003B2F58" w:rsidP="00043671">
            <w:pPr>
              <w:pStyle w:val="TAH"/>
              <w:rPr>
                <w:b w:val="0"/>
                <w:lang w:val="en-US"/>
              </w:rPr>
            </w:pPr>
            <w:r>
              <w:rPr>
                <w:b w:val="0"/>
                <w:lang w:val="en-US"/>
              </w:rPr>
              <w:t>0</w:t>
            </w:r>
          </w:p>
        </w:tc>
      </w:tr>
      <w:tr w:rsidR="003B2F58" w14:paraId="0F393341" w14:textId="77777777" w:rsidTr="0004367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B41379" w14:textId="77777777" w:rsidR="003B2F58" w:rsidRDefault="003B2F58" w:rsidP="00043671">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5BED70" w14:textId="77777777" w:rsidR="003B2F58" w:rsidRDefault="003B2F58" w:rsidP="000436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EB0AB6B" w14:textId="77777777" w:rsidR="003B2F58" w:rsidRDefault="003B2F58" w:rsidP="0004367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AACF785" w14:textId="77777777" w:rsidR="003B2F58" w:rsidRDefault="003B2F58" w:rsidP="00043671">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8A08660" w14:textId="77777777" w:rsidR="003B2F58" w:rsidRDefault="003B2F58" w:rsidP="00043671">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15001A4" w14:textId="77777777" w:rsidR="003B2F58" w:rsidRDefault="003B2F58" w:rsidP="000436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55BD895" w14:textId="77777777" w:rsidR="003B2F58" w:rsidRDefault="003B2F58" w:rsidP="0004367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F90841A" w14:textId="77777777" w:rsidR="003B2F58" w:rsidRDefault="003B2F58" w:rsidP="000436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628A738" w14:textId="77777777" w:rsidR="003B2F58" w:rsidRDefault="003B2F58" w:rsidP="0004367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A3FE04" w14:textId="77777777" w:rsidR="003B2F58" w:rsidRDefault="003B2F58" w:rsidP="0004367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549DDD" w14:textId="77777777" w:rsidR="003B2F58" w:rsidRDefault="003B2F58" w:rsidP="00043671">
            <w:pPr>
              <w:spacing w:after="0"/>
              <w:rPr>
                <w:rFonts w:ascii="Arial" w:hAnsi="Arial"/>
                <w:sz w:val="18"/>
                <w:lang w:val="en-US"/>
              </w:rPr>
            </w:pPr>
          </w:p>
        </w:tc>
      </w:tr>
      <w:tr w:rsidR="003B2F58" w14:paraId="4094812B" w14:textId="77777777" w:rsidTr="0004367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207003C8" w14:textId="77777777" w:rsidR="003B2F58" w:rsidRDefault="003B2F58" w:rsidP="00043671">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44DC7DB" w14:textId="77777777" w:rsidR="003B2F58" w:rsidRDefault="003B2F58" w:rsidP="000436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F8D8E0" w14:textId="77777777" w:rsidR="003B2F58" w:rsidRDefault="003B2F58" w:rsidP="00043671">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3A4EBAF" w14:textId="77777777" w:rsidR="003B2F58" w:rsidRDefault="003B2F58" w:rsidP="00043671">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8F25809" w14:textId="77777777" w:rsidR="003B2F58" w:rsidRDefault="003B2F58" w:rsidP="00043671">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4284BB4" w14:textId="77777777" w:rsidR="003B2F58" w:rsidRDefault="003B2F58" w:rsidP="000436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8ED0A97" w14:textId="77777777" w:rsidR="003B2F58" w:rsidRDefault="003B2F58" w:rsidP="0004367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8BC004D" w14:textId="77777777" w:rsidR="003B2F58" w:rsidRDefault="003B2F58" w:rsidP="000436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2F643B5A" w14:textId="77777777" w:rsidR="003B2F58" w:rsidRDefault="003B2F58" w:rsidP="0004367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345BA12" w14:textId="77777777" w:rsidR="003B2F58" w:rsidRDefault="003B2F58" w:rsidP="0004367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5001E3B" w14:textId="77777777" w:rsidR="003B2F58" w:rsidRDefault="003B2F58" w:rsidP="00043671">
            <w:pPr>
              <w:pStyle w:val="TAH"/>
              <w:rPr>
                <w:b w:val="0"/>
                <w:lang w:val="en-US"/>
              </w:rPr>
            </w:pPr>
            <w:r>
              <w:rPr>
                <w:b w:val="0"/>
                <w:lang w:val="en-US"/>
              </w:rPr>
              <w:t>0</w:t>
            </w:r>
          </w:p>
        </w:tc>
      </w:tr>
      <w:tr w:rsidR="003B2F58" w14:paraId="5ABEEBFB" w14:textId="77777777" w:rsidTr="0004367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2C3041" w14:textId="77777777" w:rsidR="003B2F58" w:rsidRDefault="003B2F58" w:rsidP="00043671">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43FB16" w14:textId="77777777" w:rsidR="003B2F58" w:rsidRDefault="003B2F58" w:rsidP="000436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9047426" w14:textId="77777777" w:rsidR="003B2F58" w:rsidRDefault="003B2F58" w:rsidP="00043671">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1AE8CAFF" w14:textId="77777777" w:rsidR="003B2F58" w:rsidRDefault="003B2F58" w:rsidP="00043671">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C04F68" w14:textId="77777777" w:rsidR="003B2F58" w:rsidRDefault="003B2F58" w:rsidP="0004367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B34084" w14:textId="77777777" w:rsidR="003B2F58" w:rsidRDefault="003B2F58" w:rsidP="00043671">
            <w:pPr>
              <w:spacing w:after="0"/>
              <w:rPr>
                <w:rFonts w:ascii="Arial" w:hAnsi="Arial"/>
                <w:sz w:val="18"/>
                <w:lang w:val="en-US"/>
              </w:rPr>
            </w:pPr>
          </w:p>
        </w:tc>
      </w:tr>
      <w:tr w:rsidR="003B2F58" w14:paraId="7C1A3599" w14:textId="77777777" w:rsidTr="0004367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96FE8D4" w14:textId="77777777" w:rsidR="003B2F58" w:rsidRDefault="003B2F58" w:rsidP="00043671">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543F565" w14:textId="77777777" w:rsidR="003B2F58" w:rsidRDefault="003B2F58" w:rsidP="000436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B29D825" w14:textId="77777777" w:rsidR="003B2F58" w:rsidRDefault="003B2F58" w:rsidP="00043671">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F55BC9D" w14:textId="77777777" w:rsidR="003B2F58" w:rsidRDefault="003B2F58" w:rsidP="00043671">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7319D38" w14:textId="77777777" w:rsidR="003B2F58" w:rsidRDefault="003B2F58" w:rsidP="00043671">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5691A14" w14:textId="77777777" w:rsidR="003B2F58" w:rsidRDefault="003B2F58" w:rsidP="00043671">
            <w:pPr>
              <w:pStyle w:val="TAH"/>
              <w:rPr>
                <w:b w:val="0"/>
                <w:lang w:val="en-US"/>
              </w:rPr>
            </w:pPr>
            <w:r>
              <w:rPr>
                <w:b w:val="0"/>
                <w:lang w:val="en-US"/>
              </w:rPr>
              <w:t>0</w:t>
            </w:r>
          </w:p>
        </w:tc>
      </w:tr>
      <w:tr w:rsidR="003B2F58" w14:paraId="27991199" w14:textId="77777777" w:rsidTr="0004367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87219A" w14:textId="77777777" w:rsidR="003B2F58" w:rsidRDefault="003B2F58" w:rsidP="00043671">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20BD88" w14:textId="77777777" w:rsidR="003B2F58" w:rsidRDefault="003B2F58" w:rsidP="000436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613C0CE" w14:textId="77777777" w:rsidR="003B2F58" w:rsidRDefault="003B2F58" w:rsidP="00043671">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7ED873BA" w14:textId="77777777" w:rsidR="003B2F58" w:rsidRDefault="003B2F58" w:rsidP="00043671">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DC9F0E" w14:textId="77777777" w:rsidR="003B2F58" w:rsidRDefault="003B2F58" w:rsidP="0004367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CEB8EC" w14:textId="77777777" w:rsidR="003B2F58" w:rsidRDefault="003B2F58" w:rsidP="00043671">
            <w:pPr>
              <w:spacing w:after="0"/>
              <w:rPr>
                <w:rFonts w:ascii="Arial" w:hAnsi="Arial"/>
                <w:sz w:val="18"/>
                <w:lang w:val="en-US"/>
              </w:rPr>
            </w:pPr>
          </w:p>
        </w:tc>
      </w:tr>
      <w:tr w:rsidR="003B2F58" w14:paraId="14740E64" w14:textId="77777777" w:rsidTr="0004367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644E895" w14:textId="77777777" w:rsidR="003B2F58" w:rsidRDefault="003B2F58" w:rsidP="00043671">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C9B7958" w14:textId="77777777" w:rsidR="003B2F58" w:rsidRDefault="003B2F58" w:rsidP="000436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38AD6F2" w14:textId="77777777" w:rsidR="003B2F58" w:rsidRDefault="003B2F58" w:rsidP="00043671">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4064E1AC" w14:textId="77777777" w:rsidR="003B2F58" w:rsidRDefault="003B2F58" w:rsidP="00043671">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9326291" w14:textId="77777777" w:rsidR="003B2F58" w:rsidRDefault="003B2F58" w:rsidP="00043671">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CFC41C6" w14:textId="77777777" w:rsidR="003B2F58" w:rsidRDefault="003B2F58" w:rsidP="00043671">
            <w:pPr>
              <w:pStyle w:val="TAH"/>
              <w:rPr>
                <w:b w:val="0"/>
                <w:lang w:val="en-US"/>
              </w:rPr>
            </w:pPr>
            <w:r>
              <w:rPr>
                <w:b w:val="0"/>
                <w:lang w:val="en-US"/>
              </w:rPr>
              <w:t>0</w:t>
            </w:r>
          </w:p>
        </w:tc>
      </w:tr>
      <w:tr w:rsidR="003B2F58" w14:paraId="0D0A177C" w14:textId="77777777" w:rsidTr="0004367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58D46A" w14:textId="77777777" w:rsidR="003B2F58" w:rsidRDefault="003B2F58" w:rsidP="00043671">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D9C84A" w14:textId="77777777" w:rsidR="003B2F58" w:rsidRDefault="003B2F58" w:rsidP="000436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AE59A4B" w14:textId="77777777" w:rsidR="003B2F58" w:rsidRDefault="003B2F58" w:rsidP="00043671">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355D202A" w14:textId="77777777" w:rsidR="003B2F58" w:rsidRDefault="003B2F58" w:rsidP="00043671">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A7BAD5" w14:textId="77777777" w:rsidR="003B2F58" w:rsidRDefault="003B2F58" w:rsidP="0004367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B75379" w14:textId="77777777" w:rsidR="003B2F58" w:rsidRDefault="003B2F58" w:rsidP="00043671">
            <w:pPr>
              <w:spacing w:after="0"/>
              <w:rPr>
                <w:rFonts w:ascii="Arial" w:hAnsi="Arial"/>
                <w:sz w:val="18"/>
                <w:lang w:val="en-US"/>
              </w:rPr>
            </w:pPr>
          </w:p>
        </w:tc>
      </w:tr>
      <w:tr w:rsidR="003B2F58" w14:paraId="23A55FE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33B14F" w14:textId="77777777" w:rsidR="003B2F58" w:rsidRDefault="003B2F58" w:rsidP="00043671">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6058D" w14:textId="77777777" w:rsidR="003B2F58" w:rsidRDefault="003B2F58" w:rsidP="00043671">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FFAF7" w14:textId="77777777" w:rsidR="003B2F58" w:rsidRDefault="003B2F58" w:rsidP="00043671">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BC29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A564D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B40B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8F4CF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88129F"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3F1968"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E74BD" w14:textId="77777777" w:rsidR="003B2F58" w:rsidRDefault="003B2F58" w:rsidP="000436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9134D9" w14:textId="77777777" w:rsidR="003B2F58" w:rsidRDefault="003B2F58" w:rsidP="00043671">
            <w:pPr>
              <w:pStyle w:val="TAC"/>
            </w:pPr>
            <w:r>
              <w:t>0</w:t>
            </w:r>
          </w:p>
        </w:tc>
      </w:tr>
      <w:tr w:rsidR="003B2F58" w14:paraId="7734890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C9FC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B132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A81EE" w14:textId="77777777" w:rsidR="003B2F58" w:rsidRDefault="003B2F58" w:rsidP="00043671">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75B4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A6A2F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7B41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5439E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3D6C0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66ACC6"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F1AC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C90B" w14:textId="77777777" w:rsidR="003B2F58" w:rsidRDefault="003B2F58" w:rsidP="00043671">
            <w:pPr>
              <w:spacing w:after="0"/>
              <w:rPr>
                <w:rFonts w:ascii="Arial" w:hAnsi="Arial"/>
                <w:sz w:val="18"/>
              </w:rPr>
            </w:pPr>
          </w:p>
        </w:tc>
      </w:tr>
      <w:tr w:rsidR="003B2F58" w14:paraId="71C0C03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79D02C" w14:textId="77777777" w:rsidR="003B2F58" w:rsidRDefault="003B2F58" w:rsidP="00043671">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400ED" w14:textId="77777777" w:rsidR="003B2F58" w:rsidRDefault="003B2F58" w:rsidP="00043671">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44EE0" w14:textId="77777777" w:rsidR="003B2F58" w:rsidRDefault="003B2F58" w:rsidP="00043671">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22CBDA" w14:textId="77777777" w:rsidR="003B2F58" w:rsidRDefault="003B2F58" w:rsidP="00043671">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F35A5D" w14:textId="77777777" w:rsidR="003B2F58" w:rsidRDefault="003B2F58" w:rsidP="00043671">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E787B" w14:textId="77777777" w:rsidR="003B2F58" w:rsidRDefault="003B2F58" w:rsidP="00043671">
            <w:pPr>
              <w:pStyle w:val="TAC"/>
            </w:pPr>
            <w:r>
              <w:rPr>
                <w:lang w:eastAsia="ja-JP"/>
              </w:rPr>
              <w:t>0</w:t>
            </w:r>
          </w:p>
        </w:tc>
      </w:tr>
      <w:tr w:rsidR="003B2F58" w14:paraId="3C046B2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B5E1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588D4"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ED2C8" w14:textId="77777777" w:rsidR="003B2F58" w:rsidRDefault="003B2F58" w:rsidP="00043671">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90B1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C23D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26B8F5"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925309"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887DC5" w14:textId="77777777" w:rsidR="003B2F58" w:rsidRDefault="003B2F58" w:rsidP="000436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4DF849"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ADCF6"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BBE69" w14:textId="77777777" w:rsidR="003B2F58" w:rsidRDefault="003B2F58" w:rsidP="00043671">
            <w:pPr>
              <w:spacing w:after="0"/>
              <w:rPr>
                <w:rFonts w:ascii="Arial" w:hAnsi="Arial"/>
                <w:sz w:val="18"/>
              </w:rPr>
            </w:pPr>
          </w:p>
        </w:tc>
      </w:tr>
      <w:tr w:rsidR="003B2F58" w14:paraId="42931998"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108EB88B" w14:textId="77777777" w:rsidR="003B2F58" w:rsidRDefault="003B2F58" w:rsidP="00043671">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4E4A6105" w14:textId="77777777" w:rsidR="003B2F58" w:rsidRDefault="003B2F58" w:rsidP="00043671">
            <w:pPr>
              <w:pStyle w:val="TAC"/>
            </w:pPr>
            <w:r w:rsidRPr="004B6D7D">
              <w:t>CA_</w:t>
            </w:r>
            <w:r>
              <w:t>7</w:t>
            </w:r>
            <w:r w:rsidRPr="004B6D7D">
              <w:t>A-26A</w:t>
            </w:r>
          </w:p>
          <w:p w14:paraId="1678E352" w14:textId="77777777" w:rsidR="003B2F58" w:rsidRDefault="003B2F58" w:rsidP="00043671">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36B586D9" w14:textId="77777777" w:rsidR="003B2F58" w:rsidRDefault="003B2F58" w:rsidP="0004367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D03064D" w14:textId="77777777" w:rsidR="003B2F58" w:rsidRDefault="003B2F58" w:rsidP="00043671">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28159F27" w14:textId="77777777" w:rsidR="003B2F58" w:rsidRDefault="003B2F58" w:rsidP="00043671">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6087534A" w14:textId="77777777" w:rsidR="003B2F58" w:rsidRDefault="003B2F58" w:rsidP="00043671">
            <w:pPr>
              <w:pStyle w:val="TAC"/>
            </w:pPr>
            <w:r>
              <w:rPr>
                <w:lang w:eastAsia="ja-JP"/>
              </w:rPr>
              <w:t>0</w:t>
            </w:r>
          </w:p>
        </w:tc>
      </w:tr>
      <w:tr w:rsidR="003B2F58" w14:paraId="11701CB7"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2049C2A6" w14:textId="77777777" w:rsidR="003B2F58" w:rsidRDefault="003B2F58" w:rsidP="00043671">
            <w:pPr>
              <w:pStyle w:val="TAC"/>
            </w:pPr>
          </w:p>
        </w:tc>
        <w:tc>
          <w:tcPr>
            <w:tcW w:w="1466" w:type="dxa"/>
            <w:tcBorders>
              <w:top w:val="nil"/>
              <w:left w:val="single" w:sz="4" w:space="0" w:color="auto"/>
              <w:bottom w:val="single" w:sz="4" w:space="0" w:color="auto"/>
              <w:right w:val="single" w:sz="4" w:space="0" w:color="auto"/>
            </w:tcBorders>
            <w:vAlign w:val="center"/>
          </w:tcPr>
          <w:p w14:paraId="48BD1965"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9840F49" w14:textId="77777777" w:rsidR="003B2F58" w:rsidRDefault="003B2F58" w:rsidP="000436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B23F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AF4FF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9A6D3F"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5DF989"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3AA2C2" w14:textId="77777777" w:rsidR="003B2F58" w:rsidRDefault="003B2F58" w:rsidP="000436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82C9D7" w14:textId="77777777" w:rsidR="003B2F58" w:rsidRDefault="003B2F58" w:rsidP="00043671">
            <w:pPr>
              <w:pStyle w:val="TAC"/>
            </w:pPr>
          </w:p>
        </w:tc>
        <w:tc>
          <w:tcPr>
            <w:tcW w:w="1187" w:type="dxa"/>
            <w:tcBorders>
              <w:top w:val="nil"/>
              <w:left w:val="single" w:sz="4" w:space="0" w:color="auto"/>
              <w:bottom w:val="single" w:sz="4" w:space="0" w:color="auto"/>
              <w:right w:val="single" w:sz="4" w:space="0" w:color="auto"/>
            </w:tcBorders>
            <w:vAlign w:val="center"/>
          </w:tcPr>
          <w:p w14:paraId="5685FD05" w14:textId="77777777" w:rsidR="003B2F58" w:rsidRDefault="003B2F58" w:rsidP="00043671">
            <w:pPr>
              <w:pStyle w:val="TAC"/>
            </w:pPr>
          </w:p>
        </w:tc>
        <w:tc>
          <w:tcPr>
            <w:tcW w:w="1286" w:type="dxa"/>
            <w:tcBorders>
              <w:top w:val="nil"/>
              <w:left w:val="single" w:sz="4" w:space="0" w:color="auto"/>
              <w:bottom w:val="single" w:sz="4" w:space="0" w:color="auto"/>
              <w:right w:val="single" w:sz="4" w:space="0" w:color="auto"/>
            </w:tcBorders>
            <w:vAlign w:val="center"/>
          </w:tcPr>
          <w:p w14:paraId="6D488055" w14:textId="77777777" w:rsidR="003B2F58" w:rsidRDefault="003B2F58" w:rsidP="00043671">
            <w:pPr>
              <w:pStyle w:val="TAC"/>
            </w:pPr>
          </w:p>
        </w:tc>
      </w:tr>
      <w:tr w:rsidR="003B2F58" w14:paraId="103B84F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0A583F" w14:textId="77777777" w:rsidR="003B2F58" w:rsidRDefault="003B2F58" w:rsidP="00043671">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83277" w14:textId="77777777" w:rsidR="003B2F58" w:rsidRDefault="003B2F58" w:rsidP="00043671">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4E74F"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A80A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75DD3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B50F8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227C6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0A34C8"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97C88E"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5B8A4" w14:textId="77777777" w:rsidR="003B2F58" w:rsidRDefault="003B2F58" w:rsidP="00043671">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9493D" w14:textId="77777777" w:rsidR="003B2F58" w:rsidRDefault="003B2F58" w:rsidP="00043671">
            <w:pPr>
              <w:pStyle w:val="TAC"/>
            </w:pPr>
            <w:r>
              <w:t>0</w:t>
            </w:r>
          </w:p>
        </w:tc>
      </w:tr>
      <w:tr w:rsidR="003B2F58" w14:paraId="1BAE374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8254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C290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EEFDF" w14:textId="77777777" w:rsidR="003B2F58" w:rsidRDefault="003B2F58" w:rsidP="00043671">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5217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10C76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BE0AE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B586D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033CD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4240FF"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473B2"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72D36" w14:textId="77777777" w:rsidR="003B2F58" w:rsidRDefault="003B2F58" w:rsidP="00043671">
            <w:pPr>
              <w:spacing w:after="0"/>
              <w:rPr>
                <w:rFonts w:ascii="Arial" w:hAnsi="Arial"/>
                <w:sz w:val="18"/>
              </w:rPr>
            </w:pPr>
          </w:p>
        </w:tc>
      </w:tr>
      <w:tr w:rsidR="003B2F58" w14:paraId="73C8F7F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B5D4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67FB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EE3FB" w14:textId="77777777" w:rsidR="003B2F58" w:rsidRDefault="003B2F58" w:rsidP="00043671">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CCCC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A7E74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60362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0977B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4183C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68AE19"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BE241" w14:textId="77777777" w:rsidR="003B2F58" w:rsidRDefault="003B2F58" w:rsidP="000436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3A40B" w14:textId="77777777" w:rsidR="003B2F58" w:rsidRDefault="003B2F58" w:rsidP="00043671">
            <w:pPr>
              <w:pStyle w:val="TAC"/>
            </w:pPr>
            <w:r>
              <w:rPr>
                <w:lang w:eastAsia="ja-JP"/>
              </w:rPr>
              <w:t>1</w:t>
            </w:r>
          </w:p>
        </w:tc>
      </w:tr>
      <w:tr w:rsidR="003B2F58" w14:paraId="685E5A8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D7A8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23EB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D032B" w14:textId="77777777" w:rsidR="003B2F58" w:rsidRDefault="003B2F58" w:rsidP="0004367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F58D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D12B1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6F0784"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803DF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D57BC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FB5039" w14:textId="77777777" w:rsidR="003B2F58" w:rsidRDefault="003B2F58" w:rsidP="000436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171F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F34ED" w14:textId="77777777" w:rsidR="003B2F58" w:rsidRDefault="003B2F58" w:rsidP="00043671">
            <w:pPr>
              <w:spacing w:after="0"/>
              <w:rPr>
                <w:rFonts w:ascii="Arial" w:hAnsi="Arial"/>
                <w:sz w:val="18"/>
              </w:rPr>
            </w:pPr>
          </w:p>
        </w:tc>
      </w:tr>
      <w:tr w:rsidR="003B2F58" w14:paraId="141FF49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C33B72" w14:textId="77777777" w:rsidR="003B2F58" w:rsidRDefault="003B2F58" w:rsidP="00043671">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CC2E74"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EC7CB" w14:textId="77777777" w:rsidR="003B2F58" w:rsidRDefault="003B2F58" w:rsidP="00043671">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E3A4AA" w14:textId="77777777" w:rsidR="003B2F58" w:rsidRDefault="003B2F58" w:rsidP="00043671">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0F981"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0AB7F" w14:textId="77777777" w:rsidR="003B2F58" w:rsidRDefault="003B2F58" w:rsidP="00043671">
            <w:pPr>
              <w:pStyle w:val="TAC"/>
            </w:pPr>
            <w:r>
              <w:t>0</w:t>
            </w:r>
          </w:p>
        </w:tc>
      </w:tr>
      <w:tr w:rsidR="003B2F58" w14:paraId="5FD1F45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7FDD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1A33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EDF07" w14:textId="77777777" w:rsidR="003B2F58" w:rsidRDefault="003B2F58" w:rsidP="00043671">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EE0E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B754E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40672E" w14:textId="77777777" w:rsidR="003B2F58" w:rsidRDefault="003B2F58" w:rsidP="000436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2F39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08350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E6744D" w14:textId="77777777" w:rsidR="003B2F58" w:rsidRDefault="003B2F58" w:rsidP="0004367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8A15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349C6" w14:textId="77777777" w:rsidR="003B2F58" w:rsidRDefault="003B2F58" w:rsidP="00043671">
            <w:pPr>
              <w:spacing w:after="0"/>
              <w:rPr>
                <w:rFonts w:ascii="Arial" w:hAnsi="Arial"/>
                <w:sz w:val="18"/>
              </w:rPr>
            </w:pPr>
          </w:p>
        </w:tc>
      </w:tr>
      <w:tr w:rsidR="003B2F58" w14:paraId="4BAEE28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987FE9" w14:textId="77777777" w:rsidR="003B2F58" w:rsidRDefault="003B2F58" w:rsidP="00043671">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FC53E"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EACD3" w14:textId="77777777" w:rsidR="003B2F58" w:rsidRDefault="003B2F58" w:rsidP="00043671">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68D133" w14:textId="77777777" w:rsidR="003B2F58" w:rsidRDefault="003B2F58" w:rsidP="00043671">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E745C" w14:textId="77777777" w:rsidR="003B2F58" w:rsidRDefault="003B2F58" w:rsidP="000436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32B74E" w14:textId="77777777" w:rsidR="003B2F58" w:rsidRDefault="003B2F58" w:rsidP="00043671">
            <w:pPr>
              <w:pStyle w:val="TAC"/>
            </w:pPr>
            <w:r>
              <w:rPr>
                <w:lang w:eastAsia="ja-JP"/>
              </w:rPr>
              <w:t>0</w:t>
            </w:r>
          </w:p>
        </w:tc>
      </w:tr>
      <w:tr w:rsidR="003B2F58" w14:paraId="048CC7E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65CC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1D3B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43818" w14:textId="77777777" w:rsidR="003B2F58" w:rsidRDefault="003B2F58" w:rsidP="0004367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8F36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BE3B2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F9891"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BCA6E7"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5BB68D" w14:textId="77777777" w:rsidR="003B2F58" w:rsidRDefault="003B2F58" w:rsidP="000436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76EF66" w14:textId="77777777" w:rsidR="003B2F58" w:rsidRDefault="003B2F58" w:rsidP="000436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146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A0F60" w14:textId="77777777" w:rsidR="003B2F58" w:rsidRDefault="003B2F58" w:rsidP="00043671">
            <w:pPr>
              <w:spacing w:after="0"/>
              <w:rPr>
                <w:rFonts w:ascii="Arial" w:hAnsi="Arial"/>
                <w:sz w:val="18"/>
              </w:rPr>
            </w:pPr>
          </w:p>
        </w:tc>
      </w:tr>
      <w:tr w:rsidR="003B2F58" w14:paraId="11BBF91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DE4788" w14:textId="77777777" w:rsidR="003B2F58" w:rsidRDefault="003B2F58" w:rsidP="00043671">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AF8FC" w14:textId="77777777" w:rsidR="003B2F58" w:rsidRDefault="003B2F58" w:rsidP="00043671">
            <w:pPr>
              <w:pStyle w:val="TAC"/>
              <w:rPr>
                <w:lang w:eastAsia="ja-JP"/>
              </w:rPr>
            </w:pPr>
            <w:r>
              <w:rPr>
                <w:lang w:eastAsia="ja-JP"/>
              </w:rPr>
              <w:t>CA_7A-28A</w:t>
            </w:r>
          </w:p>
          <w:p w14:paraId="43DEA773" w14:textId="77777777" w:rsidR="003B2F58" w:rsidRDefault="003B2F58" w:rsidP="00043671">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AC0B1" w14:textId="77777777" w:rsidR="003B2F58" w:rsidRDefault="003B2F58" w:rsidP="00043671">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4F1EF1" w14:textId="77777777" w:rsidR="003B2F58" w:rsidRDefault="003B2F58" w:rsidP="00043671">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2D8D1" w14:textId="77777777" w:rsidR="003B2F58" w:rsidRDefault="003B2F58" w:rsidP="000436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24BEE3" w14:textId="77777777" w:rsidR="003B2F58" w:rsidRDefault="003B2F58" w:rsidP="00043671">
            <w:pPr>
              <w:pStyle w:val="TAC"/>
            </w:pPr>
            <w:r>
              <w:rPr>
                <w:lang w:eastAsia="ja-JP"/>
              </w:rPr>
              <w:t>0</w:t>
            </w:r>
          </w:p>
        </w:tc>
      </w:tr>
      <w:tr w:rsidR="003B2F58" w14:paraId="25AD5F7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E922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AF7D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26970" w14:textId="77777777" w:rsidR="003B2F58" w:rsidRDefault="003B2F58" w:rsidP="0004367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3DD5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ED21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E3F0E"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05C43E"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46554A" w14:textId="77777777" w:rsidR="003B2F58" w:rsidRDefault="003B2F58" w:rsidP="000436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42DEC3" w14:textId="77777777" w:rsidR="003B2F58" w:rsidRDefault="003B2F58" w:rsidP="000436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A16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3C51A" w14:textId="77777777" w:rsidR="003B2F58" w:rsidRDefault="003B2F58" w:rsidP="00043671">
            <w:pPr>
              <w:spacing w:after="0"/>
              <w:rPr>
                <w:rFonts w:ascii="Arial" w:hAnsi="Arial"/>
                <w:sz w:val="18"/>
              </w:rPr>
            </w:pPr>
          </w:p>
        </w:tc>
      </w:tr>
      <w:tr w:rsidR="003B2F58" w14:paraId="47DC69C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557F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B72F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76E30" w14:textId="77777777" w:rsidR="003B2F58" w:rsidRDefault="003B2F58" w:rsidP="00043671">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4B0133" w14:textId="77777777" w:rsidR="003B2F58" w:rsidRDefault="003B2F58" w:rsidP="00043671">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79F299"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5C8EBB" w14:textId="77777777" w:rsidR="003B2F58" w:rsidRDefault="003B2F58" w:rsidP="00043671">
            <w:pPr>
              <w:pStyle w:val="TAC"/>
            </w:pPr>
            <w:r>
              <w:t>1</w:t>
            </w:r>
          </w:p>
        </w:tc>
      </w:tr>
      <w:tr w:rsidR="003B2F58" w14:paraId="41227AE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3134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804D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E181A" w14:textId="77777777" w:rsidR="003B2F58" w:rsidRDefault="003B2F58" w:rsidP="000436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F642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E2FE2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DA012" w14:textId="77777777" w:rsidR="003B2F58" w:rsidRDefault="003B2F58" w:rsidP="00043671">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32B451" w14:textId="77777777" w:rsidR="003B2F58" w:rsidRDefault="003B2F58" w:rsidP="00043671">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3C8934" w14:textId="77777777" w:rsidR="003B2F58" w:rsidRDefault="003B2F58" w:rsidP="00043671">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685A72" w14:textId="77777777" w:rsidR="003B2F58" w:rsidRDefault="003B2F58" w:rsidP="00043671">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296F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73E01" w14:textId="77777777" w:rsidR="003B2F58" w:rsidRDefault="003B2F58" w:rsidP="00043671">
            <w:pPr>
              <w:spacing w:after="0"/>
              <w:rPr>
                <w:rFonts w:ascii="Arial" w:hAnsi="Arial"/>
                <w:sz w:val="18"/>
              </w:rPr>
            </w:pPr>
          </w:p>
        </w:tc>
      </w:tr>
      <w:tr w:rsidR="003B2F58" w14:paraId="00F03C49"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62D13E17" w14:textId="77777777" w:rsidR="003B2F58" w:rsidRDefault="003B2F58" w:rsidP="00043671">
            <w:pPr>
              <w:pStyle w:val="TAC"/>
              <w:rPr>
                <w:szCs w:val="18"/>
              </w:rPr>
            </w:pPr>
            <w:r w:rsidRPr="00D87AE5">
              <w:rPr>
                <w:lang w:eastAsia="ja-JP"/>
              </w:rPr>
              <w:t>CA_7C-32A</w:t>
            </w:r>
          </w:p>
        </w:tc>
        <w:tc>
          <w:tcPr>
            <w:tcW w:w="1466" w:type="dxa"/>
            <w:tcBorders>
              <w:top w:val="single" w:sz="4" w:space="0" w:color="auto"/>
              <w:left w:val="single" w:sz="4" w:space="0" w:color="auto"/>
              <w:bottom w:val="nil"/>
              <w:right w:val="single" w:sz="4" w:space="0" w:color="auto"/>
            </w:tcBorders>
            <w:vAlign w:val="center"/>
          </w:tcPr>
          <w:p w14:paraId="1047DA37" w14:textId="77777777" w:rsidR="003B2F58" w:rsidRDefault="003B2F58" w:rsidP="00043671">
            <w:pPr>
              <w:pStyle w:val="TAC"/>
              <w:rPr>
                <w:szCs w:val="18"/>
                <w:lang w:val="en-US" w:eastAsia="ja-JP"/>
              </w:rPr>
            </w:pPr>
            <w:r w:rsidRPr="00D87AE5">
              <w:rPr>
                <w:color w:val="000000"/>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2F8B2C00" w14:textId="77777777" w:rsidR="003B2F58" w:rsidRDefault="003B2F58" w:rsidP="00043671">
            <w:pPr>
              <w:pStyle w:val="TAC"/>
              <w:rPr>
                <w:lang w:val="en-US"/>
              </w:rPr>
            </w:pPr>
            <w:r w:rsidRPr="00D87AE5">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923C270" w14:textId="77777777" w:rsidR="003B2F58" w:rsidRDefault="003B2F58" w:rsidP="00043671">
            <w:pPr>
              <w:pStyle w:val="TAC"/>
            </w:pPr>
            <w:r w:rsidRPr="00D87AE5">
              <w:t>See CA_7C Bandwidth Combination Set 1 in Table 5.6A.1-1</w:t>
            </w:r>
          </w:p>
        </w:tc>
        <w:tc>
          <w:tcPr>
            <w:tcW w:w="1187" w:type="dxa"/>
            <w:tcBorders>
              <w:top w:val="single" w:sz="4" w:space="0" w:color="auto"/>
              <w:left w:val="single" w:sz="4" w:space="0" w:color="auto"/>
              <w:bottom w:val="nil"/>
              <w:right w:val="single" w:sz="4" w:space="0" w:color="auto"/>
            </w:tcBorders>
            <w:vAlign w:val="center"/>
          </w:tcPr>
          <w:p w14:paraId="3BE6EC46" w14:textId="77777777" w:rsidR="003B2F58" w:rsidRDefault="003B2F58" w:rsidP="00043671">
            <w:pPr>
              <w:pStyle w:val="TAC"/>
            </w:pPr>
            <w:r w:rsidRPr="00D87AE5">
              <w:rPr>
                <w:lang w:eastAsia="ja-JP"/>
              </w:rPr>
              <w:t>60</w:t>
            </w:r>
          </w:p>
        </w:tc>
        <w:tc>
          <w:tcPr>
            <w:tcW w:w="1286" w:type="dxa"/>
            <w:tcBorders>
              <w:top w:val="single" w:sz="4" w:space="0" w:color="auto"/>
              <w:left w:val="single" w:sz="4" w:space="0" w:color="auto"/>
              <w:bottom w:val="nil"/>
              <w:right w:val="single" w:sz="4" w:space="0" w:color="auto"/>
            </w:tcBorders>
            <w:vAlign w:val="center"/>
          </w:tcPr>
          <w:p w14:paraId="25030C01" w14:textId="77777777" w:rsidR="003B2F58" w:rsidRDefault="003B2F58" w:rsidP="00043671">
            <w:pPr>
              <w:pStyle w:val="TAC"/>
            </w:pPr>
            <w:r w:rsidRPr="00D87AE5">
              <w:rPr>
                <w:lang w:eastAsia="ko-KR"/>
              </w:rPr>
              <w:t>0</w:t>
            </w:r>
          </w:p>
        </w:tc>
      </w:tr>
      <w:tr w:rsidR="003B2F58" w14:paraId="3F224B98"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1B457FA8" w14:textId="77777777" w:rsidR="003B2F58" w:rsidRDefault="003B2F58" w:rsidP="00043671">
            <w:pPr>
              <w:pStyle w:val="TAC"/>
              <w:rPr>
                <w:szCs w:val="18"/>
              </w:rPr>
            </w:pPr>
          </w:p>
        </w:tc>
        <w:tc>
          <w:tcPr>
            <w:tcW w:w="1466" w:type="dxa"/>
            <w:tcBorders>
              <w:top w:val="nil"/>
              <w:left w:val="single" w:sz="4" w:space="0" w:color="auto"/>
              <w:bottom w:val="single" w:sz="4" w:space="0" w:color="auto"/>
              <w:right w:val="single" w:sz="4" w:space="0" w:color="auto"/>
            </w:tcBorders>
            <w:vAlign w:val="center"/>
          </w:tcPr>
          <w:p w14:paraId="543F2048" w14:textId="77777777" w:rsidR="003B2F58" w:rsidRDefault="003B2F58" w:rsidP="00043671">
            <w:pPr>
              <w:pStyle w:val="TAC"/>
              <w:rPr>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C63DBE" w14:textId="77777777" w:rsidR="003B2F58" w:rsidRDefault="003B2F58" w:rsidP="00043671">
            <w:pPr>
              <w:pStyle w:val="TAC"/>
              <w:rPr>
                <w:szCs w:val="18"/>
                <w:lang w:val="en-US"/>
              </w:rPr>
            </w:pPr>
            <w:r>
              <w:rPr>
                <w:rFonts w:cs="Arial"/>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B5A1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FB394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D169B5" w14:textId="77777777" w:rsidR="003B2F58" w:rsidRDefault="003B2F58" w:rsidP="00043671">
            <w:pPr>
              <w:pStyle w:val="TAC"/>
              <w:rPr>
                <w:szCs w:val="18"/>
              </w:rPr>
            </w:pPr>
            <w:r w:rsidRPr="001D386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7D10378" w14:textId="77777777" w:rsidR="003B2F58" w:rsidRDefault="003B2F58" w:rsidP="00043671">
            <w:pPr>
              <w:pStyle w:val="TAC"/>
              <w:rPr>
                <w:szCs w:val="18"/>
              </w:rPr>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7EEDB6" w14:textId="77777777" w:rsidR="003B2F58" w:rsidRDefault="003B2F58" w:rsidP="00043671">
            <w:pPr>
              <w:pStyle w:val="TAC"/>
              <w:rPr>
                <w:szCs w:val="18"/>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720DCD" w14:textId="77777777" w:rsidR="003B2F58" w:rsidRDefault="003B2F58" w:rsidP="00043671">
            <w:pPr>
              <w:pStyle w:val="TAC"/>
              <w:rPr>
                <w:szCs w:val="18"/>
              </w:rPr>
            </w:pPr>
            <w:r>
              <w:t>Yes</w:t>
            </w:r>
          </w:p>
        </w:tc>
        <w:tc>
          <w:tcPr>
            <w:tcW w:w="1187" w:type="dxa"/>
            <w:tcBorders>
              <w:top w:val="nil"/>
              <w:left w:val="single" w:sz="4" w:space="0" w:color="auto"/>
              <w:bottom w:val="single" w:sz="4" w:space="0" w:color="auto"/>
              <w:right w:val="single" w:sz="4" w:space="0" w:color="auto"/>
            </w:tcBorders>
            <w:vAlign w:val="center"/>
          </w:tcPr>
          <w:p w14:paraId="1A882B2C" w14:textId="77777777" w:rsidR="003B2F58" w:rsidRDefault="003B2F58" w:rsidP="00043671">
            <w:pPr>
              <w:pStyle w:val="TAC"/>
            </w:pPr>
          </w:p>
        </w:tc>
        <w:tc>
          <w:tcPr>
            <w:tcW w:w="1286" w:type="dxa"/>
            <w:tcBorders>
              <w:top w:val="nil"/>
              <w:left w:val="single" w:sz="4" w:space="0" w:color="auto"/>
              <w:bottom w:val="single" w:sz="4" w:space="0" w:color="auto"/>
              <w:right w:val="single" w:sz="4" w:space="0" w:color="auto"/>
            </w:tcBorders>
            <w:vAlign w:val="center"/>
          </w:tcPr>
          <w:p w14:paraId="74ECE536" w14:textId="77777777" w:rsidR="003B2F58" w:rsidRDefault="003B2F58" w:rsidP="00043671">
            <w:pPr>
              <w:pStyle w:val="TAC"/>
            </w:pPr>
          </w:p>
        </w:tc>
      </w:tr>
      <w:tr w:rsidR="003B2F58" w14:paraId="52859FD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BACD2E" w14:textId="77777777" w:rsidR="003B2F58" w:rsidRDefault="003B2F58" w:rsidP="00043671">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E11B7" w14:textId="77777777" w:rsidR="003B2F58" w:rsidRDefault="003B2F58" w:rsidP="0004367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DA4F35" w14:textId="77777777" w:rsidR="003B2F58" w:rsidRDefault="003B2F58" w:rsidP="00043671">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D60C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1742F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08A78" w14:textId="77777777" w:rsidR="003B2F58" w:rsidRDefault="003B2F58" w:rsidP="000436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7CF2CB"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7AF703" w14:textId="77777777" w:rsidR="003B2F58" w:rsidRDefault="003B2F58" w:rsidP="000436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6320CF" w14:textId="77777777" w:rsidR="003B2F58" w:rsidRDefault="003B2F58" w:rsidP="000436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E67A9"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B9CA8" w14:textId="77777777" w:rsidR="003B2F58" w:rsidRDefault="003B2F58" w:rsidP="00043671">
            <w:pPr>
              <w:pStyle w:val="TAC"/>
            </w:pPr>
            <w:r>
              <w:t>0</w:t>
            </w:r>
          </w:p>
        </w:tc>
      </w:tr>
      <w:tr w:rsidR="003B2F58" w14:paraId="42E3106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1C78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090B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D5E88" w14:textId="77777777" w:rsidR="003B2F58" w:rsidRDefault="003B2F58" w:rsidP="00043671">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03FE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E0591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C76FFF" w14:textId="77777777" w:rsidR="003B2F58" w:rsidRDefault="003B2F58" w:rsidP="000436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2067E6"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3EA95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F42137"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AF8F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3E11" w14:textId="77777777" w:rsidR="003B2F58" w:rsidRDefault="003B2F58" w:rsidP="00043671">
            <w:pPr>
              <w:spacing w:after="0"/>
              <w:rPr>
                <w:rFonts w:ascii="Arial" w:hAnsi="Arial"/>
                <w:sz w:val="18"/>
              </w:rPr>
            </w:pPr>
          </w:p>
        </w:tc>
      </w:tr>
      <w:tr w:rsidR="003B2F58" w14:paraId="7E39CE8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FA285A" w14:textId="77777777" w:rsidR="003B2F58" w:rsidRDefault="003B2F58" w:rsidP="00043671">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AB6BF" w14:textId="77777777" w:rsidR="003B2F58" w:rsidRDefault="003B2F58" w:rsidP="0004367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1A41D" w14:textId="77777777" w:rsidR="003B2F58" w:rsidRDefault="003B2F58" w:rsidP="00043671">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B1C781" w14:textId="77777777" w:rsidR="003B2F58" w:rsidRDefault="003B2F58" w:rsidP="00043671">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F409B"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E629C" w14:textId="77777777" w:rsidR="003B2F58" w:rsidRDefault="003B2F58" w:rsidP="00043671">
            <w:pPr>
              <w:pStyle w:val="TAC"/>
            </w:pPr>
            <w:r>
              <w:t>0</w:t>
            </w:r>
          </w:p>
        </w:tc>
      </w:tr>
      <w:tr w:rsidR="003B2F58" w14:paraId="29E5934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4819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D07A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A69AE" w14:textId="77777777" w:rsidR="003B2F58" w:rsidRDefault="003B2F58" w:rsidP="00043671">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508E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A39E2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F7DB6B" w14:textId="77777777" w:rsidR="003B2F58" w:rsidRDefault="003B2F58" w:rsidP="000436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A9851D"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64A34B"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D95474"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9C8A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442DB" w14:textId="77777777" w:rsidR="003B2F58" w:rsidRDefault="003B2F58" w:rsidP="00043671">
            <w:pPr>
              <w:spacing w:after="0"/>
              <w:rPr>
                <w:rFonts w:ascii="Arial" w:hAnsi="Arial"/>
                <w:sz w:val="18"/>
              </w:rPr>
            </w:pPr>
          </w:p>
        </w:tc>
      </w:tr>
      <w:tr w:rsidR="003B2F58" w14:paraId="429861C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4F6B05" w14:textId="77777777" w:rsidR="003B2F58" w:rsidRDefault="003B2F58" w:rsidP="00043671">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99E6B" w14:textId="77777777" w:rsidR="003B2F58" w:rsidRDefault="003B2F58" w:rsidP="0004367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F5587" w14:textId="77777777" w:rsidR="003B2F58" w:rsidRDefault="003B2F58" w:rsidP="00043671">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10C9D2" w14:textId="77777777" w:rsidR="003B2F58" w:rsidRDefault="003B2F58" w:rsidP="00043671">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B7CD2"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03D9D" w14:textId="77777777" w:rsidR="003B2F58" w:rsidRDefault="003B2F58" w:rsidP="00043671">
            <w:pPr>
              <w:pStyle w:val="TAC"/>
            </w:pPr>
            <w:r>
              <w:t>0</w:t>
            </w:r>
          </w:p>
        </w:tc>
      </w:tr>
      <w:tr w:rsidR="003B2F58" w14:paraId="48F8E41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C4D3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BE23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350A6" w14:textId="77777777" w:rsidR="003B2F58" w:rsidRDefault="003B2F58" w:rsidP="00043671">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9A7E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EB1A3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98CE5" w14:textId="77777777" w:rsidR="003B2F58" w:rsidRDefault="003B2F58" w:rsidP="000436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7EE9A8"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D6C246"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E7D503"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3CF4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37B96" w14:textId="77777777" w:rsidR="003B2F58" w:rsidRDefault="003B2F58" w:rsidP="00043671">
            <w:pPr>
              <w:spacing w:after="0"/>
              <w:rPr>
                <w:rFonts w:ascii="Arial" w:hAnsi="Arial"/>
                <w:sz w:val="18"/>
              </w:rPr>
            </w:pPr>
          </w:p>
        </w:tc>
      </w:tr>
      <w:tr w:rsidR="003B2F58" w14:paraId="56E7D0E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52FB7C" w14:textId="77777777" w:rsidR="003B2F58" w:rsidRDefault="003B2F58" w:rsidP="00043671">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866F34"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50FB5" w14:textId="77777777" w:rsidR="003B2F58" w:rsidRDefault="003B2F58" w:rsidP="00043671">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8694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8C5A9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BD508"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A851A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511A8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749DD8"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81C4C" w14:textId="77777777" w:rsidR="003B2F58" w:rsidRDefault="003B2F58" w:rsidP="00043671">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C24542" w14:textId="77777777" w:rsidR="003B2F58" w:rsidRDefault="003B2F58" w:rsidP="00043671">
            <w:pPr>
              <w:pStyle w:val="TAC"/>
            </w:pPr>
            <w:r>
              <w:rPr>
                <w:kern w:val="2"/>
                <w:szCs w:val="18"/>
                <w:lang w:eastAsia="zh-CN"/>
              </w:rPr>
              <w:t>0</w:t>
            </w:r>
          </w:p>
        </w:tc>
      </w:tr>
      <w:tr w:rsidR="003B2F58" w14:paraId="5B26692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675F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8D0E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3535C" w14:textId="77777777" w:rsidR="003B2F58" w:rsidRDefault="003B2F58" w:rsidP="00043671">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1CCA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1539E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A0F21"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034D2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B32422"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7E2630"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BC03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B35AA" w14:textId="77777777" w:rsidR="003B2F58" w:rsidRDefault="003B2F58" w:rsidP="00043671">
            <w:pPr>
              <w:spacing w:after="0"/>
              <w:rPr>
                <w:rFonts w:ascii="Arial" w:hAnsi="Arial"/>
                <w:sz w:val="18"/>
              </w:rPr>
            </w:pPr>
          </w:p>
        </w:tc>
      </w:tr>
      <w:tr w:rsidR="003B2F58" w14:paraId="6A98D36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9C4E43" w14:textId="77777777" w:rsidR="003B2F58" w:rsidRDefault="003B2F58" w:rsidP="00043671">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3456B"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AF50E" w14:textId="77777777" w:rsidR="003B2F58" w:rsidRDefault="003B2F58" w:rsidP="00043671">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81C7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C8B6C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19D1CE" w14:textId="77777777" w:rsidR="003B2F58" w:rsidRDefault="003B2F58" w:rsidP="000436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92A4EE"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CDF0D1" w14:textId="77777777" w:rsidR="003B2F58" w:rsidRDefault="003B2F58" w:rsidP="000436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9C37CD" w14:textId="77777777" w:rsidR="003B2F58" w:rsidRDefault="003B2F58" w:rsidP="000436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158973"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6FE5C" w14:textId="77777777" w:rsidR="003B2F58" w:rsidRDefault="003B2F58" w:rsidP="00043671">
            <w:pPr>
              <w:pStyle w:val="TAC"/>
            </w:pPr>
            <w:r>
              <w:t>0</w:t>
            </w:r>
          </w:p>
        </w:tc>
      </w:tr>
      <w:tr w:rsidR="003B2F58" w14:paraId="4BB9404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226C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6616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3A6B4" w14:textId="77777777" w:rsidR="003B2F58" w:rsidRDefault="003B2F58" w:rsidP="00043671">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F0BA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ECB5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6C12B1"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15BF5C"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5AE298"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B3DE92" w14:textId="77777777" w:rsidR="003B2F58" w:rsidRDefault="003B2F58" w:rsidP="000436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E26C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3ADA4" w14:textId="77777777" w:rsidR="003B2F58" w:rsidRDefault="003B2F58" w:rsidP="00043671">
            <w:pPr>
              <w:spacing w:after="0"/>
              <w:rPr>
                <w:rFonts w:ascii="Arial" w:hAnsi="Arial"/>
                <w:sz w:val="18"/>
              </w:rPr>
            </w:pPr>
          </w:p>
        </w:tc>
      </w:tr>
      <w:tr w:rsidR="003B2F58" w14:paraId="0A58957E"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1CE39326" w14:textId="77777777" w:rsidR="003B2F58" w:rsidRDefault="003B2F58" w:rsidP="00043671">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6190EAD9" w14:textId="77777777" w:rsidR="003B2F58" w:rsidRDefault="003B2F58" w:rsidP="000436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F8E8311" w14:textId="77777777" w:rsidR="003B2F58" w:rsidRDefault="003B2F58" w:rsidP="00043671">
            <w:pPr>
              <w:pStyle w:val="TAC"/>
              <w:rPr>
                <w:lang w:eastAsia="zh-CN"/>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946DCCB" w14:textId="77777777" w:rsidR="003B2F58" w:rsidRDefault="003B2F58" w:rsidP="00043671">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5E914BBC" w14:textId="77777777" w:rsidR="003B2F58" w:rsidRDefault="003B2F58" w:rsidP="00043671">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07134C08" w14:textId="77777777" w:rsidR="003B2F58" w:rsidRDefault="003B2F58" w:rsidP="00043671">
            <w:pPr>
              <w:pStyle w:val="TAC"/>
              <w:rPr>
                <w:lang w:eastAsia="zh-CN"/>
              </w:rPr>
            </w:pPr>
            <w:r>
              <w:t>0</w:t>
            </w:r>
          </w:p>
        </w:tc>
      </w:tr>
      <w:tr w:rsidR="003B2F58" w14:paraId="0EF2CA30"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036BBA4D" w14:textId="77777777" w:rsidR="003B2F58" w:rsidRDefault="003B2F58" w:rsidP="00043671">
            <w:pPr>
              <w:pStyle w:val="TAC"/>
            </w:pPr>
          </w:p>
        </w:tc>
        <w:tc>
          <w:tcPr>
            <w:tcW w:w="1466" w:type="dxa"/>
            <w:tcBorders>
              <w:top w:val="nil"/>
              <w:left w:val="single" w:sz="4" w:space="0" w:color="auto"/>
              <w:bottom w:val="single" w:sz="4" w:space="0" w:color="auto"/>
              <w:right w:val="single" w:sz="4" w:space="0" w:color="auto"/>
            </w:tcBorders>
            <w:vAlign w:val="center"/>
          </w:tcPr>
          <w:p w14:paraId="56D6BFF0"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8E3B39" w14:textId="77777777" w:rsidR="003B2F58" w:rsidRDefault="003B2F58" w:rsidP="00043671">
            <w:pPr>
              <w:pStyle w:val="TAC"/>
              <w:rPr>
                <w:lang w:eastAsia="zh-CN"/>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2B5C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8546E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FCCB4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B0F3CB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98C466" w14:textId="77777777" w:rsidR="003B2F58" w:rsidRDefault="003B2F58" w:rsidP="000436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B32BF6" w14:textId="77777777" w:rsidR="003B2F58" w:rsidRDefault="003B2F58" w:rsidP="00043671">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29AA4AF9"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50AEB55" w14:textId="77777777" w:rsidR="003B2F58" w:rsidRDefault="003B2F58" w:rsidP="00043671">
            <w:pPr>
              <w:pStyle w:val="TAC"/>
              <w:rPr>
                <w:lang w:eastAsia="zh-CN"/>
              </w:rPr>
            </w:pPr>
          </w:p>
        </w:tc>
      </w:tr>
      <w:tr w:rsidR="003B2F58" w14:paraId="4BE173C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4350A8" w14:textId="77777777" w:rsidR="003B2F58" w:rsidRDefault="003B2F58" w:rsidP="00043671">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79FFDF"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9C264" w14:textId="77777777" w:rsidR="003B2F58" w:rsidRDefault="003B2F58" w:rsidP="000436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3288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B6B7B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26D79"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1EA92E"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4D04AE" w14:textId="77777777" w:rsidR="003B2F58" w:rsidRDefault="003B2F58" w:rsidP="000436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B95F2E" w14:textId="77777777" w:rsidR="003B2F58" w:rsidRDefault="003B2F58" w:rsidP="000436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8524A2" w14:textId="77777777" w:rsidR="003B2F58" w:rsidRDefault="003B2F58" w:rsidP="000436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DB01D0" w14:textId="77777777" w:rsidR="003B2F58" w:rsidRDefault="003B2F58" w:rsidP="00043671">
            <w:pPr>
              <w:pStyle w:val="TAC"/>
            </w:pPr>
            <w:r>
              <w:rPr>
                <w:lang w:eastAsia="zh-CN"/>
              </w:rPr>
              <w:t>0</w:t>
            </w:r>
          </w:p>
        </w:tc>
      </w:tr>
      <w:tr w:rsidR="003B2F58" w14:paraId="339FB18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3C8B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75D5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46BB6" w14:textId="77777777" w:rsidR="003B2F58" w:rsidRDefault="003B2F58" w:rsidP="00043671">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4D2D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8BAD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4FAB6"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12F6D3"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93ED44" w14:textId="77777777" w:rsidR="003B2F58" w:rsidRDefault="003B2F58" w:rsidP="000436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024A21" w14:textId="77777777" w:rsidR="003B2F58" w:rsidRDefault="003B2F58" w:rsidP="0004367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2BAB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D972" w14:textId="77777777" w:rsidR="003B2F58" w:rsidRDefault="003B2F58" w:rsidP="00043671">
            <w:pPr>
              <w:spacing w:after="0"/>
              <w:rPr>
                <w:rFonts w:ascii="Arial" w:hAnsi="Arial"/>
                <w:sz w:val="18"/>
              </w:rPr>
            </w:pPr>
          </w:p>
        </w:tc>
      </w:tr>
      <w:tr w:rsidR="003B2F58" w14:paraId="495C60A9" w14:textId="77777777" w:rsidTr="00043671">
        <w:trPr>
          <w:trHeight w:val="223"/>
          <w:jc w:val="center"/>
        </w:trPr>
        <w:tc>
          <w:tcPr>
            <w:tcW w:w="0" w:type="auto"/>
            <w:tcBorders>
              <w:top w:val="single" w:sz="4" w:space="0" w:color="auto"/>
              <w:left w:val="single" w:sz="4" w:space="0" w:color="auto"/>
              <w:bottom w:val="nil"/>
              <w:right w:val="single" w:sz="4" w:space="0" w:color="auto"/>
            </w:tcBorders>
            <w:vAlign w:val="center"/>
          </w:tcPr>
          <w:p w14:paraId="106A239F" w14:textId="77777777" w:rsidR="003B2F58" w:rsidRDefault="003B2F58" w:rsidP="00043671">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52E5383E" w14:textId="77777777" w:rsidR="003B2F58" w:rsidRDefault="003B2F58" w:rsidP="00043671">
            <w:pPr>
              <w:pStyle w:val="TAC"/>
            </w:pPr>
            <w:r w:rsidRPr="00CA604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AB862E" w14:textId="77777777" w:rsidR="003B2F58" w:rsidRDefault="003B2F58" w:rsidP="00043671">
            <w:pPr>
              <w:pStyle w:val="TAC"/>
              <w:rPr>
                <w:lang w:eastAsia="zh-CN"/>
              </w:rPr>
            </w:pPr>
            <w:r w:rsidRPr="00CA604E">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75C8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B50A9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635BFB" w14:textId="77777777" w:rsidR="003B2F58" w:rsidRDefault="003B2F58" w:rsidP="00043671">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CC76F7" w14:textId="77777777" w:rsidR="003B2F58" w:rsidRDefault="003B2F58" w:rsidP="00043671">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FC9FDA" w14:textId="77777777" w:rsidR="003B2F58" w:rsidRDefault="003B2F58" w:rsidP="00043671">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8D1190" w14:textId="77777777" w:rsidR="003B2F58" w:rsidRDefault="003B2F58" w:rsidP="00043671">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65E790F6" w14:textId="77777777" w:rsidR="003B2F58" w:rsidRDefault="003B2F58" w:rsidP="00043671">
            <w:pPr>
              <w:pStyle w:val="TAC"/>
            </w:pPr>
            <w:r>
              <w:rPr>
                <w:rFonts w:eastAsiaTheme="minorEastAsia" w:hint="eastAsia"/>
                <w:lang w:eastAsia="zh-CN"/>
              </w:rPr>
              <w:t>6</w:t>
            </w:r>
            <w:r>
              <w:rPr>
                <w:rFonts w:eastAsiaTheme="minorEastAsia"/>
                <w:lang w:eastAsia="zh-CN"/>
              </w:rPr>
              <w:t>0</w:t>
            </w:r>
          </w:p>
        </w:tc>
        <w:tc>
          <w:tcPr>
            <w:tcW w:w="0" w:type="auto"/>
            <w:tcBorders>
              <w:top w:val="single" w:sz="4" w:space="0" w:color="auto"/>
              <w:left w:val="single" w:sz="4" w:space="0" w:color="auto"/>
              <w:bottom w:val="nil"/>
              <w:right w:val="single" w:sz="4" w:space="0" w:color="auto"/>
            </w:tcBorders>
            <w:vAlign w:val="center"/>
          </w:tcPr>
          <w:p w14:paraId="7FB1216D" w14:textId="77777777" w:rsidR="003B2F58" w:rsidRDefault="003B2F58" w:rsidP="00043671">
            <w:pPr>
              <w:pStyle w:val="TAC"/>
            </w:pPr>
            <w:r>
              <w:rPr>
                <w:rFonts w:eastAsiaTheme="minorEastAsia" w:hint="eastAsia"/>
                <w:lang w:eastAsia="zh-CN"/>
              </w:rPr>
              <w:t>0</w:t>
            </w:r>
          </w:p>
        </w:tc>
      </w:tr>
      <w:tr w:rsidR="003B2F58" w14:paraId="6328C09A"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tcPr>
          <w:p w14:paraId="77F51C37"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11486E9B"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2C7F745" w14:textId="77777777" w:rsidR="003B2F58" w:rsidRDefault="003B2F58" w:rsidP="00043671">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C65C610" w14:textId="77777777" w:rsidR="003B2F58" w:rsidRDefault="003B2F58" w:rsidP="00043671">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176C5644"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32362B52" w14:textId="77777777" w:rsidR="003B2F58" w:rsidRDefault="003B2F58" w:rsidP="00043671">
            <w:pPr>
              <w:pStyle w:val="TAC"/>
            </w:pPr>
          </w:p>
        </w:tc>
      </w:tr>
      <w:tr w:rsidR="003B2F58" w14:paraId="50018F6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71CFA7" w14:textId="77777777" w:rsidR="003B2F58" w:rsidRDefault="003B2F58" w:rsidP="00043671">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80F3D"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D5B45" w14:textId="77777777" w:rsidR="003B2F58" w:rsidRDefault="003B2F58" w:rsidP="000436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3442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AB689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D80E18"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A1931F"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95F563" w14:textId="77777777" w:rsidR="003B2F58" w:rsidRDefault="003B2F58" w:rsidP="000436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F3AAD0" w14:textId="77777777" w:rsidR="003B2F58" w:rsidRDefault="003B2F58" w:rsidP="000436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CAADB"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635D5E" w14:textId="77777777" w:rsidR="003B2F58" w:rsidRDefault="003B2F58" w:rsidP="00043671">
            <w:pPr>
              <w:pStyle w:val="TAC"/>
            </w:pPr>
            <w:r>
              <w:rPr>
                <w:lang w:eastAsia="zh-CN"/>
              </w:rPr>
              <w:t>0</w:t>
            </w:r>
          </w:p>
        </w:tc>
      </w:tr>
      <w:tr w:rsidR="003B2F58" w14:paraId="3AAE88D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73B5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D033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0A001" w14:textId="77777777" w:rsidR="003B2F58" w:rsidRDefault="003B2F58" w:rsidP="00043671">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973675" w14:textId="77777777" w:rsidR="003B2F58" w:rsidRDefault="003B2F58" w:rsidP="00043671">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0F62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133B" w14:textId="77777777" w:rsidR="003B2F58" w:rsidRDefault="003B2F58" w:rsidP="00043671">
            <w:pPr>
              <w:spacing w:after="0"/>
              <w:rPr>
                <w:rFonts w:ascii="Arial" w:hAnsi="Arial"/>
                <w:sz w:val="18"/>
              </w:rPr>
            </w:pPr>
          </w:p>
        </w:tc>
      </w:tr>
      <w:tr w:rsidR="003B2F58" w14:paraId="55493D0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C461BE" w14:textId="77777777" w:rsidR="003B2F58" w:rsidRDefault="003B2F58" w:rsidP="00043671">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6945D"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65B34" w14:textId="77777777" w:rsidR="003B2F58" w:rsidRDefault="003B2F58" w:rsidP="000436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57BD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1C7F1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442744"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A31F0F"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EB8DF6" w14:textId="77777777" w:rsidR="003B2F58" w:rsidRDefault="003B2F58" w:rsidP="000436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B21EF6" w14:textId="77777777" w:rsidR="003B2F58" w:rsidRDefault="003B2F58" w:rsidP="000436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AA24E" w14:textId="77777777" w:rsidR="003B2F58" w:rsidRDefault="003B2F58" w:rsidP="000436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114321" w14:textId="77777777" w:rsidR="003B2F58" w:rsidRDefault="003B2F58" w:rsidP="00043671">
            <w:pPr>
              <w:pStyle w:val="TAC"/>
            </w:pPr>
            <w:r>
              <w:rPr>
                <w:lang w:eastAsia="zh-CN"/>
              </w:rPr>
              <w:t>0</w:t>
            </w:r>
          </w:p>
        </w:tc>
      </w:tr>
      <w:tr w:rsidR="003B2F58" w14:paraId="6332A00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8037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B0EE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89A9A" w14:textId="77777777" w:rsidR="003B2F58" w:rsidRDefault="003B2F58" w:rsidP="00043671">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BFCD20" w14:textId="77777777" w:rsidR="003B2F58" w:rsidRDefault="003B2F58" w:rsidP="00043671">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D33E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CA7EB" w14:textId="77777777" w:rsidR="003B2F58" w:rsidRDefault="003B2F58" w:rsidP="00043671">
            <w:pPr>
              <w:spacing w:after="0"/>
              <w:rPr>
                <w:rFonts w:ascii="Arial" w:hAnsi="Arial"/>
                <w:sz w:val="18"/>
              </w:rPr>
            </w:pPr>
          </w:p>
        </w:tc>
      </w:tr>
      <w:tr w:rsidR="003B2F58" w14:paraId="6D9C025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3265EB" w14:textId="77777777" w:rsidR="003B2F58" w:rsidRDefault="003B2F58" w:rsidP="00043671">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CC163"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3C4B6" w14:textId="77777777" w:rsidR="003B2F58" w:rsidRDefault="003B2F58" w:rsidP="000436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E5A7A"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91C46D"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955BA"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CA8906"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F79DD1" w14:textId="77777777" w:rsidR="003B2F58" w:rsidRDefault="003B2F58" w:rsidP="000436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6E57D4" w14:textId="77777777" w:rsidR="003B2F58" w:rsidRDefault="003B2F58" w:rsidP="000436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C585A" w14:textId="77777777" w:rsidR="003B2F58" w:rsidRDefault="003B2F58" w:rsidP="0004367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464398" w14:textId="77777777" w:rsidR="003B2F58" w:rsidRDefault="003B2F58" w:rsidP="00043671">
            <w:pPr>
              <w:pStyle w:val="TAC"/>
              <w:rPr>
                <w:lang w:eastAsia="ja-JP"/>
              </w:rPr>
            </w:pPr>
            <w:r>
              <w:rPr>
                <w:lang w:eastAsia="ja-JP"/>
              </w:rPr>
              <w:t>0</w:t>
            </w:r>
          </w:p>
        </w:tc>
      </w:tr>
      <w:tr w:rsidR="003B2F58" w14:paraId="622A956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1F768"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D0EB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B978B" w14:textId="77777777" w:rsidR="003B2F58" w:rsidRDefault="003B2F58" w:rsidP="00043671">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318789" w14:textId="77777777" w:rsidR="003B2F58" w:rsidRDefault="003B2F58" w:rsidP="00043671">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7D05"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DF206" w14:textId="77777777" w:rsidR="003B2F58" w:rsidRDefault="003B2F58" w:rsidP="00043671">
            <w:pPr>
              <w:spacing w:after="0"/>
              <w:rPr>
                <w:rFonts w:ascii="Arial" w:hAnsi="Arial"/>
                <w:sz w:val="18"/>
                <w:lang w:eastAsia="ja-JP"/>
              </w:rPr>
            </w:pPr>
          </w:p>
        </w:tc>
      </w:tr>
      <w:tr w:rsidR="003B2F58" w14:paraId="451B2D9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B2D70E" w14:textId="77777777" w:rsidR="003B2F58" w:rsidRDefault="003B2F58" w:rsidP="00043671">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0FBDE"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FB4DEF" w14:textId="77777777" w:rsidR="003B2F58" w:rsidRDefault="003B2F58" w:rsidP="000436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9C54F"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43285D"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04843" w14:textId="77777777" w:rsidR="003B2F58" w:rsidRDefault="003B2F58" w:rsidP="000436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90E8F7" w14:textId="77777777" w:rsidR="003B2F58" w:rsidRDefault="003B2F58" w:rsidP="0004367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460F2B" w14:textId="77777777" w:rsidR="003B2F58" w:rsidRDefault="003B2F58" w:rsidP="0004367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C0AA61" w14:textId="77777777" w:rsidR="003B2F58" w:rsidRDefault="003B2F58" w:rsidP="00043671">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552934" w14:textId="77777777" w:rsidR="003B2F58" w:rsidRDefault="003B2F58" w:rsidP="000436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1A5AD4" w14:textId="77777777" w:rsidR="003B2F58" w:rsidRDefault="003B2F58" w:rsidP="00043671">
            <w:pPr>
              <w:pStyle w:val="TAC"/>
            </w:pPr>
            <w:r>
              <w:rPr>
                <w:lang w:eastAsia="ja-JP"/>
              </w:rPr>
              <w:t>0</w:t>
            </w:r>
          </w:p>
        </w:tc>
      </w:tr>
      <w:tr w:rsidR="003B2F58" w14:paraId="418F14D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FD02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0E55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A585F" w14:textId="77777777" w:rsidR="003B2F58" w:rsidRDefault="003B2F58" w:rsidP="0004367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D2FC4"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BE6AB0"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0FBEC7" w14:textId="77777777" w:rsidR="003B2F58" w:rsidRDefault="003B2F58" w:rsidP="000436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168DCA" w14:textId="77777777" w:rsidR="003B2F58" w:rsidRDefault="003B2F58" w:rsidP="0004367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4A72BF" w14:textId="77777777" w:rsidR="003B2F58" w:rsidRDefault="003B2F58" w:rsidP="0004367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20E699" w14:textId="77777777" w:rsidR="003B2F58" w:rsidRDefault="003B2F58" w:rsidP="00043671">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B53E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647E" w14:textId="77777777" w:rsidR="003B2F58" w:rsidRDefault="003B2F58" w:rsidP="00043671">
            <w:pPr>
              <w:spacing w:after="0"/>
              <w:rPr>
                <w:rFonts w:ascii="Arial" w:hAnsi="Arial"/>
                <w:sz w:val="18"/>
              </w:rPr>
            </w:pPr>
          </w:p>
        </w:tc>
      </w:tr>
      <w:tr w:rsidR="003B2F58" w14:paraId="244181A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2002A8" w14:textId="77777777" w:rsidR="003B2F58" w:rsidRDefault="003B2F58" w:rsidP="00043671">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2AC7D"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01FDD" w14:textId="77777777" w:rsidR="003B2F58" w:rsidRDefault="003B2F58" w:rsidP="000436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31CB3"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F100CD"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8A964" w14:textId="77777777" w:rsidR="003B2F58" w:rsidRDefault="003B2F58" w:rsidP="000436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4730E7" w14:textId="77777777" w:rsidR="003B2F58" w:rsidRDefault="003B2F58" w:rsidP="0004367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2BE402" w14:textId="77777777" w:rsidR="003B2F58" w:rsidRDefault="003B2F58" w:rsidP="0004367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D7159D" w14:textId="77777777" w:rsidR="003B2F58" w:rsidRDefault="003B2F58" w:rsidP="00043671">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50FA9" w14:textId="77777777" w:rsidR="003B2F58" w:rsidRDefault="003B2F58" w:rsidP="000436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16A83F" w14:textId="77777777" w:rsidR="003B2F58" w:rsidRDefault="003B2F58" w:rsidP="00043671">
            <w:pPr>
              <w:pStyle w:val="TAC"/>
            </w:pPr>
            <w:r>
              <w:rPr>
                <w:lang w:eastAsia="ja-JP"/>
              </w:rPr>
              <w:t>0</w:t>
            </w:r>
          </w:p>
        </w:tc>
      </w:tr>
      <w:tr w:rsidR="003B2F58" w14:paraId="7605DF3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6EA5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A25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5B20E" w14:textId="77777777" w:rsidR="003B2F58" w:rsidRDefault="003B2F58" w:rsidP="0004367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CCB166" w14:textId="77777777" w:rsidR="003B2F58" w:rsidRDefault="003B2F58" w:rsidP="00043671">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E767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46A7C" w14:textId="77777777" w:rsidR="003B2F58" w:rsidRDefault="003B2F58" w:rsidP="00043671">
            <w:pPr>
              <w:spacing w:after="0"/>
              <w:rPr>
                <w:rFonts w:ascii="Arial" w:hAnsi="Arial"/>
                <w:sz w:val="18"/>
              </w:rPr>
            </w:pPr>
          </w:p>
        </w:tc>
      </w:tr>
      <w:tr w:rsidR="003B2F58" w14:paraId="59812B6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50A4A8" w14:textId="77777777" w:rsidR="003B2F58" w:rsidRDefault="003B2F58" w:rsidP="00043671">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9A80E"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117EB"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F95B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5F9DB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268A6"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E562B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A2D4D"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78BCCF"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0493D"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65C55" w14:textId="77777777" w:rsidR="003B2F58" w:rsidRDefault="003B2F58" w:rsidP="00043671">
            <w:pPr>
              <w:pStyle w:val="TAC"/>
            </w:pPr>
            <w:r>
              <w:t>0</w:t>
            </w:r>
          </w:p>
        </w:tc>
      </w:tr>
      <w:tr w:rsidR="003B2F58" w14:paraId="09EEC3D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AF87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9E1B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4FB15" w14:textId="77777777" w:rsidR="003B2F58" w:rsidRDefault="003B2F58" w:rsidP="000436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100B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4324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09E5E5"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1C5780F"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9B8037"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926A44"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38A9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8C587" w14:textId="77777777" w:rsidR="003B2F58" w:rsidRDefault="003B2F58" w:rsidP="00043671">
            <w:pPr>
              <w:spacing w:after="0"/>
              <w:rPr>
                <w:rFonts w:ascii="Arial" w:hAnsi="Arial"/>
                <w:sz w:val="18"/>
              </w:rPr>
            </w:pPr>
          </w:p>
        </w:tc>
      </w:tr>
      <w:tr w:rsidR="003B2F58" w14:paraId="1C14684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C6D1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2F97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8C403" w14:textId="77777777" w:rsidR="003B2F58" w:rsidRDefault="003B2F58" w:rsidP="0004367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47E01"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22E12E"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55C14"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4A5836"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26ED80"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723831"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290D5" w14:textId="77777777" w:rsidR="003B2F58" w:rsidRDefault="003B2F58" w:rsidP="000436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B1DD6" w14:textId="77777777" w:rsidR="003B2F58" w:rsidRDefault="003B2F58" w:rsidP="00043671">
            <w:pPr>
              <w:pStyle w:val="TAC"/>
              <w:rPr>
                <w:lang w:eastAsia="ja-JP"/>
              </w:rPr>
            </w:pPr>
            <w:r>
              <w:rPr>
                <w:lang w:eastAsia="ja-JP"/>
              </w:rPr>
              <w:t>1</w:t>
            </w:r>
          </w:p>
        </w:tc>
      </w:tr>
      <w:tr w:rsidR="003B2F58" w14:paraId="457BC23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1DF0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540C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38941" w14:textId="77777777" w:rsidR="003B2F58" w:rsidRDefault="003B2F58" w:rsidP="0004367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576D3"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AC724B"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A96176" w14:textId="77777777" w:rsidR="003B2F58" w:rsidRDefault="003B2F58" w:rsidP="000436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0CF13E" w14:textId="77777777" w:rsidR="003B2F58" w:rsidRDefault="003B2F58" w:rsidP="00043671">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8F9749"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ABBB77" w14:textId="77777777" w:rsidR="003B2F58" w:rsidRDefault="003B2F58" w:rsidP="000436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385F1"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653DB" w14:textId="77777777" w:rsidR="003B2F58" w:rsidRDefault="003B2F58" w:rsidP="00043671">
            <w:pPr>
              <w:spacing w:after="0"/>
              <w:rPr>
                <w:rFonts w:ascii="Arial" w:hAnsi="Arial"/>
                <w:sz w:val="18"/>
                <w:lang w:eastAsia="ja-JP"/>
              </w:rPr>
            </w:pPr>
          </w:p>
        </w:tc>
      </w:tr>
      <w:tr w:rsidR="003B2F58" w14:paraId="76CC027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D680A9" w14:textId="77777777" w:rsidR="003B2F58" w:rsidRDefault="003B2F58" w:rsidP="00043671">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2B494"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65BCB" w14:textId="77777777" w:rsidR="003B2F58" w:rsidRDefault="003B2F58" w:rsidP="00043671">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1C6645" w14:textId="77777777" w:rsidR="003B2F58" w:rsidRDefault="003B2F58" w:rsidP="00043671">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C31A4"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952D8" w14:textId="77777777" w:rsidR="003B2F58" w:rsidRDefault="003B2F58" w:rsidP="00043671">
            <w:pPr>
              <w:pStyle w:val="TAC"/>
            </w:pPr>
            <w:r>
              <w:t>0</w:t>
            </w:r>
          </w:p>
        </w:tc>
      </w:tr>
      <w:tr w:rsidR="003B2F58" w14:paraId="720218B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7221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483A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C9F8D"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71A8EF" w14:textId="77777777" w:rsidR="003B2F58" w:rsidRDefault="003B2F58" w:rsidP="00043671">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AA1F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3F245" w14:textId="77777777" w:rsidR="003B2F58" w:rsidRDefault="003B2F58" w:rsidP="00043671">
            <w:pPr>
              <w:spacing w:after="0"/>
              <w:rPr>
                <w:rFonts w:ascii="Arial" w:hAnsi="Arial"/>
                <w:sz w:val="18"/>
              </w:rPr>
            </w:pPr>
          </w:p>
        </w:tc>
      </w:tr>
      <w:tr w:rsidR="003B2F58" w14:paraId="2D3E86A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7BABB4" w14:textId="77777777" w:rsidR="003B2F58" w:rsidRDefault="003B2F58" w:rsidP="00043671">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6F648"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2CC1F" w14:textId="77777777" w:rsidR="003B2F58" w:rsidRDefault="003B2F58" w:rsidP="000436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DA24B"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77F9B3"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33BCA"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09A6A6"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4B084C" w14:textId="77777777" w:rsidR="003B2F58" w:rsidRDefault="003B2F58" w:rsidP="000436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8A04DB" w14:textId="77777777" w:rsidR="003B2F58" w:rsidRDefault="003B2F58" w:rsidP="000436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916B6" w14:textId="77777777" w:rsidR="003B2F58" w:rsidRDefault="003B2F58" w:rsidP="00043671">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8ECBA" w14:textId="77777777" w:rsidR="003B2F58" w:rsidRDefault="003B2F58" w:rsidP="00043671">
            <w:pPr>
              <w:pStyle w:val="TAC"/>
            </w:pPr>
            <w:r>
              <w:rPr>
                <w:lang w:eastAsia="ja-JP"/>
              </w:rPr>
              <w:t>0</w:t>
            </w:r>
          </w:p>
        </w:tc>
      </w:tr>
      <w:tr w:rsidR="003B2F58" w14:paraId="4BE0925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0311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7642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A9D4A" w14:textId="77777777" w:rsidR="003B2F58" w:rsidRDefault="003B2F58" w:rsidP="0004367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B0E74A" w14:textId="77777777" w:rsidR="003B2F58" w:rsidRDefault="003B2F58" w:rsidP="000436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DFB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37307" w14:textId="77777777" w:rsidR="003B2F58" w:rsidRDefault="003B2F58" w:rsidP="00043671">
            <w:pPr>
              <w:spacing w:after="0"/>
              <w:rPr>
                <w:rFonts w:ascii="Arial" w:hAnsi="Arial"/>
                <w:sz w:val="18"/>
              </w:rPr>
            </w:pPr>
          </w:p>
        </w:tc>
      </w:tr>
      <w:tr w:rsidR="003B2F58" w14:paraId="301B4F5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AA8F7" w14:textId="77777777" w:rsidR="003B2F58" w:rsidRDefault="003B2F58" w:rsidP="0004367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10B64B"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E1551" w14:textId="77777777" w:rsidR="003B2F58" w:rsidRDefault="003B2F58" w:rsidP="000436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4A100" w14:textId="77777777" w:rsidR="003B2F58" w:rsidRDefault="003B2F58" w:rsidP="00043671">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D153A8" w14:textId="77777777" w:rsidR="003B2F58" w:rsidRDefault="003B2F58" w:rsidP="00043671">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31D46" w14:textId="77777777" w:rsidR="003B2F58" w:rsidRDefault="003B2F58" w:rsidP="00043671">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06E24B" w14:textId="77777777" w:rsidR="003B2F58" w:rsidRDefault="003B2F58" w:rsidP="00043671">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24253E" w14:textId="77777777" w:rsidR="003B2F58" w:rsidRDefault="003B2F58" w:rsidP="00043671">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B5BF1A" w14:textId="77777777" w:rsidR="003B2F58" w:rsidRDefault="003B2F58" w:rsidP="0004367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70FA6D" w14:textId="77777777" w:rsidR="003B2F58" w:rsidRDefault="003B2F58" w:rsidP="00043671">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43E0FD" w14:textId="77777777" w:rsidR="003B2F58" w:rsidRDefault="003B2F58" w:rsidP="00043671">
            <w:pPr>
              <w:pStyle w:val="TAC"/>
              <w:rPr>
                <w:lang w:eastAsia="zh-CN"/>
              </w:rPr>
            </w:pPr>
            <w:r>
              <w:rPr>
                <w:lang w:eastAsia="zh-CN"/>
              </w:rPr>
              <w:t>1</w:t>
            </w:r>
          </w:p>
        </w:tc>
      </w:tr>
      <w:tr w:rsidR="003B2F58" w14:paraId="6CEA3D8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433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FFADC"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7AE40" w14:textId="77777777" w:rsidR="003B2F58" w:rsidRDefault="003B2F58" w:rsidP="0004367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D4AF68" w14:textId="77777777" w:rsidR="003B2F58" w:rsidRDefault="003B2F58" w:rsidP="00043671">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A00AD"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8A2CC" w14:textId="77777777" w:rsidR="003B2F58" w:rsidRDefault="003B2F58" w:rsidP="00043671">
            <w:pPr>
              <w:spacing w:after="0"/>
              <w:rPr>
                <w:rFonts w:ascii="Arial" w:hAnsi="Arial"/>
                <w:sz w:val="18"/>
                <w:lang w:eastAsia="zh-CN"/>
              </w:rPr>
            </w:pPr>
          </w:p>
        </w:tc>
      </w:tr>
      <w:tr w:rsidR="003B2F58" w14:paraId="45ACAAF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4869CC" w14:textId="77777777" w:rsidR="003B2F58" w:rsidRDefault="003B2F58" w:rsidP="00043671">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0FBB36"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8DC316" w14:textId="77777777" w:rsidR="003B2F58" w:rsidRDefault="003B2F58" w:rsidP="000436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1ECE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691B9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4AEB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BED50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FE683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F20D69"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F9246C"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734AD" w14:textId="77777777" w:rsidR="003B2F58" w:rsidRDefault="003B2F58" w:rsidP="00043671">
            <w:pPr>
              <w:pStyle w:val="TAC"/>
            </w:pPr>
            <w:r>
              <w:t>0</w:t>
            </w:r>
          </w:p>
        </w:tc>
      </w:tr>
      <w:tr w:rsidR="003B2F58" w14:paraId="0E05318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8731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428A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751DA"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7BD5DD" w14:textId="77777777" w:rsidR="003B2F58" w:rsidRDefault="003B2F58" w:rsidP="00043671">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8459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1B40E" w14:textId="77777777" w:rsidR="003B2F58" w:rsidRDefault="003B2F58" w:rsidP="00043671">
            <w:pPr>
              <w:spacing w:after="0"/>
              <w:rPr>
                <w:rFonts w:ascii="Arial" w:hAnsi="Arial"/>
                <w:sz w:val="18"/>
              </w:rPr>
            </w:pPr>
          </w:p>
        </w:tc>
      </w:tr>
      <w:tr w:rsidR="003B2F58" w14:paraId="23C7108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A3FC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E9AA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03F4E" w14:textId="77777777" w:rsidR="003B2F58" w:rsidRDefault="003B2F58" w:rsidP="0004367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95B1F"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796831"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ECE8F"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67049E"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28CB83"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141736"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B5C6A" w14:textId="77777777" w:rsidR="003B2F58" w:rsidRDefault="003B2F58" w:rsidP="000436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53AA0" w14:textId="77777777" w:rsidR="003B2F58" w:rsidRDefault="003B2F58" w:rsidP="00043671">
            <w:pPr>
              <w:pStyle w:val="TAC"/>
              <w:rPr>
                <w:lang w:eastAsia="ja-JP"/>
              </w:rPr>
            </w:pPr>
            <w:r>
              <w:rPr>
                <w:lang w:eastAsia="ja-JP"/>
              </w:rPr>
              <w:t>1</w:t>
            </w:r>
          </w:p>
        </w:tc>
      </w:tr>
      <w:tr w:rsidR="003B2F58" w14:paraId="3A97900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1BD0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D489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60E7C" w14:textId="77777777" w:rsidR="003B2F58" w:rsidRDefault="003B2F58" w:rsidP="00043671">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C69824" w14:textId="77777777" w:rsidR="003B2F58" w:rsidRDefault="003B2F58" w:rsidP="00043671">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788E7"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C814" w14:textId="77777777" w:rsidR="003B2F58" w:rsidRDefault="003B2F58" w:rsidP="00043671">
            <w:pPr>
              <w:spacing w:after="0"/>
              <w:rPr>
                <w:rFonts w:ascii="Arial" w:hAnsi="Arial"/>
                <w:sz w:val="18"/>
                <w:lang w:eastAsia="ja-JP"/>
              </w:rPr>
            </w:pPr>
          </w:p>
        </w:tc>
      </w:tr>
      <w:tr w:rsidR="003B2F58" w14:paraId="6740C40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7CC0E5" w14:textId="77777777" w:rsidR="003B2F58" w:rsidRDefault="003B2F58" w:rsidP="00043671">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0EA0E" w14:textId="77777777" w:rsidR="003B2F58" w:rsidRDefault="003B2F58" w:rsidP="000436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00542" w14:textId="77777777" w:rsidR="003B2F58" w:rsidRDefault="003B2F58" w:rsidP="00043671">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69D9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88001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9786E"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0E05A1"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FABA0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BF2510"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DA915" w14:textId="77777777" w:rsidR="003B2F58" w:rsidRDefault="003B2F58" w:rsidP="00043671">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4C7567" w14:textId="77777777" w:rsidR="003B2F58" w:rsidRDefault="003B2F58" w:rsidP="00043671">
            <w:pPr>
              <w:pStyle w:val="TAC"/>
              <w:rPr>
                <w:lang w:eastAsia="ja-JP"/>
              </w:rPr>
            </w:pPr>
            <w:r>
              <w:t>0</w:t>
            </w:r>
          </w:p>
        </w:tc>
      </w:tr>
      <w:tr w:rsidR="003B2F58" w14:paraId="2D98F21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D8262"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FBFC5"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CBE10" w14:textId="77777777" w:rsidR="003B2F58" w:rsidRDefault="003B2F58" w:rsidP="00043671">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B428F4" w14:textId="77777777" w:rsidR="003B2F58" w:rsidRDefault="003B2F58" w:rsidP="00043671">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3FADF"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C1BF3" w14:textId="77777777" w:rsidR="003B2F58" w:rsidRDefault="003B2F58" w:rsidP="00043671">
            <w:pPr>
              <w:spacing w:after="0"/>
              <w:rPr>
                <w:rFonts w:ascii="Arial" w:hAnsi="Arial"/>
                <w:sz w:val="18"/>
                <w:lang w:eastAsia="ja-JP"/>
              </w:rPr>
            </w:pPr>
          </w:p>
        </w:tc>
      </w:tr>
      <w:tr w:rsidR="003B2F58" w14:paraId="63641DC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8B909A" w14:textId="77777777" w:rsidR="003B2F58" w:rsidRDefault="003B2F58" w:rsidP="00043671">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74BA6"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5DE1C4" w14:textId="77777777" w:rsidR="003B2F58" w:rsidRDefault="003B2F58" w:rsidP="00043671">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AAFA76" w14:textId="77777777" w:rsidR="003B2F58" w:rsidRDefault="003B2F58" w:rsidP="00043671">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576E09" w14:textId="77777777" w:rsidR="003B2F58" w:rsidRDefault="003B2F58" w:rsidP="00043671">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5420F" w14:textId="77777777" w:rsidR="003B2F58" w:rsidRDefault="003B2F58" w:rsidP="00043671">
            <w:pPr>
              <w:pStyle w:val="TAC"/>
              <w:rPr>
                <w:lang w:eastAsia="ja-JP"/>
              </w:rPr>
            </w:pPr>
            <w:r>
              <w:rPr>
                <w:lang w:eastAsia="ja-JP"/>
              </w:rPr>
              <w:t>0</w:t>
            </w:r>
          </w:p>
        </w:tc>
      </w:tr>
      <w:tr w:rsidR="003B2F58" w14:paraId="6EAC29B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73D74"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D3CAB"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D486F" w14:textId="77777777" w:rsidR="003B2F58" w:rsidRDefault="003B2F58" w:rsidP="00043671">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009BC6" w14:textId="77777777" w:rsidR="003B2F58" w:rsidRDefault="003B2F58" w:rsidP="00043671">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4BF6A"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2018" w14:textId="77777777" w:rsidR="003B2F58" w:rsidRDefault="003B2F58" w:rsidP="00043671">
            <w:pPr>
              <w:spacing w:after="0"/>
              <w:rPr>
                <w:rFonts w:ascii="Arial" w:hAnsi="Arial"/>
                <w:sz w:val="18"/>
                <w:lang w:eastAsia="ja-JP"/>
              </w:rPr>
            </w:pPr>
          </w:p>
        </w:tc>
      </w:tr>
      <w:tr w:rsidR="003B2F58" w14:paraId="570ACCB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C901A8" w14:textId="77777777" w:rsidR="003B2F58" w:rsidRDefault="003B2F58" w:rsidP="00043671">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518272"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5FEEB" w14:textId="77777777" w:rsidR="003B2F58" w:rsidRDefault="003B2F58" w:rsidP="00043671">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115D5C" w14:textId="77777777" w:rsidR="003B2F58" w:rsidRDefault="003B2F58" w:rsidP="00043671">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750B1" w14:textId="77777777" w:rsidR="003B2F58" w:rsidRDefault="003B2F58" w:rsidP="000436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F479A" w14:textId="77777777" w:rsidR="003B2F58" w:rsidRDefault="003B2F58" w:rsidP="00043671">
            <w:pPr>
              <w:pStyle w:val="TAC"/>
              <w:rPr>
                <w:lang w:eastAsia="ja-JP"/>
              </w:rPr>
            </w:pPr>
            <w:r>
              <w:rPr>
                <w:lang w:eastAsia="ja-JP"/>
              </w:rPr>
              <w:t>0</w:t>
            </w:r>
          </w:p>
        </w:tc>
      </w:tr>
      <w:tr w:rsidR="003B2F58" w14:paraId="7DCFCA0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C7D4B"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F86E6"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731E5" w14:textId="77777777" w:rsidR="003B2F58" w:rsidRDefault="003B2F58" w:rsidP="00043671">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B20046" w14:textId="77777777" w:rsidR="003B2F58" w:rsidRDefault="003B2F58" w:rsidP="00043671">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14E5B"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7B321" w14:textId="77777777" w:rsidR="003B2F58" w:rsidRDefault="003B2F58" w:rsidP="00043671">
            <w:pPr>
              <w:spacing w:after="0"/>
              <w:rPr>
                <w:rFonts w:ascii="Arial" w:hAnsi="Arial"/>
                <w:sz w:val="18"/>
                <w:lang w:eastAsia="ja-JP"/>
              </w:rPr>
            </w:pPr>
          </w:p>
        </w:tc>
      </w:tr>
      <w:tr w:rsidR="003B2F58" w14:paraId="26482D5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878FD2" w14:textId="77777777" w:rsidR="003B2F58" w:rsidRDefault="003B2F58" w:rsidP="00043671">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53432" w14:textId="77777777" w:rsidR="003B2F58" w:rsidRDefault="003B2F58" w:rsidP="000436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031E3" w14:textId="77777777" w:rsidR="003B2F58" w:rsidRDefault="003B2F58" w:rsidP="00043671">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16B580" w14:textId="77777777" w:rsidR="003B2F58" w:rsidRDefault="003B2F58" w:rsidP="00043671">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D8F6C" w14:textId="77777777" w:rsidR="003B2F58" w:rsidRDefault="003B2F58" w:rsidP="0004367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B3E440" w14:textId="77777777" w:rsidR="003B2F58" w:rsidRDefault="003B2F58" w:rsidP="00043671">
            <w:pPr>
              <w:pStyle w:val="TAC"/>
              <w:rPr>
                <w:lang w:eastAsia="ja-JP"/>
              </w:rPr>
            </w:pPr>
            <w:r>
              <w:rPr>
                <w:lang w:eastAsia="ja-JP"/>
              </w:rPr>
              <w:t>0</w:t>
            </w:r>
          </w:p>
        </w:tc>
      </w:tr>
      <w:tr w:rsidR="003B2F58" w14:paraId="33F12B2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0D5F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420C"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898DC" w14:textId="77777777" w:rsidR="003B2F58" w:rsidRDefault="003B2F58" w:rsidP="00043671">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6CE2E0" w14:textId="77777777" w:rsidR="003B2F58" w:rsidRDefault="003B2F58" w:rsidP="00043671">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872A2"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280B9" w14:textId="77777777" w:rsidR="003B2F58" w:rsidRDefault="003B2F58" w:rsidP="00043671">
            <w:pPr>
              <w:spacing w:after="0"/>
              <w:rPr>
                <w:rFonts w:ascii="Arial" w:hAnsi="Arial"/>
                <w:sz w:val="18"/>
                <w:lang w:eastAsia="ja-JP"/>
              </w:rPr>
            </w:pPr>
          </w:p>
        </w:tc>
      </w:tr>
      <w:tr w:rsidR="003B2F58" w14:paraId="5D4EF2A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121B63" w14:textId="77777777" w:rsidR="003B2F58" w:rsidRDefault="003B2F58" w:rsidP="00043671">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18E17" w14:textId="77777777" w:rsidR="003B2F58" w:rsidRDefault="003B2F58" w:rsidP="000436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4DC21" w14:textId="77777777" w:rsidR="003B2F58" w:rsidRDefault="003B2F58" w:rsidP="00043671">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9D944F" w14:textId="77777777" w:rsidR="003B2F58" w:rsidRDefault="003B2F58" w:rsidP="00043671">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F8EFE" w14:textId="77777777" w:rsidR="003B2F58" w:rsidRDefault="003B2F58" w:rsidP="00043671">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2D5627" w14:textId="77777777" w:rsidR="003B2F58" w:rsidRDefault="003B2F58" w:rsidP="00043671">
            <w:pPr>
              <w:pStyle w:val="TAC"/>
              <w:rPr>
                <w:lang w:eastAsia="ja-JP"/>
              </w:rPr>
            </w:pPr>
            <w:r>
              <w:rPr>
                <w:lang w:eastAsia="ja-JP"/>
              </w:rPr>
              <w:t>0</w:t>
            </w:r>
          </w:p>
        </w:tc>
      </w:tr>
      <w:tr w:rsidR="003B2F58" w14:paraId="739F1FE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E9D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EF29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E72BD" w14:textId="77777777" w:rsidR="003B2F58" w:rsidRDefault="003B2F58" w:rsidP="00043671">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94803F" w14:textId="77777777" w:rsidR="003B2F58" w:rsidRDefault="003B2F58" w:rsidP="00043671">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8C495"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A5DDA" w14:textId="77777777" w:rsidR="003B2F58" w:rsidRDefault="003B2F58" w:rsidP="00043671">
            <w:pPr>
              <w:spacing w:after="0"/>
              <w:rPr>
                <w:rFonts w:ascii="Arial" w:hAnsi="Arial"/>
                <w:sz w:val="18"/>
                <w:lang w:eastAsia="ja-JP"/>
              </w:rPr>
            </w:pPr>
          </w:p>
        </w:tc>
      </w:tr>
      <w:tr w:rsidR="003B2F58" w14:paraId="67AAC85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96D09B" w14:textId="77777777" w:rsidR="003B2F58" w:rsidRDefault="003B2F58" w:rsidP="00043671">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CDAA71"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08C9D" w14:textId="77777777" w:rsidR="003B2F58" w:rsidRDefault="003B2F58" w:rsidP="00043671">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EF3B87" w14:textId="77777777" w:rsidR="003B2F58" w:rsidRDefault="003B2F58" w:rsidP="00043671">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CB7161" w14:textId="77777777" w:rsidR="003B2F58" w:rsidRDefault="003B2F58" w:rsidP="000436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946B7" w14:textId="77777777" w:rsidR="003B2F58" w:rsidRDefault="003B2F58" w:rsidP="00043671">
            <w:pPr>
              <w:pStyle w:val="TAC"/>
              <w:rPr>
                <w:lang w:eastAsia="ja-JP"/>
              </w:rPr>
            </w:pPr>
            <w:r>
              <w:rPr>
                <w:lang w:eastAsia="ja-JP"/>
              </w:rPr>
              <w:t>0</w:t>
            </w:r>
          </w:p>
        </w:tc>
      </w:tr>
      <w:tr w:rsidR="003B2F58" w14:paraId="784A814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3FD15"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DBCE"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D4B1E" w14:textId="77777777" w:rsidR="003B2F58" w:rsidRDefault="003B2F58" w:rsidP="00043671">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7C39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7693A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0C334E" w14:textId="77777777" w:rsidR="003B2F58" w:rsidRDefault="003B2F58" w:rsidP="000436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1920EA" w14:textId="77777777" w:rsidR="003B2F58" w:rsidRDefault="003B2F58" w:rsidP="0004367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1061F0"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89FF1D" w14:textId="77777777" w:rsidR="003B2F58" w:rsidRDefault="003B2F58" w:rsidP="00043671">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EDF4"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16B34" w14:textId="77777777" w:rsidR="003B2F58" w:rsidRDefault="003B2F58" w:rsidP="00043671">
            <w:pPr>
              <w:spacing w:after="0"/>
              <w:rPr>
                <w:rFonts w:ascii="Arial" w:hAnsi="Arial"/>
                <w:sz w:val="18"/>
                <w:lang w:eastAsia="ja-JP"/>
              </w:rPr>
            </w:pPr>
          </w:p>
        </w:tc>
      </w:tr>
      <w:tr w:rsidR="003B2F58" w14:paraId="2294A93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4D92DF" w14:textId="77777777" w:rsidR="003B2F58" w:rsidRDefault="003B2F58" w:rsidP="00043671">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086363" w14:textId="77777777" w:rsidR="003B2F58" w:rsidRDefault="003B2F58" w:rsidP="000436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96F6E" w14:textId="77777777" w:rsidR="003B2F58" w:rsidRDefault="003B2F58" w:rsidP="00043671">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94BE14" w14:textId="77777777" w:rsidR="003B2F58" w:rsidRDefault="003B2F58" w:rsidP="00043671">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CED6B" w14:textId="77777777" w:rsidR="003B2F58" w:rsidRDefault="003B2F58" w:rsidP="0004367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3CE7C8" w14:textId="77777777" w:rsidR="003B2F58" w:rsidRDefault="003B2F58" w:rsidP="00043671">
            <w:pPr>
              <w:pStyle w:val="TAC"/>
              <w:rPr>
                <w:lang w:eastAsia="ja-JP"/>
              </w:rPr>
            </w:pPr>
            <w:r>
              <w:rPr>
                <w:lang w:eastAsia="ja-JP"/>
              </w:rPr>
              <w:t>0</w:t>
            </w:r>
          </w:p>
        </w:tc>
      </w:tr>
      <w:tr w:rsidR="003B2F58" w14:paraId="3AD22BD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B85DB"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B0037"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44021" w14:textId="77777777" w:rsidR="003B2F58" w:rsidRDefault="003B2F58" w:rsidP="0004367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1D1F76" w14:textId="77777777" w:rsidR="003B2F58" w:rsidRDefault="003B2F58" w:rsidP="00043671">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CB3CF"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AB9AF" w14:textId="77777777" w:rsidR="003B2F58" w:rsidRDefault="003B2F58" w:rsidP="00043671">
            <w:pPr>
              <w:spacing w:after="0"/>
              <w:rPr>
                <w:rFonts w:ascii="Arial" w:hAnsi="Arial"/>
                <w:sz w:val="18"/>
                <w:lang w:eastAsia="ja-JP"/>
              </w:rPr>
            </w:pPr>
          </w:p>
        </w:tc>
      </w:tr>
      <w:tr w:rsidR="003B2F58" w14:paraId="1B258F0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E9C475" w14:textId="77777777" w:rsidR="003B2F58" w:rsidRDefault="003B2F58" w:rsidP="00043671">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228A0E"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714DA" w14:textId="77777777" w:rsidR="003B2F58" w:rsidRDefault="003B2F58" w:rsidP="00043671">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7B9E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F38A1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47C08" w14:textId="77777777" w:rsidR="003B2F58" w:rsidRDefault="003B2F58" w:rsidP="0004367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16E7D2" w14:textId="77777777" w:rsidR="003B2F58" w:rsidRDefault="003B2F58" w:rsidP="00043671">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C81D83"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20EEBD" w14:textId="77777777" w:rsidR="003B2F58" w:rsidRDefault="003B2F58" w:rsidP="0004367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39714" w14:textId="77777777" w:rsidR="003B2F58" w:rsidRDefault="003B2F58" w:rsidP="000436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777DE4" w14:textId="77777777" w:rsidR="003B2F58" w:rsidRDefault="003B2F58" w:rsidP="00043671">
            <w:pPr>
              <w:pStyle w:val="TAC"/>
              <w:rPr>
                <w:lang w:eastAsia="ja-JP"/>
              </w:rPr>
            </w:pPr>
            <w:r>
              <w:rPr>
                <w:lang w:eastAsia="ja-JP"/>
              </w:rPr>
              <w:t>0</w:t>
            </w:r>
          </w:p>
        </w:tc>
      </w:tr>
      <w:tr w:rsidR="003B2F58" w14:paraId="7AA9D16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DA14B"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17D3B"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E291C" w14:textId="77777777" w:rsidR="003B2F58" w:rsidRDefault="003B2F58" w:rsidP="00043671">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BE77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CC22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2771E" w14:textId="77777777" w:rsidR="003B2F58" w:rsidRDefault="003B2F58" w:rsidP="0004367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C07F0E" w14:textId="77777777" w:rsidR="003B2F58" w:rsidRDefault="003B2F58" w:rsidP="00043671">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D72F08"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33EB98" w14:textId="77777777" w:rsidR="003B2F58" w:rsidRDefault="003B2F58" w:rsidP="000436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0E13"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2A467" w14:textId="77777777" w:rsidR="003B2F58" w:rsidRDefault="003B2F58" w:rsidP="00043671">
            <w:pPr>
              <w:spacing w:after="0"/>
              <w:rPr>
                <w:rFonts w:ascii="Arial" w:hAnsi="Arial"/>
                <w:sz w:val="18"/>
                <w:lang w:eastAsia="ja-JP"/>
              </w:rPr>
            </w:pPr>
          </w:p>
        </w:tc>
      </w:tr>
      <w:tr w:rsidR="003B2F58" w14:paraId="3479F7F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D3D315" w14:textId="77777777" w:rsidR="003B2F58" w:rsidRDefault="003B2F58" w:rsidP="00043671">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5A4F8" w14:textId="77777777" w:rsidR="003B2F58" w:rsidRDefault="003B2F58" w:rsidP="000436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69DDA" w14:textId="77777777" w:rsidR="003B2F58" w:rsidRDefault="003B2F58" w:rsidP="00043671">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029347" w14:textId="77777777" w:rsidR="003B2F58" w:rsidRDefault="003B2F58" w:rsidP="00043671">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8F7E4" w14:textId="77777777" w:rsidR="003B2F58" w:rsidRDefault="003B2F58" w:rsidP="000436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AAAB49" w14:textId="77777777" w:rsidR="003B2F58" w:rsidRDefault="003B2F58" w:rsidP="00043671">
            <w:pPr>
              <w:pStyle w:val="TAC"/>
              <w:rPr>
                <w:lang w:eastAsia="ja-JP"/>
              </w:rPr>
            </w:pPr>
            <w:r>
              <w:rPr>
                <w:lang w:eastAsia="ja-JP"/>
              </w:rPr>
              <w:t>0</w:t>
            </w:r>
          </w:p>
        </w:tc>
      </w:tr>
      <w:tr w:rsidR="003B2F58" w14:paraId="6130BE2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AC6E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C5AC9"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3C1F0" w14:textId="77777777" w:rsidR="003B2F58" w:rsidRDefault="003B2F58" w:rsidP="00043671">
            <w:pPr>
              <w:pStyle w:val="TAC"/>
              <w:rPr>
                <w:lang w:val="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C3E3D7" w14:textId="77777777" w:rsidR="003B2F58" w:rsidRDefault="003B2F58" w:rsidP="00043671">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865CE"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65A3E" w14:textId="77777777" w:rsidR="003B2F58" w:rsidRDefault="003B2F58" w:rsidP="00043671">
            <w:pPr>
              <w:spacing w:after="0"/>
              <w:rPr>
                <w:rFonts w:ascii="Arial" w:hAnsi="Arial"/>
                <w:sz w:val="18"/>
                <w:lang w:eastAsia="ja-JP"/>
              </w:rPr>
            </w:pPr>
          </w:p>
        </w:tc>
      </w:tr>
      <w:tr w:rsidR="003B2F58" w14:paraId="43D427B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FC093B" w14:textId="77777777" w:rsidR="003B2F58" w:rsidRDefault="003B2F58" w:rsidP="00043671">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AEA35"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7E1EC" w14:textId="77777777" w:rsidR="003B2F58" w:rsidRDefault="003B2F58" w:rsidP="00043671">
            <w:pPr>
              <w:pStyle w:val="TAC"/>
              <w:rPr>
                <w:lang w:val="en-US"/>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A2FF6F" w14:textId="77777777" w:rsidR="003B2F58" w:rsidRDefault="003B2F58" w:rsidP="00043671">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E4A53" w14:textId="77777777" w:rsidR="003B2F58" w:rsidRDefault="003B2F58" w:rsidP="000436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61584" w14:textId="77777777" w:rsidR="003B2F58" w:rsidRDefault="003B2F58" w:rsidP="00043671">
            <w:pPr>
              <w:pStyle w:val="TAC"/>
              <w:rPr>
                <w:lang w:eastAsia="ja-JP"/>
              </w:rPr>
            </w:pPr>
            <w:r>
              <w:rPr>
                <w:lang w:eastAsia="ja-JP"/>
              </w:rPr>
              <w:t>0</w:t>
            </w:r>
          </w:p>
        </w:tc>
      </w:tr>
      <w:tr w:rsidR="003B2F58" w14:paraId="613C6C5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5861B"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68ABC"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5085D" w14:textId="77777777" w:rsidR="003B2F58" w:rsidRDefault="003B2F58" w:rsidP="00043671">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ECF3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085B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68650" w14:textId="77777777" w:rsidR="003B2F58" w:rsidRDefault="003B2F58" w:rsidP="000436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5B73D1" w14:textId="77777777" w:rsidR="003B2F58" w:rsidRDefault="003B2F58" w:rsidP="0004367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770114" w14:textId="77777777" w:rsidR="003B2F58" w:rsidRDefault="003B2F58" w:rsidP="000436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712252" w14:textId="77777777" w:rsidR="003B2F58" w:rsidRDefault="003B2F58" w:rsidP="0004367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E9DA0"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1C417" w14:textId="77777777" w:rsidR="003B2F58" w:rsidRDefault="003B2F58" w:rsidP="00043671">
            <w:pPr>
              <w:spacing w:after="0"/>
              <w:rPr>
                <w:rFonts w:ascii="Arial" w:hAnsi="Arial"/>
                <w:sz w:val="18"/>
                <w:lang w:eastAsia="ja-JP"/>
              </w:rPr>
            </w:pPr>
          </w:p>
        </w:tc>
      </w:tr>
      <w:tr w:rsidR="003B2F58" w14:paraId="673C1EE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15121B" w14:textId="77777777" w:rsidR="003B2F58" w:rsidRDefault="003B2F58" w:rsidP="00043671">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4811B"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9C6D9" w14:textId="77777777" w:rsidR="003B2F58" w:rsidRDefault="003B2F58" w:rsidP="00043671">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0E24BC" w14:textId="77777777" w:rsidR="003B2F58" w:rsidRDefault="003B2F58" w:rsidP="00043671">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41917" w14:textId="77777777" w:rsidR="003B2F58" w:rsidRDefault="003B2F58" w:rsidP="000436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634432" w14:textId="77777777" w:rsidR="003B2F58" w:rsidRDefault="003B2F58" w:rsidP="00043671">
            <w:pPr>
              <w:pStyle w:val="TAC"/>
              <w:rPr>
                <w:lang w:eastAsia="ja-JP"/>
              </w:rPr>
            </w:pPr>
            <w:r>
              <w:rPr>
                <w:lang w:eastAsia="ja-JP"/>
              </w:rPr>
              <w:t>0</w:t>
            </w:r>
          </w:p>
        </w:tc>
      </w:tr>
      <w:tr w:rsidR="003B2F58" w14:paraId="64F0112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9B373"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5F31B"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C32B7" w14:textId="77777777" w:rsidR="003B2F58" w:rsidRDefault="003B2F58" w:rsidP="00043671">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2838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BAA6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660B23" w14:textId="77777777" w:rsidR="003B2F58" w:rsidRDefault="003B2F58" w:rsidP="000436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4C61B00" w14:textId="77777777" w:rsidR="003B2F58" w:rsidRDefault="003B2F58" w:rsidP="0004367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06AE4F"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59E856" w14:textId="77777777" w:rsidR="003B2F58" w:rsidRDefault="003B2F58" w:rsidP="0004367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30AB3"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E5E9A" w14:textId="77777777" w:rsidR="003B2F58" w:rsidRDefault="003B2F58" w:rsidP="00043671">
            <w:pPr>
              <w:spacing w:after="0"/>
              <w:rPr>
                <w:rFonts w:ascii="Arial" w:hAnsi="Arial"/>
                <w:sz w:val="18"/>
                <w:lang w:eastAsia="ja-JP"/>
              </w:rPr>
            </w:pPr>
          </w:p>
        </w:tc>
      </w:tr>
      <w:tr w:rsidR="003B2F58" w14:paraId="0D647FC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CF3C37" w14:textId="77777777" w:rsidR="003B2F58" w:rsidRDefault="003B2F58" w:rsidP="00043671">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60084"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EAF6E" w14:textId="77777777" w:rsidR="003B2F58" w:rsidRDefault="003B2F58" w:rsidP="00043671">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ECE2F4" w14:textId="77777777" w:rsidR="003B2F58" w:rsidRDefault="003B2F58" w:rsidP="00043671">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B9C3C" w14:textId="77777777" w:rsidR="003B2F58" w:rsidRDefault="003B2F58" w:rsidP="000436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56B5C" w14:textId="77777777" w:rsidR="003B2F58" w:rsidRDefault="003B2F58" w:rsidP="00043671">
            <w:pPr>
              <w:pStyle w:val="TAC"/>
              <w:rPr>
                <w:lang w:eastAsia="ja-JP"/>
              </w:rPr>
            </w:pPr>
            <w:r>
              <w:rPr>
                <w:lang w:eastAsia="ja-JP"/>
              </w:rPr>
              <w:t>0</w:t>
            </w:r>
          </w:p>
        </w:tc>
      </w:tr>
      <w:tr w:rsidR="003B2F58" w14:paraId="45B1E50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3A47"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3A416"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AC838" w14:textId="77777777" w:rsidR="003B2F58" w:rsidRDefault="003B2F58" w:rsidP="00043671">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FD93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6D211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C6BB1" w14:textId="77777777" w:rsidR="003B2F58" w:rsidRDefault="003B2F58" w:rsidP="00043671">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DC3F71" w14:textId="77777777" w:rsidR="003B2F58" w:rsidRDefault="003B2F58" w:rsidP="00043671">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7A993B" w14:textId="77777777" w:rsidR="003B2F58" w:rsidRDefault="003B2F58" w:rsidP="00043671">
            <w:pPr>
              <w:pStyle w:val="TAC"/>
              <w:rPr>
                <w:lang w:val="en-U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555BB3" w14:textId="77777777" w:rsidR="003B2F58" w:rsidRDefault="003B2F58" w:rsidP="00043671">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BD81D"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EB490" w14:textId="77777777" w:rsidR="003B2F58" w:rsidRDefault="003B2F58" w:rsidP="00043671">
            <w:pPr>
              <w:spacing w:after="0"/>
              <w:rPr>
                <w:rFonts w:ascii="Arial" w:hAnsi="Arial"/>
                <w:sz w:val="18"/>
                <w:lang w:eastAsia="ja-JP"/>
              </w:rPr>
            </w:pPr>
          </w:p>
        </w:tc>
      </w:tr>
      <w:tr w:rsidR="003B2F58" w14:paraId="2EB329F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AC5340" w14:textId="77777777" w:rsidR="003B2F58" w:rsidRDefault="003B2F58" w:rsidP="00043671">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0294F0" w14:textId="77777777" w:rsidR="003B2F58" w:rsidRDefault="003B2F58" w:rsidP="000436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8C175" w14:textId="77777777" w:rsidR="003B2F58" w:rsidRDefault="003B2F58" w:rsidP="000436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29287"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7C0388"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064FA" w14:textId="77777777" w:rsidR="003B2F58" w:rsidRDefault="003B2F58" w:rsidP="00043671">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4EAC4E" w14:textId="77777777" w:rsidR="003B2F58" w:rsidRDefault="003B2F58" w:rsidP="00043671">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34EBE1" w14:textId="77777777" w:rsidR="003B2F58" w:rsidRDefault="003B2F58" w:rsidP="00043671">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49CB69" w14:textId="77777777" w:rsidR="003B2F58" w:rsidRDefault="003B2F58" w:rsidP="0004367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D6F94" w14:textId="77777777" w:rsidR="003B2F58" w:rsidRDefault="003B2F58" w:rsidP="000436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E8B4F" w14:textId="77777777" w:rsidR="003B2F58" w:rsidRDefault="003B2F58" w:rsidP="00043671">
            <w:pPr>
              <w:pStyle w:val="TAC"/>
              <w:rPr>
                <w:lang w:eastAsia="ja-JP"/>
              </w:rPr>
            </w:pPr>
            <w:r>
              <w:rPr>
                <w:lang w:eastAsia="ja-JP"/>
              </w:rPr>
              <w:t>0</w:t>
            </w:r>
          </w:p>
        </w:tc>
      </w:tr>
      <w:tr w:rsidR="003B2F58" w14:paraId="150D174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EDC60"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92652"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FCA4A" w14:textId="77777777" w:rsidR="003B2F58" w:rsidRDefault="003B2F58" w:rsidP="00043671">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80630F" w14:textId="77777777" w:rsidR="003B2F58" w:rsidRDefault="003B2F58" w:rsidP="00043671">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4F8C3"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82129" w14:textId="77777777" w:rsidR="003B2F58" w:rsidRDefault="003B2F58" w:rsidP="00043671">
            <w:pPr>
              <w:spacing w:after="0"/>
              <w:rPr>
                <w:rFonts w:ascii="Arial" w:hAnsi="Arial"/>
                <w:sz w:val="18"/>
                <w:lang w:eastAsia="ja-JP"/>
              </w:rPr>
            </w:pPr>
          </w:p>
        </w:tc>
      </w:tr>
      <w:tr w:rsidR="003B2F58" w14:paraId="647ED56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43FD61" w14:textId="77777777" w:rsidR="003B2F58" w:rsidRDefault="003B2F58" w:rsidP="00043671">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5C373F"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050E3" w14:textId="77777777" w:rsidR="003B2F58" w:rsidRDefault="003B2F58" w:rsidP="00043671">
            <w:pPr>
              <w:pStyle w:val="TAC"/>
              <w:rPr>
                <w:lang w:eastAsia="ja-JP"/>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EC0EFA" w14:textId="77777777" w:rsidR="003B2F58" w:rsidRDefault="003B2F58" w:rsidP="00043671">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73FB2" w14:textId="77777777" w:rsidR="003B2F58" w:rsidRDefault="003B2F58" w:rsidP="000436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37651" w14:textId="77777777" w:rsidR="003B2F58" w:rsidRDefault="003B2F58" w:rsidP="00043671">
            <w:pPr>
              <w:pStyle w:val="TAC"/>
              <w:rPr>
                <w:lang w:eastAsia="ja-JP"/>
              </w:rPr>
            </w:pPr>
            <w:r>
              <w:rPr>
                <w:lang w:eastAsia="ja-JP"/>
              </w:rPr>
              <w:t>0</w:t>
            </w:r>
          </w:p>
        </w:tc>
      </w:tr>
      <w:tr w:rsidR="003B2F58" w14:paraId="6BDC4D5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E5B76"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7A5CB"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03430" w14:textId="77777777" w:rsidR="003B2F58" w:rsidRDefault="003B2F58" w:rsidP="00043671">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9EEE4E" w14:textId="77777777" w:rsidR="003B2F58" w:rsidRDefault="003B2F58" w:rsidP="00043671">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8EA26"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B760B" w14:textId="77777777" w:rsidR="003B2F58" w:rsidRDefault="003B2F58" w:rsidP="00043671">
            <w:pPr>
              <w:spacing w:after="0"/>
              <w:rPr>
                <w:rFonts w:ascii="Arial" w:hAnsi="Arial"/>
                <w:sz w:val="18"/>
                <w:lang w:eastAsia="ja-JP"/>
              </w:rPr>
            </w:pPr>
          </w:p>
        </w:tc>
      </w:tr>
      <w:tr w:rsidR="003B2F58" w14:paraId="6960468C"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7D9048DD" w14:textId="77777777" w:rsidR="003B2F58" w:rsidRDefault="003B2F58" w:rsidP="00043671">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2348381A"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49D13FD" w14:textId="77777777" w:rsidR="003B2F58" w:rsidRDefault="003B2F58" w:rsidP="0004367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4A2E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9870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7CEF1A"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EDAC0E"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EE9FB5" w14:textId="77777777" w:rsidR="003B2F58" w:rsidRDefault="003B2F58" w:rsidP="000436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7197BA" w14:textId="77777777" w:rsidR="003B2F58" w:rsidRDefault="003B2F58" w:rsidP="00043671">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43D6A485" w14:textId="77777777" w:rsidR="003B2F58" w:rsidRDefault="003B2F58" w:rsidP="00043671">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1C72562A" w14:textId="77777777" w:rsidR="003B2F58" w:rsidRDefault="003B2F58" w:rsidP="00043671">
            <w:pPr>
              <w:pStyle w:val="TAC"/>
              <w:rPr>
                <w:lang w:eastAsia="ja-JP"/>
              </w:rPr>
            </w:pPr>
            <w:r>
              <w:rPr>
                <w:lang w:eastAsia="ja-JP"/>
              </w:rPr>
              <w:t>0</w:t>
            </w:r>
          </w:p>
        </w:tc>
      </w:tr>
      <w:tr w:rsidR="003B2F58" w14:paraId="4E6E04E9"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2D7F5907" w14:textId="77777777" w:rsidR="003B2F58" w:rsidRDefault="003B2F58" w:rsidP="00043671">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0987382A"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8255D6" w14:textId="77777777" w:rsidR="003B2F58" w:rsidRDefault="003B2F58" w:rsidP="00043671">
            <w:pPr>
              <w:pStyle w:val="TAC"/>
              <w:rPr>
                <w:lang w:eastAsia="ja-JP"/>
              </w:rPr>
            </w:pPr>
            <w:r>
              <w:rPr>
                <w:lang w:eastAsia="ja-JP"/>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3BD8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2A7BC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DC0AD8"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498A9C2"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B52E2D" w14:textId="77777777" w:rsidR="003B2F58" w:rsidRDefault="003B2F58" w:rsidP="000436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B94A41" w14:textId="77777777" w:rsidR="003B2F58" w:rsidRDefault="003B2F58" w:rsidP="00043671">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73626FEF" w14:textId="77777777" w:rsidR="003B2F58" w:rsidRDefault="003B2F58" w:rsidP="00043671">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226D193D" w14:textId="77777777" w:rsidR="003B2F58" w:rsidRDefault="003B2F58" w:rsidP="00043671">
            <w:pPr>
              <w:pStyle w:val="TAC"/>
              <w:rPr>
                <w:lang w:eastAsia="ja-JP"/>
              </w:rPr>
            </w:pPr>
          </w:p>
        </w:tc>
      </w:tr>
      <w:tr w:rsidR="003B2F58" w14:paraId="4E5ADF8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BF50FC" w14:textId="77777777" w:rsidR="003B2F58" w:rsidRDefault="003B2F58" w:rsidP="00043671">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2B46D"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0B48F" w14:textId="77777777" w:rsidR="003B2F58" w:rsidRDefault="003B2F58" w:rsidP="00043671">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B883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4D37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2167C"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F5762E"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C3821B"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62EC8B"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98D2D" w14:textId="77777777" w:rsidR="003B2F58" w:rsidRDefault="003B2F58" w:rsidP="00043671">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9DAC8" w14:textId="77777777" w:rsidR="003B2F58" w:rsidRDefault="003B2F58" w:rsidP="00043671">
            <w:pPr>
              <w:pStyle w:val="TAC"/>
            </w:pPr>
            <w:r>
              <w:rPr>
                <w:lang w:eastAsia="ja-JP"/>
              </w:rPr>
              <w:t>0</w:t>
            </w:r>
          </w:p>
        </w:tc>
      </w:tr>
      <w:tr w:rsidR="003B2F58" w14:paraId="74699EC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F2D9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3EB7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E161E" w14:textId="77777777" w:rsidR="003B2F58" w:rsidRDefault="003B2F58" w:rsidP="00043671">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3527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4F89B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629C80"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1AB9BB"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5435F8"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A7284F"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247E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D1D4B" w14:textId="77777777" w:rsidR="003B2F58" w:rsidRDefault="003B2F58" w:rsidP="00043671">
            <w:pPr>
              <w:spacing w:after="0"/>
              <w:rPr>
                <w:rFonts w:ascii="Arial" w:hAnsi="Arial"/>
                <w:sz w:val="18"/>
              </w:rPr>
            </w:pPr>
          </w:p>
        </w:tc>
      </w:tr>
      <w:tr w:rsidR="003B2F58" w14:paraId="179A300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FE5FDE" w14:textId="77777777" w:rsidR="003B2F58" w:rsidRDefault="003B2F58" w:rsidP="00043671">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07415" w14:textId="77777777" w:rsidR="003B2F58" w:rsidRDefault="003B2F58" w:rsidP="00043671">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21874"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0F74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B302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E39F2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5CE06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1A7FD9"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A7A841"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ED2B5"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61E6E" w14:textId="77777777" w:rsidR="003B2F58" w:rsidRDefault="003B2F58" w:rsidP="00043671">
            <w:pPr>
              <w:pStyle w:val="TAC"/>
            </w:pPr>
            <w:r>
              <w:t>0</w:t>
            </w:r>
          </w:p>
        </w:tc>
      </w:tr>
      <w:tr w:rsidR="003B2F58" w14:paraId="300048B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1AD7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7E8F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25EC5" w14:textId="77777777" w:rsidR="003B2F58" w:rsidRDefault="003B2F58" w:rsidP="000436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A872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AED57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40971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F12B2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11D3FC"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FE2956"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4AA5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71A14" w14:textId="77777777" w:rsidR="003B2F58" w:rsidRDefault="003B2F58" w:rsidP="00043671">
            <w:pPr>
              <w:spacing w:after="0"/>
              <w:rPr>
                <w:rFonts w:ascii="Arial" w:hAnsi="Arial"/>
                <w:sz w:val="18"/>
              </w:rPr>
            </w:pPr>
          </w:p>
        </w:tc>
      </w:tr>
      <w:tr w:rsidR="003B2F58" w14:paraId="364E153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2209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379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2C4A4"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E90F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F5AF3FE"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F48F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AE0E1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5F0EE0"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CA79A5"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999B7"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AD51A" w14:textId="77777777" w:rsidR="003B2F58" w:rsidRDefault="003B2F58" w:rsidP="00043671">
            <w:pPr>
              <w:pStyle w:val="TAC"/>
            </w:pPr>
            <w:r>
              <w:t>1</w:t>
            </w:r>
          </w:p>
        </w:tc>
      </w:tr>
      <w:tr w:rsidR="003B2F58" w14:paraId="4659CF6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FF55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3935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98718" w14:textId="77777777" w:rsidR="003B2F58" w:rsidRDefault="003B2F58" w:rsidP="000436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0668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2B305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E9B8B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60392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7D132A"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54FA1E"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C0BC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3BBF" w14:textId="77777777" w:rsidR="003B2F58" w:rsidRDefault="003B2F58" w:rsidP="00043671">
            <w:pPr>
              <w:spacing w:after="0"/>
              <w:rPr>
                <w:rFonts w:ascii="Arial" w:hAnsi="Arial"/>
                <w:sz w:val="18"/>
              </w:rPr>
            </w:pPr>
          </w:p>
        </w:tc>
      </w:tr>
      <w:tr w:rsidR="003B2F58" w14:paraId="219D53E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7558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9CA9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E61C4" w14:textId="77777777" w:rsidR="003B2F58" w:rsidRDefault="003B2F58" w:rsidP="00043671">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984A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E2DC7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300330" w14:textId="77777777" w:rsidR="003B2F58" w:rsidRDefault="003B2F58" w:rsidP="0004367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F7395B" w14:textId="77777777" w:rsidR="003B2F58" w:rsidRDefault="003B2F58" w:rsidP="00043671">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6027A2"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DD47F2"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DDD70" w14:textId="77777777" w:rsidR="003B2F58" w:rsidRDefault="003B2F58" w:rsidP="00043671">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C4F950" w14:textId="77777777" w:rsidR="003B2F58" w:rsidRDefault="003B2F58" w:rsidP="00043671">
            <w:pPr>
              <w:pStyle w:val="TAC"/>
            </w:pPr>
            <w:r>
              <w:rPr>
                <w:lang w:eastAsia="zh-CN"/>
              </w:rPr>
              <w:t>2</w:t>
            </w:r>
          </w:p>
        </w:tc>
      </w:tr>
      <w:tr w:rsidR="003B2F58" w14:paraId="15B92D9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940E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BB24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38898" w14:textId="77777777" w:rsidR="003B2F58" w:rsidRDefault="003B2F58" w:rsidP="00043671">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BDC2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BA839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570F26"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ECEFBB" w14:textId="77777777" w:rsidR="003B2F58" w:rsidRDefault="003B2F58" w:rsidP="00043671">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B5CB5A" w14:textId="77777777" w:rsidR="003B2F58" w:rsidRDefault="003B2F58" w:rsidP="00043671">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46FD42" w14:textId="77777777" w:rsidR="003B2F58" w:rsidRDefault="003B2F58" w:rsidP="00043671">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EA45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395DD" w14:textId="77777777" w:rsidR="003B2F58" w:rsidRDefault="003B2F58" w:rsidP="00043671">
            <w:pPr>
              <w:spacing w:after="0"/>
              <w:rPr>
                <w:rFonts w:ascii="Arial" w:hAnsi="Arial"/>
                <w:sz w:val="18"/>
              </w:rPr>
            </w:pPr>
          </w:p>
        </w:tc>
      </w:tr>
      <w:tr w:rsidR="003B2F58" w14:paraId="7BCC7A6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166EFD" w14:textId="77777777" w:rsidR="003B2F58" w:rsidRDefault="003B2F58" w:rsidP="00043671">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ACD327"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2D40BC"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91D4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5E4D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A06F2"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D933C8"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A4262B"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592765"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93D90"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CB7822" w14:textId="77777777" w:rsidR="003B2F58" w:rsidRDefault="003B2F58" w:rsidP="00043671">
            <w:pPr>
              <w:pStyle w:val="TAC"/>
            </w:pPr>
            <w:r>
              <w:rPr>
                <w:lang w:eastAsia="zh-CN"/>
              </w:rPr>
              <w:t>0</w:t>
            </w:r>
          </w:p>
        </w:tc>
      </w:tr>
      <w:tr w:rsidR="003B2F58" w14:paraId="66147E1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FC6C2" w14:textId="77777777" w:rsidR="003B2F58" w:rsidRDefault="003B2F58" w:rsidP="000436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8F37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1FBB9" w14:textId="77777777" w:rsidR="003B2F58" w:rsidRDefault="003B2F58" w:rsidP="00043671">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29E9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CB753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C1E16"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FB15CD"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800AD9"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2D1B92"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7A0C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0E6D6" w14:textId="77777777" w:rsidR="003B2F58" w:rsidRDefault="003B2F58" w:rsidP="00043671">
            <w:pPr>
              <w:spacing w:after="0"/>
              <w:rPr>
                <w:rFonts w:ascii="Arial" w:hAnsi="Arial"/>
                <w:sz w:val="18"/>
              </w:rPr>
            </w:pPr>
          </w:p>
        </w:tc>
      </w:tr>
      <w:tr w:rsidR="003B2F58" w14:paraId="071292F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35930B" w14:textId="77777777" w:rsidR="003B2F58" w:rsidRDefault="003B2F58" w:rsidP="00043671">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56D54E" w14:textId="77777777" w:rsidR="003B2F58" w:rsidRDefault="003B2F58" w:rsidP="00043671">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1CFAD"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8FE7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7D79E55"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2011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4FA90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13CF00"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F916F5"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F27479"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6AF3AA" w14:textId="77777777" w:rsidR="003B2F58" w:rsidRDefault="003B2F58" w:rsidP="00043671">
            <w:pPr>
              <w:pStyle w:val="TAC"/>
            </w:pPr>
            <w:r>
              <w:t>0</w:t>
            </w:r>
          </w:p>
        </w:tc>
      </w:tr>
      <w:tr w:rsidR="003B2F58" w14:paraId="2239CFB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C7E7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BB32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4D3FB" w14:textId="77777777" w:rsidR="003B2F58" w:rsidRDefault="003B2F58" w:rsidP="000436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524D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A3321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531A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E042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C2CA2C"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D2F10D"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24F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4D5C5" w14:textId="77777777" w:rsidR="003B2F58" w:rsidRDefault="003B2F58" w:rsidP="00043671">
            <w:pPr>
              <w:spacing w:after="0"/>
              <w:rPr>
                <w:rFonts w:ascii="Arial" w:hAnsi="Arial"/>
                <w:sz w:val="18"/>
              </w:rPr>
            </w:pPr>
          </w:p>
        </w:tc>
      </w:tr>
      <w:tr w:rsidR="003B2F58" w14:paraId="5FBE68B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E18D13" w14:textId="77777777" w:rsidR="003B2F58" w:rsidRDefault="003B2F58" w:rsidP="00043671">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EDC83A"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2726FF" w14:textId="77777777" w:rsidR="003B2F58" w:rsidRDefault="003B2F58" w:rsidP="00043671">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FDAE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4CC633"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5C71E9" w14:textId="77777777" w:rsidR="003B2F58" w:rsidRDefault="003B2F58" w:rsidP="00043671">
            <w:pPr>
              <w:pStyle w:val="TAC"/>
            </w:pPr>
            <w:bookmarkStart w:id="18" w:name="OLE_LINK38"/>
            <w:r>
              <w:t>Yes</w:t>
            </w:r>
            <w:bookmarkEnd w:id="18"/>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8ADA4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E3A497"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2DF870"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0DAC0" w14:textId="77777777" w:rsidR="003B2F58" w:rsidRDefault="003B2F58" w:rsidP="00043671">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F4A72E" w14:textId="77777777" w:rsidR="003B2F58" w:rsidRDefault="003B2F58" w:rsidP="00043671">
            <w:pPr>
              <w:pStyle w:val="TAC"/>
            </w:pPr>
            <w:r>
              <w:rPr>
                <w:lang w:eastAsia="zh-CN"/>
              </w:rPr>
              <w:t>0</w:t>
            </w:r>
          </w:p>
        </w:tc>
      </w:tr>
      <w:tr w:rsidR="003B2F58" w14:paraId="0AEE744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4795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EF8C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B011F" w14:textId="77777777" w:rsidR="003B2F58" w:rsidRDefault="003B2F58" w:rsidP="00043671">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6F4C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98589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AA55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F4EAD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E13E5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20CD4C"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0999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17D3E" w14:textId="77777777" w:rsidR="003B2F58" w:rsidRDefault="003B2F58" w:rsidP="00043671">
            <w:pPr>
              <w:spacing w:after="0"/>
              <w:rPr>
                <w:rFonts w:ascii="Arial" w:hAnsi="Arial"/>
                <w:sz w:val="18"/>
              </w:rPr>
            </w:pPr>
          </w:p>
        </w:tc>
      </w:tr>
      <w:tr w:rsidR="003B2F58" w14:paraId="50BB57B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EF05C7" w14:textId="77777777" w:rsidR="003B2F58" w:rsidRDefault="003B2F58" w:rsidP="00043671">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DA286"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0B2A3" w14:textId="77777777" w:rsidR="003B2F58" w:rsidRDefault="003B2F58" w:rsidP="00043671">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20DC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F6665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252C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EF924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CADD9F"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A4E8F6"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A1B28" w14:textId="77777777" w:rsidR="003B2F58" w:rsidRDefault="003B2F58" w:rsidP="00043671">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4095B0" w14:textId="77777777" w:rsidR="003B2F58" w:rsidRDefault="003B2F58" w:rsidP="00043671">
            <w:pPr>
              <w:pStyle w:val="TAC"/>
            </w:pPr>
            <w:r>
              <w:rPr>
                <w:lang w:eastAsia="zh-CN"/>
              </w:rPr>
              <w:t>0</w:t>
            </w:r>
          </w:p>
        </w:tc>
      </w:tr>
      <w:tr w:rsidR="003B2F58" w14:paraId="39711DE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07B4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C89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DA12C" w14:textId="77777777" w:rsidR="003B2F58" w:rsidRDefault="003B2F58" w:rsidP="00043671">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CFE1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5D4BF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7393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9BA71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65CD3D"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7F5343"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EA5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0AE07" w14:textId="77777777" w:rsidR="003B2F58" w:rsidRDefault="003B2F58" w:rsidP="00043671">
            <w:pPr>
              <w:spacing w:after="0"/>
              <w:rPr>
                <w:rFonts w:ascii="Arial" w:hAnsi="Arial"/>
                <w:sz w:val="18"/>
              </w:rPr>
            </w:pPr>
          </w:p>
        </w:tc>
      </w:tr>
      <w:tr w:rsidR="003B2F58" w14:paraId="1E087EE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942AB0" w14:textId="77777777" w:rsidR="003B2F58" w:rsidRDefault="003B2F58" w:rsidP="00043671">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675A2" w14:textId="77777777" w:rsidR="003B2F58" w:rsidRDefault="003B2F58" w:rsidP="00043671">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B9D93"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E8BC15" w14:textId="77777777" w:rsidR="003B2F58" w:rsidRDefault="003B2F58" w:rsidP="000436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846DDB"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77710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3901B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03F5AA"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F46454"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9E82B"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CAAFD" w14:textId="77777777" w:rsidR="003B2F58" w:rsidRDefault="003B2F58" w:rsidP="00043671">
            <w:pPr>
              <w:pStyle w:val="TAC"/>
            </w:pPr>
            <w:r>
              <w:t>0</w:t>
            </w:r>
          </w:p>
        </w:tc>
      </w:tr>
      <w:tr w:rsidR="003B2F58" w14:paraId="6A55252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A543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CAC9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555E6" w14:textId="77777777" w:rsidR="003B2F58" w:rsidRDefault="003B2F58" w:rsidP="00043671">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D31D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9EFF4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3C9F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56EE2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FB329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CFF429"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6C30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4C060" w14:textId="77777777" w:rsidR="003B2F58" w:rsidRDefault="003B2F58" w:rsidP="00043671">
            <w:pPr>
              <w:spacing w:after="0"/>
              <w:rPr>
                <w:rFonts w:ascii="Arial" w:hAnsi="Arial"/>
                <w:sz w:val="18"/>
              </w:rPr>
            </w:pPr>
          </w:p>
        </w:tc>
      </w:tr>
      <w:tr w:rsidR="003B2F58" w14:paraId="191922B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800464" w14:textId="77777777" w:rsidR="003B2F58" w:rsidRDefault="003B2F58" w:rsidP="00043671">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55063"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59BA90" w14:textId="77777777" w:rsidR="003B2F58" w:rsidRDefault="003B2F58" w:rsidP="0004367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56DC90" w14:textId="77777777" w:rsidR="003B2F58" w:rsidRDefault="003B2F58" w:rsidP="0004367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584745" w14:textId="77777777" w:rsidR="003B2F58" w:rsidRDefault="003B2F58" w:rsidP="0004367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B2FC6F"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AE40C"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5B8344"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C7988C"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432B0" w14:textId="77777777" w:rsidR="003B2F58" w:rsidRDefault="003B2F58" w:rsidP="00043671">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95F49" w14:textId="77777777" w:rsidR="003B2F58" w:rsidRDefault="003B2F58" w:rsidP="00043671">
            <w:pPr>
              <w:pStyle w:val="TAC"/>
              <w:rPr>
                <w:lang w:eastAsia="ja-JP"/>
              </w:rPr>
            </w:pPr>
            <w:r>
              <w:rPr>
                <w:lang w:eastAsia="ja-JP"/>
              </w:rPr>
              <w:t>0</w:t>
            </w:r>
          </w:p>
        </w:tc>
      </w:tr>
      <w:tr w:rsidR="003B2F58" w14:paraId="4C0B90B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5FDAD"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1DA53"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15B06" w14:textId="77777777" w:rsidR="003B2F58" w:rsidRDefault="003B2F58" w:rsidP="00043671">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1DC9DA" w14:textId="77777777" w:rsidR="003B2F58" w:rsidRDefault="003B2F58" w:rsidP="00043671">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6D6A"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33E59" w14:textId="77777777" w:rsidR="003B2F58" w:rsidRDefault="003B2F58" w:rsidP="00043671">
            <w:pPr>
              <w:spacing w:after="0"/>
              <w:rPr>
                <w:rFonts w:ascii="Arial" w:hAnsi="Arial"/>
                <w:sz w:val="18"/>
                <w:lang w:eastAsia="ja-JP"/>
              </w:rPr>
            </w:pPr>
          </w:p>
        </w:tc>
      </w:tr>
      <w:tr w:rsidR="003B2F58" w14:paraId="4223ACB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BB4851" w14:textId="77777777" w:rsidR="003B2F58" w:rsidRDefault="003B2F58" w:rsidP="00043671">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24018" w14:textId="77777777" w:rsidR="003B2F58" w:rsidRDefault="003B2F58" w:rsidP="000436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F18527" w14:textId="77777777" w:rsidR="003B2F58" w:rsidRDefault="003B2F58" w:rsidP="00043671">
            <w:pPr>
              <w:pStyle w:val="TAC"/>
            </w:pPr>
            <w: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8DF7FD" w14:textId="77777777" w:rsidR="003B2F58" w:rsidRDefault="003B2F58" w:rsidP="00043671">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FA868" w14:textId="77777777" w:rsidR="003B2F58" w:rsidRDefault="003B2F58" w:rsidP="000436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C9597" w14:textId="77777777" w:rsidR="003B2F58" w:rsidRDefault="003B2F58" w:rsidP="00043671">
            <w:pPr>
              <w:pStyle w:val="TAC"/>
            </w:pPr>
            <w:r>
              <w:t>0</w:t>
            </w:r>
          </w:p>
        </w:tc>
      </w:tr>
      <w:tr w:rsidR="003B2F58" w14:paraId="1BCD264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55020"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FDA8D"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04809" w14:textId="77777777" w:rsidR="003B2F58" w:rsidRDefault="003B2F58" w:rsidP="00043671">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8620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2486F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9CFC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85B5C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9C5A8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48E951"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BC3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F6FB4" w14:textId="77777777" w:rsidR="003B2F58" w:rsidRDefault="003B2F58" w:rsidP="00043671">
            <w:pPr>
              <w:spacing w:after="0"/>
              <w:rPr>
                <w:rFonts w:ascii="Arial" w:hAnsi="Arial"/>
                <w:sz w:val="18"/>
              </w:rPr>
            </w:pPr>
          </w:p>
        </w:tc>
      </w:tr>
      <w:tr w:rsidR="003B2F58" w14:paraId="4C20322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4356FA" w14:textId="77777777" w:rsidR="003B2F58" w:rsidRDefault="003B2F58" w:rsidP="00043671">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6C8A17"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A62F4" w14:textId="77777777" w:rsidR="003B2F58" w:rsidRDefault="003B2F58" w:rsidP="00043671">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B3193C" w14:textId="77777777" w:rsidR="003B2F58" w:rsidRDefault="003B2F58" w:rsidP="00043671">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BF089" w14:textId="77777777" w:rsidR="003B2F58" w:rsidRDefault="003B2F58" w:rsidP="00043671">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77429" w14:textId="77777777" w:rsidR="003B2F58" w:rsidRDefault="003B2F58" w:rsidP="00043671">
            <w:pPr>
              <w:pStyle w:val="TAC"/>
              <w:rPr>
                <w:lang w:eastAsia="ja-JP"/>
              </w:rPr>
            </w:pPr>
            <w:r>
              <w:rPr>
                <w:lang w:eastAsia="ja-JP"/>
              </w:rPr>
              <w:t>0</w:t>
            </w:r>
          </w:p>
        </w:tc>
      </w:tr>
      <w:tr w:rsidR="003B2F58" w14:paraId="7DCAA08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19456"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44C42"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E4F7A" w14:textId="77777777" w:rsidR="003B2F58" w:rsidRDefault="003B2F58" w:rsidP="00043671">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FBCA72" w14:textId="77777777" w:rsidR="003B2F58" w:rsidRDefault="003B2F58" w:rsidP="00043671">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24A0E"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008B3" w14:textId="77777777" w:rsidR="003B2F58" w:rsidRDefault="003B2F58" w:rsidP="00043671">
            <w:pPr>
              <w:spacing w:after="0"/>
              <w:rPr>
                <w:rFonts w:ascii="Arial" w:hAnsi="Arial"/>
                <w:sz w:val="18"/>
                <w:lang w:eastAsia="ja-JP"/>
              </w:rPr>
            </w:pPr>
          </w:p>
        </w:tc>
      </w:tr>
      <w:tr w:rsidR="003B2F58" w14:paraId="5BE03C9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7E4638" w14:textId="77777777" w:rsidR="003B2F58" w:rsidRDefault="003B2F58" w:rsidP="00043671">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8BC11"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33BD55"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3219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5CBB8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2244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8748A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FC2995"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D401F6"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5C031F"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F0A469" w14:textId="77777777" w:rsidR="003B2F58" w:rsidRDefault="003B2F58" w:rsidP="00043671">
            <w:pPr>
              <w:pStyle w:val="TAC"/>
            </w:pPr>
            <w:r>
              <w:t>0</w:t>
            </w:r>
          </w:p>
        </w:tc>
      </w:tr>
      <w:tr w:rsidR="003B2F58" w14:paraId="4561127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05A2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F249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C9FCE" w14:textId="77777777" w:rsidR="003B2F58" w:rsidRDefault="003B2F58" w:rsidP="0004367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B9CF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0B41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A082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77E80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0C69C6"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428AA0"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CF0B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B9F74" w14:textId="77777777" w:rsidR="003B2F58" w:rsidRDefault="003B2F58" w:rsidP="00043671">
            <w:pPr>
              <w:spacing w:after="0"/>
              <w:rPr>
                <w:rFonts w:ascii="Arial" w:hAnsi="Arial"/>
                <w:sz w:val="18"/>
              </w:rPr>
            </w:pPr>
          </w:p>
        </w:tc>
      </w:tr>
      <w:tr w:rsidR="003B2F58" w14:paraId="0DFD341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E134E" w14:textId="77777777" w:rsidR="003B2F58" w:rsidRDefault="003B2F58" w:rsidP="0004367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77A65"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F2D1D"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282C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7F226B"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849E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17CD1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244266"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1428BC"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B7A6E"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4A866" w14:textId="77777777" w:rsidR="003B2F58" w:rsidRDefault="003B2F58" w:rsidP="00043671">
            <w:pPr>
              <w:pStyle w:val="TAC"/>
            </w:pPr>
            <w:r>
              <w:t>1</w:t>
            </w:r>
          </w:p>
        </w:tc>
      </w:tr>
      <w:tr w:rsidR="003B2F58" w14:paraId="68F703B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4F4F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62C3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B8304" w14:textId="77777777" w:rsidR="003B2F58" w:rsidRDefault="003B2F58" w:rsidP="0004367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DF10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04FC8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79B9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F972B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B35F9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667CF9"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5058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18779" w14:textId="77777777" w:rsidR="003B2F58" w:rsidRDefault="003B2F58" w:rsidP="00043671">
            <w:pPr>
              <w:spacing w:after="0"/>
              <w:rPr>
                <w:rFonts w:ascii="Arial" w:hAnsi="Arial"/>
                <w:sz w:val="18"/>
              </w:rPr>
            </w:pPr>
          </w:p>
        </w:tc>
      </w:tr>
      <w:tr w:rsidR="003B2F58" w14:paraId="59CDFCD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56B715" w14:textId="77777777" w:rsidR="003B2F58" w:rsidRDefault="003B2F58" w:rsidP="00043671">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A8988"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AE546" w14:textId="77777777" w:rsidR="003B2F58" w:rsidRDefault="003B2F58" w:rsidP="00043671">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A711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5258B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21C2D5"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3C1A94"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D47842"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165A50"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37CD7"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90C68" w14:textId="77777777" w:rsidR="003B2F58" w:rsidRDefault="003B2F58" w:rsidP="00043671">
            <w:pPr>
              <w:pStyle w:val="TAC"/>
            </w:pPr>
            <w:r>
              <w:t>0</w:t>
            </w:r>
          </w:p>
        </w:tc>
      </w:tr>
      <w:tr w:rsidR="003B2F58" w14:paraId="23659CCD" w14:textId="77777777" w:rsidTr="00043671">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EF7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491E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D42ED" w14:textId="77777777" w:rsidR="003B2F58" w:rsidRDefault="003B2F58" w:rsidP="00043671">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6D3DEF" w14:textId="77777777" w:rsidR="003B2F58" w:rsidRDefault="003B2F58" w:rsidP="00043671">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DF0B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94055" w14:textId="77777777" w:rsidR="003B2F58" w:rsidRDefault="003B2F58" w:rsidP="00043671">
            <w:pPr>
              <w:spacing w:after="0"/>
              <w:rPr>
                <w:rFonts w:ascii="Arial" w:hAnsi="Arial"/>
                <w:sz w:val="18"/>
              </w:rPr>
            </w:pPr>
          </w:p>
        </w:tc>
      </w:tr>
      <w:tr w:rsidR="003B2F58" w14:paraId="17F04516"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0C3D267D" w14:textId="77777777" w:rsidR="003B2F58" w:rsidRDefault="003B2F58" w:rsidP="00043671">
            <w:pPr>
              <w:pStyle w:val="TAC"/>
            </w:pPr>
            <w:r>
              <w:t>CA_8A-41A</w:t>
            </w:r>
          </w:p>
        </w:tc>
        <w:tc>
          <w:tcPr>
            <w:tcW w:w="1466" w:type="dxa"/>
            <w:tcBorders>
              <w:top w:val="single" w:sz="4" w:space="0" w:color="auto"/>
              <w:left w:val="single" w:sz="4" w:space="0" w:color="auto"/>
              <w:bottom w:val="nil"/>
              <w:right w:val="single" w:sz="4" w:space="0" w:color="auto"/>
            </w:tcBorders>
            <w:vAlign w:val="center"/>
            <w:hideMark/>
          </w:tcPr>
          <w:p w14:paraId="20FA3DDD" w14:textId="77777777" w:rsidR="003B2F58" w:rsidRDefault="003B2F58" w:rsidP="00043671">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240075"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3252AE" w14:textId="77777777" w:rsidR="003B2F58" w:rsidRDefault="003B2F58" w:rsidP="000436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9AD6AB"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2A48E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3B4CE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01762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1FBB1F" w14:textId="77777777" w:rsidR="003B2F58" w:rsidRDefault="003B2F58" w:rsidP="00043671">
            <w:pPr>
              <w:pStyle w:val="TAC"/>
            </w:pPr>
          </w:p>
        </w:tc>
        <w:tc>
          <w:tcPr>
            <w:tcW w:w="1187" w:type="dxa"/>
            <w:tcBorders>
              <w:top w:val="single" w:sz="4" w:space="0" w:color="auto"/>
              <w:left w:val="single" w:sz="4" w:space="0" w:color="auto"/>
              <w:bottom w:val="nil"/>
              <w:right w:val="single" w:sz="4" w:space="0" w:color="auto"/>
            </w:tcBorders>
            <w:vAlign w:val="center"/>
            <w:hideMark/>
          </w:tcPr>
          <w:p w14:paraId="3D5A6A21" w14:textId="77777777" w:rsidR="003B2F58" w:rsidRDefault="003B2F58" w:rsidP="00043671">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50A653F9" w14:textId="77777777" w:rsidR="003B2F58" w:rsidRDefault="003B2F58" w:rsidP="00043671">
            <w:pPr>
              <w:pStyle w:val="TAC"/>
            </w:pPr>
            <w:r>
              <w:t>0</w:t>
            </w:r>
          </w:p>
        </w:tc>
      </w:tr>
      <w:tr w:rsidR="003B2F58" w14:paraId="10A654A3" w14:textId="77777777" w:rsidTr="00043671">
        <w:trPr>
          <w:trHeight w:val="223"/>
          <w:jc w:val="center"/>
        </w:trPr>
        <w:tc>
          <w:tcPr>
            <w:tcW w:w="0" w:type="auto"/>
            <w:tcBorders>
              <w:top w:val="nil"/>
              <w:left w:val="single" w:sz="4" w:space="0" w:color="auto"/>
              <w:bottom w:val="nil"/>
              <w:right w:val="single" w:sz="4" w:space="0" w:color="auto"/>
            </w:tcBorders>
            <w:vAlign w:val="center"/>
            <w:hideMark/>
          </w:tcPr>
          <w:p w14:paraId="7797175C" w14:textId="77777777" w:rsidR="003B2F58" w:rsidRDefault="003B2F58" w:rsidP="00043671">
            <w:pPr>
              <w:pStyle w:val="TAC"/>
            </w:pPr>
          </w:p>
        </w:tc>
        <w:tc>
          <w:tcPr>
            <w:tcW w:w="0" w:type="auto"/>
            <w:tcBorders>
              <w:top w:val="nil"/>
              <w:left w:val="single" w:sz="4" w:space="0" w:color="auto"/>
              <w:bottom w:val="nil"/>
              <w:right w:val="single" w:sz="4" w:space="0" w:color="auto"/>
            </w:tcBorders>
            <w:vAlign w:val="center"/>
            <w:hideMark/>
          </w:tcPr>
          <w:p w14:paraId="7A68115D"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F2130" w14:textId="77777777" w:rsidR="003B2F58" w:rsidRDefault="003B2F58" w:rsidP="000436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8E06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A6224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7D69CA"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50311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79115B"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9BB882" w14:textId="77777777" w:rsidR="003B2F58" w:rsidRDefault="003B2F58" w:rsidP="00043671">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00023503"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hideMark/>
          </w:tcPr>
          <w:p w14:paraId="6FB86923" w14:textId="77777777" w:rsidR="003B2F58" w:rsidRDefault="003B2F58" w:rsidP="00043671">
            <w:pPr>
              <w:pStyle w:val="TAC"/>
            </w:pPr>
          </w:p>
        </w:tc>
      </w:tr>
      <w:tr w:rsidR="003B2F58" w14:paraId="486AF329" w14:textId="77777777" w:rsidTr="00043671">
        <w:trPr>
          <w:trHeight w:val="223"/>
          <w:jc w:val="center"/>
        </w:trPr>
        <w:tc>
          <w:tcPr>
            <w:tcW w:w="0" w:type="auto"/>
            <w:tcBorders>
              <w:top w:val="nil"/>
              <w:left w:val="single" w:sz="4" w:space="0" w:color="auto"/>
              <w:bottom w:val="nil"/>
              <w:right w:val="single" w:sz="4" w:space="0" w:color="auto"/>
            </w:tcBorders>
            <w:vAlign w:val="center"/>
            <w:hideMark/>
          </w:tcPr>
          <w:p w14:paraId="5809A849" w14:textId="77777777" w:rsidR="003B2F58" w:rsidRDefault="003B2F58" w:rsidP="00043671">
            <w:pPr>
              <w:pStyle w:val="TAC"/>
            </w:pPr>
          </w:p>
        </w:tc>
        <w:tc>
          <w:tcPr>
            <w:tcW w:w="0" w:type="auto"/>
            <w:tcBorders>
              <w:top w:val="nil"/>
              <w:left w:val="single" w:sz="4" w:space="0" w:color="auto"/>
              <w:bottom w:val="nil"/>
              <w:right w:val="single" w:sz="4" w:space="0" w:color="auto"/>
            </w:tcBorders>
            <w:vAlign w:val="center"/>
            <w:hideMark/>
          </w:tcPr>
          <w:p w14:paraId="0589E5C5"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0639A" w14:textId="77777777" w:rsidR="003B2F58" w:rsidRDefault="003B2F58" w:rsidP="00043671">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9C4CA"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F5BEA"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5F460"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6CF4F2"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FDBB3C"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04C60A" w14:textId="77777777" w:rsidR="003B2F58" w:rsidRDefault="003B2F58" w:rsidP="00043671">
            <w:pPr>
              <w:pStyle w:val="TAC"/>
            </w:pPr>
          </w:p>
        </w:tc>
        <w:tc>
          <w:tcPr>
            <w:tcW w:w="1187" w:type="dxa"/>
            <w:tcBorders>
              <w:top w:val="single" w:sz="4" w:space="0" w:color="auto"/>
              <w:left w:val="single" w:sz="4" w:space="0" w:color="auto"/>
              <w:bottom w:val="nil"/>
              <w:right w:val="single" w:sz="4" w:space="0" w:color="auto"/>
            </w:tcBorders>
            <w:vAlign w:val="center"/>
            <w:hideMark/>
          </w:tcPr>
          <w:p w14:paraId="1F2E2DEC" w14:textId="77777777" w:rsidR="003B2F58" w:rsidRDefault="003B2F58" w:rsidP="00043671">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
          <w:p w14:paraId="49A48ABB" w14:textId="77777777" w:rsidR="003B2F58" w:rsidRDefault="003B2F58" w:rsidP="00043671">
            <w:pPr>
              <w:pStyle w:val="TAC"/>
              <w:rPr>
                <w:lang w:eastAsia="ja-JP"/>
              </w:rPr>
            </w:pPr>
            <w:r>
              <w:rPr>
                <w:lang w:eastAsia="ja-JP"/>
              </w:rPr>
              <w:t>1</w:t>
            </w:r>
          </w:p>
        </w:tc>
      </w:tr>
      <w:tr w:rsidR="003B2F58" w14:paraId="41B49353"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9FF53D2"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hideMark/>
          </w:tcPr>
          <w:p w14:paraId="633F76A7"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7DCEE" w14:textId="77777777" w:rsidR="003B2F58" w:rsidRDefault="003B2F58" w:rsidP="00043671">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35E64"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90A8D"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6B68A"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559484"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2F5143"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4D51DA" w14:textId="77777777" w:rsidR="003B2F58" w:rsidRDefault="003B2F58" w:rsidP="00043671">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654A0238" w14:textId="77777777" w:rsidR="003B2F58" w:rsidRDefault="003B2F58" w:rsidP="0004367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6343F901" w14:textId="77777777" w:rsidR="003B2F58" w:rsidRDefault="003B2F58" w:rsidP="00043671">
            <w:pPr>
              <w:pStyle w:val="TAC"/>
              <w:rPr>
                <w:lang w:eastAsia="ja-JP"/>
              </w:rPr>
            </w:pPr>
          </w:p>
        </w:tc>
      </w:tr>
      <w:tr w:rsidR="003B2F58" w14:paraId="3EA82FCD" w14:textId="77777777" w:rsidTr="00043671">
        <w:trPr>
          <w:trHeight w:val="223"/>
          <w:jc w:val="center"/>
        </w:trPr>
        <w:tc>
          <w:tcPr>
            <w:tcW w:w="0" w:type="auto"/>
            <w:tcBorders>
              <w:top w:val="single" w:sz="4" w:space="0" w:color="auto"/>
              <w:left w:val="single" w:sz="4" w:space="0" w:color="auto"/>
              <w:bottom w:val="nil"/>
              <w:right w:val="single" w:sz="4" w:space="0" w:color="auto"/>
            </w:tcBorders>
            <w:vAlign w:val="center"/>
          </w:tcPr>
          <w:p w14:paraId="4784A993" w14:textId="77777777" w:rsidR="003B2F58" w:rsidRDefault="003B2F58" w:rsidP="00043671">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14:paraId="476A3EC0" w14:textId="77777777" w:rsidR="003B2F58" w:rsidRDefault="003B2F58" w:rsidP="00043671">
            <w:pPr>
              <w:pStyle w:val="TAC"/>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14:paraId="51F61721" w14:textId="77777777" w:rsidR="003B2F58" w:rsidRDefault="003B2F58" w:rsidP="0004367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21C7C"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BB689"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46786A" w14:textId="77777777" w:rsidR="003B2F58" w:rsidRDefault="003B2F58" w:rsidP="00043671">
            <w:pPr>
              <w:pStyle w:val="TAC"/>
              <w:rPr>
                <w:lang w:eastAsia="ja-JP"/>
              </w:rPr>
            </w:pPr>
            <w:r w:rsidRPr="003B7B6C">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A8661C2" w14:textId="77777777" w:rsidR="003B2F58" w:rsidRDefault="003B2F58" w:rsidP="00043671">
            <w:pPr>
              <w:pStyle w:val="TAC"/>
              <w:rPr>
                <w:lang w:eastAsia="ja-JP"/>
              </w:rPr>
            </w:pPr>
            <w:r w:rsidRPr="003B7B6C">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6134DB"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35862F" w14:textId="77777777" w:rsidR="003B2F58" w:rsidRDefault="003B2F58" w:rsidP="00043671">
            <w:pPr>
              <w:pStyle w:val="TAC"/>
              <w:rPr>
                <w:lang w:eastAsia="ja-JP"/>
              </w:rPr>
            </w:pPr>
          </w:p>
        </w:tc>
        <w:tc>
          <w:tcPr>
            <w:tcW w:w="0" w:type="auto"/>
            <w:tcBorders>
              <w:top w:val="single" w:sz="4" w:space="0" w:color="auto"/>
              <w:left w:val="single" w:sz="4" w:space="0" w:color="auto"/>
              <w:bottom w:val="nil"/>
              <w:right w:val="single" w:sz="4" w:space="0" w:color="auto"/>
            </w:tcBorders>
            <w:vAlign w:val="center"/>
          </w:tcPr>
          <w:p w14:paraId="6C697DA2" w14:textId="77777777" w:rsidR="003B2F58" w:rsidRDefault="003B2F58" w:rsidP="00043671">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
          <w:p w14:paraId="26059169" w14:textId="77777777" w:rsidR="003B2F58" w:rsidRDefault="003B2F58" w:rsidP="00043671">
            <w:pPr>
              <w:pStyle w:val="TAC"/>
              <w:rPr>
                <w:lang w:eastAsia="ja-JP"/>
              </w:rPr>
            </w:pPr>
            <w:r>
              <w:rPr>
                <w:lang w:eastAsia="ja-JP"/>
              </w:rPr>
              <w:t>0</w:t>
            </w:r>
          </w:p>
        </w:tc>
      </w:tr>
      <w:tr w:rsidR="003B2F58" w14:paraId="34BC83C4"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tcPr>
          <w:p w14:paraId="553EB053"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60FF4CB9"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D2F369D" w14:textId="77777777" w:rsidR="003B2F58" w:rsidRDefault="003B2F58" w:rsidP="0004367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74F03F8" w14:textId="77777777" w:rsidR="003B2F58" w:rsidRDefault="003B2F58" w:rsidP="00043671">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0D582042" w14:textId="77777777" w:rsidR="003B2F58" w:rsidRDefault="003B2F58" w:rsidP="0004367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8DA2B51" w14:textId="77777777" w:rsidR="003B2F58" w:rsidRDefault="003B2F58" w:rsidP="00043671">
            <w:pPr>
              <w:pStyle w:val="TAC"/>
              <w:rPr>
                <w:lang w:eastAsia="ja-JP"/>
              </w:rPr>
            </w:pPr>
          </w:p>
        </w:tc>
      </w:tr>
      <w:tr w:rsidR="003B2F58" w14:paraId="40F8EAF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17B8AA" w14:textId="77777777" w:rsidR="003B2F58" w:rsidRDefault="003B2F58" w:rsidP="00043671">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43005"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82F69F"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3C248E" w14:textId="77777777" w:rsidR="003B2F58" w:rsidRDefault="003B2F58" w:rsidP="000436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253198E"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08186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9C192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7CE34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28D26C"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D3DB8"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D5966E" w14:textId="77777777" w:rsidR="003B2F58" w:rsidRDefault="003B2F58" w:rsidP="00043671">
            <w:pPr>
              <w:pStyle w:val="TAC"/>
            </w:pPr>
            <w:r>
              <w:t>0</w:t>
            </w:r>
          </w:p>
        </w:tc>
      </w:tr>
      <w:tr w:rsidR="003B2F58" w14:paraId="4D218976" w14:textId="77777777" w:rsidTr="00043671">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A692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2020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55543" w14:textId="77777777" w:rsidR="003B2F58" w:rsidRDefault="003B2F58" w:rsidP="0004367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F4A914" w14:textId="77777777" w:rsidR="003B2F58" w:rsidRDefault="003B2F58" w:rsidP="00043671">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757E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336FF" w14:textId="77777777" w:rsidR="003B2F58" w:rsidRDefault="003B2F58" w:rsidP="00043671">
            <w:pPr>
              <w:spacing w:after="0"/>
              <w:rPr>
                <w:rFonts w:ascii="Arial" w:hAnsi="Arial"/>
                <w:sz w:val="18"/>
              </w:rPr>
            </w:pPr>
          </w:p>
        </w:tc>
      </w:tr>
      <w:tr w:rsidR="003B2F58" w14:paraId="63489BC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A34FE2" w14:textId="77777777" w:rsidR="003B2F58" w:rsidRDefault="003B2F58" w:rsidP="00043671">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C46AE"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02FD1" w14:textId="77777777" w:rsidR="003B2F58" w:rsidRDefault="003B2F58" w:rsidP="000436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73E04" w14:textId="77777777" w:rsidR="003B2F58" w:rsidRDefault="003B2F58" w:rsidP="000436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D42F82B"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765D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4B736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96FF2C"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C82323"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8C715" w14:textId="77777777" w:rsidR="003B2F58" w:rsidRDefault="003B2F58" w:rsidP="000436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FA7ADF" w14:textId="77777777" w:rsidR="003B2F58" w:rsidRDefault="003B2F58" w:rsidP="00043671">
            <w:pPr>
              <w:pStyle w:val="TAC"/>
            </w:pPr>
            <w:r>
              <w:t>0</w:t>
            </w:r>
          </w:p>
        </w:tc>
      </w:tr>
      <w:tr w:rsidR="003B2F58" w14:paraId="1D1D3F9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DB25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F3CD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CD2B50" w14:textId="77777777" w:rsidR="003B2F58" w:rsidRDefault="003B2F58" w:rsidP="0004367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0392E6" w14:textId="77777777" w:rsidR="003B2F58" w:rsidRDefault="003B2F58" w:rsidP="00043671">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75E8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2BDEF" w14:textId="77777777" w:rsidR="003B2F58" w:rsidRDefault="003B2F58" w:rsidP="00043671">
            <w:pPr>
              <w:spacing w:after="0"/>
              <w:rPr>
                <w:rFonts w:ascii="Arial" w:hAnsi="Arial"/>
                <w:sz w:val="18"/>
              </w:rPr>
            </w:pPr>
          </w:p>
        </w:tc>
      </w:tr>
      <w:tr w:rsidR="003B2F58" w14:paraId="44C638B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1D1518" w14:textId="77777777" w:rsidR="003B2F58" w:rsidRDefault="003B2F58" w:rsidP="00043671">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EE4A8"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6B794" w14:textId="77777777" w:rsidR="003B2F58" w:rsidRDefault="003B2F58" w:rsidP="00043671">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CD8B98" w14:textId="77777777" w:rsidR="003B2F58" w:rsidRDefault="003B2F58" w:rsidP="00043671">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13677" w14:textId="77777777" w:rsidR="003B2F58" w:rsidRDefault="003B2F58" w:rsidP="000436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32A9A" w14:textId="77777777" w:rsidR="003B2F58" w:rsidRDefault="003B2F58" w:rsidP="00043671">
            <w:pPr>
              <w:pStyle w:val="TAC"/>
            </w:pPr>
            <w:r>
              <w:t>0</w:t>
            </w:r>
          </w:p>
        </w:tc>
      </w:tr>
      <w:tr w:rsidR="003B2F58" w14:paraId="50EB193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A1475"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F6F6B"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24E70" w14:textId="77777777" w:rsidR="003B2F58" w:rsidRDefault="003B2F58" w:rsidP="00043671">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7EE2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59769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2644F6"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A305242"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D06CF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F21CE6"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B681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60217" w14:textId="77777777" w:rsidR="003B2F58" w:rsidRDefault="003B2F58" w:rsidP="00043671">
            <w:pPr>
              <w:spacing w:after="0"/>
              <w:rPr>
                <w:rFonts w:ascii="Arial" w:hAnsi="Arial"/>
                <w:sz w:val="18"/>
              </w:rPr>
            </w:pPr>
          </w:p>
        </w:tc>
      </w:tr>
      <w:tr w:rsidR="003B2F58" w14:paraId="18AEAFF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339CFC" w14:textId="77777777" w:rsidR="003B2F58" w:rsidRDefault="003B2F58" w:rsidP="00043671">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1A645C"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8FE14" w14:textId="77777777" w:rsidR="003B2F58" w:rsidRDefault="003B2F58" w:rsidP="00043671">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882B3E" w14:textId="77777777" w:rsidR="003B2F58" w:rsidRDefault="003B2F58" w:rsidP="00043671">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FCB88" w14:textId="77777777" w:rsidR="003B2F58" w:rsidRDefault="003B2F58" w:rsidP="000436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5FEA5D" w14:textId="77777777" w:rsidR="003B2F58" w:rsidRDefault="003B2F58" w:rsidP="00043671">
            <w:pPr>
              <w:pStyle w:val="TAC"/>
              <w:rPr>
                <w:lang w:eastAsia="ja-JP"/>
              </w:rPr>
            </w:pPr>
            <w:r>
              <w:rPr>
                <w:lang w:eastAsia="ja-JP"/>
              </w:rPr>
              <w:t>0</w:t>
            </w:r>
          </w:p>
        </w:tc>
      </w:tr>
      <w:tr w:rsidR="003B2F58" w14:paraId="766759D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1DA86"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8EBD8"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C9AE7" w14:textId="77777777" w:rsidR="003B2F58" w:rsidRDefault="003B2F58" w:rsidP="0004367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1F88A0" w14:textId="77777777" w:rsidR="003B2F58" w:rsidRDefault="003B2F58" w:rsidP="00043671">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953F1"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61B04" w14:textId="77777777" w:rsidR="003B2F58" w:rsidRDefault="003B2F58" w:rsidP="00043671">
            <w:pPr>
              <w:spacing w:after="0"/>
              <w:rPr>
                <w:rFonts w:ascii="Arial" w:hAnsi="Arial"/>
                <w:sz w:val="18"/>
                <w:lang w:eastAsia="ja-JP"/>
              </w:rPr>
            </w:pPr>
          </w:p>
        </w:tc>
      </w:tr>
      <w:tr w:rsidR="003B2F58" w14:paraId="2E3B93A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EDA04F" w14:textId="77777777" w:rsidR="003B2F58" w:rsidRDefault="003B2F58" w:rsidP="00043671">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BDA6E"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77ED0" w14:textId="77777777" w:rsidR="003B2F58" w:rsidRDefault="003B2F58" w:rsidP="00043671">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78A4A9" w14:textId="77777777" w:rsidR="003B2F58" w:rsidRDefault="003B2F58" w:rsidP="00043671">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1E2F4" w14:textId="77777777" w:rsidR="003B2F58" w:rsidRDefault="003B2F58" w:rsidP="000436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C7259" w14:textId="77777777" w:rsidR="003B2F58" w:rsidRDefault="003B2F58" w:rsidP="00043671">
            <w:pPr>
              <w:pStyle w:val="TAC"/>
              <w:rPr>
                <w:lang w:eastAsia="ja-JP"/>
              </w:rPr>
            </w:pPr>
            <w:r>
              <w:rPr>
                <w:lang w:eastAsia="ja-JP"/>
              </w:rPr>
              <w:t>0</w:t>
            </w:r>
          </w:p>
        </w:tc>
      </w:tr>
      <w:tr w:rsidR="003B2F58" w14:paraId="2913A2B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C46E8"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918F0"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E5CD1" w14:textId="77777777" w:rsidR="003B2F58" w:rsidRDefault="003B2F58" w:rsidP="0004367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DBAF85" w14:textId="77777777" w:rsidR="003B2F58" w:rsidRDefault="003B2F58" w:rsidP="00043671">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942E1"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7891A" w14:textId="77777777" w:rsidR="003B2F58" w:rsidRDefault="003B2F58" w:rsidP="00043671">
            <w:pPr>
              <w:spacing w:after="0"/>
              <w:rPr>
                <w:rFonts w:ascii="Arial" w:hAnsi="Arial"/>
                <w:sz w:val="18"/>
                <w:lang w:eastAsia="ja-JP"/>
              </w:rPr>
            </w:pPr>
          </w:p>
        </w:tc>
      </w:tr>
      <w:tr w:rsidR="003B2F58" w14:paraId="4868FCD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55C1C2" w14:textId="77777777" w:rsidR="003B2F58" w:rsidRDefault="003B2F58" w:rsidP="00043671">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F71EAD"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0753E" w14:textId="77777777" w:rsidR="003B2F58" w:rsidRDefault="003B2F58" w:rsidP="0004367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7E8D51" w14:textId="77777777" w:rsidR="003B2F58" w:rsidRDefault="003B2F58" w:rsidP="0004367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50012F9" w14:textId="77777777" w:rsidR="003B2F58" w:rsidRDefault="003B2F58" w:rsidP="0004367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E486AA"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0F080A"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B45134"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9C3578"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C26EB" w14:textId="77777777" w:rsidR="003B2F58" w:rsidRDefault="003B2F58" w:rsidP="000436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2DD59F" w14:textId="77777777" w:rsidR="003B2F58" w:rsidRDefault="003B2F58" w:rsidP="00043671">
            <w:pPr>
              <w:pStyle w:val="TAC"/>
              <w:rPr>
                <w:lang w:eastAsia="ja-JP"/>
              </w:rPr>
            </w:pPr>
            <w:r>
              <w:rPr>
                <w:lang w:eastAsia="ja-JP"/>
              </w:rPr>
              <w:t>0</w:t>
            </w:r>
          </w:p>
        </w:tc>
      </w:tr>
      <w:tr w:rsidR="003B2F58" w14:paraId="5284CF6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8BA44"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EADB4"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A948E" w14:textId="77777777" w:rsidR="003B2F58" w:rsidRDefault="003B2F58" w:rsidP="00043671">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1CDF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57A0C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EB0C0"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8FAF23"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3E8F15"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03E968" w14:textId="77777777" w:rsidR="003B2F58" w:rsidRDefault="003B2F58" w:rsidP="000436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DE6EA"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07854" w14:textId="77777777" w:rsidR="003B2F58" w:rsidRDefault="003B2F58" w:rsidP="00043671">
            <w:pPr>
              <w:spacing w:after="0"/>
              <w:rPr>
                <w:rFonts w:ascii="Arial" w:hAnsi="Arial"/>
                <w:sz w:val="18"/>
                <w:lang w:eastAsia="ja-JP"/>
              </w:rPr>
            </w:pPr>
          </w:p>
        </w:tc>
      </w:tr>
      <w:tr w:rsidR="003B2F58" w14:paraId="2817549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15BF05" w14:textId="77777777" w:rsidR="003B2F58" w:rsidRDefault="003B2F58" w:rsidP="00043671">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DEE6A"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06347" w14:textId="77777777" w:rsidR="003B2F58" w:rsidRDefault="003B2F58" w:rsidP="0004367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D5D8F" w14:textId="77777777" w:rsidR="003B2F58" w:rsidRDefault="003B2F58" w:rsidP="0004367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DEAE45B" w14:textId="77777777" w:rsidR="003B2F58" w:rsidRDefault="003B2F58" w:rsidP="0004367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4753BF"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649451"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9A974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AB67CC"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9DC7F" w14:textId="77777777" w:rsidR="003B2F58" w:rsidRDefault="003B2F58" w:rsidP="000436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CB061" w14:textId="77777777" w:rsidR="003B2F58" w:rsidRDefault="003B2F58" w:rsidP="00043671">
            <w:pPr>
              <w:pStyle w:val="TAC"/>
              <w:rPr>
                <w:lang w:eastAsia="ja-JP"/>
              </w:rPr>
            </w:pPr>
            <w:r>
              <w:rPr>
                <w:lang w:eastAsia="ja-JP"/>
              </w:rPr>
              <w:t>0</w:t>
            </w:r>
          </w:p>
        </w:tc>
      </w:tr>
      <w:tr w:rsidR="003B2F58" w14:paraId="752924C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4755A"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6D165"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BBF0D" w14:textId="77777777" w:rsidR="003B2F58" w:rsidRDefault="003B2F58" w:rsidP="00043671">
            <w:pPr>
              <w:pStyle w:val="TAC"/>
              <w:rPr>
                <w:lang w:eastAsia="ja-JP"/>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DD0169" w14:textId="77777777" w:rsidR="003B2F58" w:rsidRDefault="003B2F58" w:rsidP="00043671">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BC8A7"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D7F4B" w14:textId="77777777" w:rsidR="003B2F58" w:rsidRDefault="003B2F58" w:rsidP="00043671">
            <w:pPr>
              <w:spacing w:after="0"/>
              <w:rPr>
                <w:rFonts w:ascii="Arial" w:hAnsi="Arial"/>
                <w:sz w:val="18"/>
                <w:lang w:eastAsia="ja-JP"/>
              </w:rPr>
            </w:pPr>
          </w:p>
        </w:tc>
      </w:tr>
      <w:tr w:rsidR="003B2F58" w14:paraId="79BD993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75D464" w14:textId="77777777" w:rsidR="003B2F58" w:rsidRDefault="003B2F58" w:rsidP="00043671">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1ED5A"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DB5430" w14:textId="77777777" w:rsidR="003B2F58" w:rsidRDefault="003B2F58" w:rsidP="00043671">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397BA5" w14:textId="77777777" w:rsidR="003B2F58" w:rsidRDefault="003B2F58" w:rsidP="00043671">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494A59" w14:textId="77777777" w:rsidR="003B2F58" w:rsidRDefault="003B2F58" w:rsidP="00043671">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B61744"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A76ADE"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BB6DF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774440"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20DB5"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4DD60" w14:textId="77777777" w:rsidR="003B2F58" w:rsidRDefault="003B2F58" w:rsidP="00043671">
            <w:pPr>
              <w:pStyle w:val="TAC"/>
            </w:pPr>
            <w:r>
              <w:t>0</w:t>
            </w:r>
          </w:p>
        </w:tc>
      </w:tr>
      <w:tr w:rsidR="003B2F58" w14:paraId="42F98F3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AED8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73048"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404B5" w14:textId="77777777" w:rsidR="003B2F58" w:rsidRDefault="003B2F58" w:rsidP="0004367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589B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20216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ADEE37"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0989B9B"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966B2B"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9A0CA3" w14:textId="77777777" w:rsidR="003B2F58" w:rsidRDefault="003B2F58" w:rsidP="000436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3B60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A6109" w14:textId="77777777" w:rsidR="003B2F58" w:rsidRDefault="003B2F58" w:rsidP="00043671">
            <w:pPr>
              <w:spacing w:after="0"/>
              <w:rPr>
                <w:rFonts w:ascii="Arial" w:hAnsi="Arial"/>
                <w:sz w:val="18"/>
              </w:rPr>
            </w:pPr>
          </w:p>
        </w:tc>
      </w:tr>
      <w:tr w:rsidR="003B2F58" w14:paraId="67209B0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F79E2C" w14:textId="77777777" w:rsidR="003B2F58" w:rsidRDefault="003B2F58" w:rsidP="00043671">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7BE77D"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6C504C" w14:textId="77777777" w:rsidR="003B2F58" w:rsidRDefault="003B2F58" w:rsidP="0004367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13BB1" w14:textId="77777777" w:rsidR="003B2F58" w:rsidRDefault="003B2F58" w:rsidP="0004367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96BC51A" w14:textId="77777777" w:rsidR="003B2F58" w:rsidRDefault="003B2F58" w:rsidP="00043671">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753B14"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6856CB"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D66C35"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020B84" w14:textId="77777777" w:rsidR="003B2F58" w:rsidRDefault="003B2F58" w:rsidP="000436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08DC3" w14:textId="77777777" w:rsidR="003B2F58" w:rsidRDefault="003B2F58" w:rsidP="000436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CB3E44" w14:textId="77777777" w:rsidR="003B2F58" w:rsidRDefault="003B2F58" w:rsidP="00043671">
            <w:pPr>
              <w:pStyle w:val="TAC"/>
              <w:rPr>
                <w:lang w:eastAsia="ja-JP"/>
              </w:rPr>
            </w:pPr>
            <w:r>
              <w:rPr>
                <w:lang w:eastAsia="ja-JP"/>
              </w:rPr>
              <w:t>0</w:t>
            </w:r>
          </w:p>
        </w:tc>
      </w:tr>
      <w:tr w:rsidR="003B2F58" w14:paraId="714F3EC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8640F"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91B4"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982B4" w14:textId="77777777" w:rsidR="003B2F58" w:rsidRDefault="003B2F58" w:rsidP="0004367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E804D6" w14:textId="77777777" w:rsidR="003B2F58" w:rsidRDefault="003B2F58" w:rsidP="00043671">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E7097"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22B98" w14:textId="77777777" w:rsidR="003B2F58" w:rsidRDefault="003B2F58" w:rsidP="00043671">
            <w:pPr>
              <w:spacing w:after="0"/>
              <w:rPr>
                <w:rFonts w:ascii="Arial" w:hAnsi="Arial"/>
                <w:sz w:val="18"/>
                <w:lang w:eastAsia="ja-JP"/>
              </w:rPr>
            </w:pPr>
          </w:p>
        </w:tc>
      </w:tr>
      <w:tr w:rsidR="003B2F58" w14:paraId="43DD2B9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287353" w14:textId="77777777" w:rsidR="003B2F58" w:rsidRDefault="003B2F58" w:rsidP="00043671">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CE397"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3C051" w14:textId="77777777" w:rsidR="003B2F58" w:rsidRDefault="003B2F58" w:rsidP="00043671">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5C08F" w14:textId="77777777" w:rsidR="003B2F58" w:rsidRDefault="003B2F58" w:rsidP="00043671">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47925B0" w14:textId="77777777" w:rsidR="003B2F58" w:rsidRDefault="003B2F58" w:rsidP="00043671">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78E9B" w14:textId="77777777" w:rsidR="003B2F58" w:rsidRDefault="003B2F58" w:rsidP="00043671">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169697" w14:textId="77777777" w:rsidR="003B2F58" w:rsidRDefault="003B2F58" w:rsidP="00043671">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9C073B"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CE3D40" w14:textId="77777777" w:rsidR="003B2F58" w:rsidRDefault="003B2F58" w:rsidP="000436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0796B" w14:textId="77777777" w:rsidR="003B2F58" w:rsidRDefault="003B2F58" w:rsidP="0004367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EEE69" w14:textId="77777777" w:rsidR="003B2F58" w:rsidRDefault="003B2F58" w:rsidP="00043671">
            <w:pPr>
              <w:pStyle w:val="TAC"/>
              <w:rPr>
                <w:lang w:eastAsia="ja-JP"/>
              </w:rPr>
            </w:pPr>
            <w:r>
              <w:rPr>
                <w:lang w:eastAsia="ja-JP"/>
              </w:rPr>
              <w:t>0</w:t>
            </w:r>
          </w:p>
        </w:tc>
      </w:tr>
      <w:tr w:rsidR="003B2F58" w14:paraId="2C7B1C0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E9DA5"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28F97"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B8D16" w14:textId="77777777" w:rsidR="003B2F58" w:rsidRDefault="003B2F58" w:rsidP="00043671">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40814D" w14:textId="77777777" w:rsidR="003B2F58" w:rsidRDefault="003B2F58" w:rsidP="00043671">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D27A2"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668B1" w14:textId="77777777" w:rsidR="003B2F58" w:rsidRDefault="003B2F58" w:rsidP="00043671">
            <w:pPr>
              <w:spacing w:after="0"/>
              <w:rPr>
                <w:rFonts w:ascii="Arial" w:hAnsi="Arial"/>
                <w:sz w:val="18"/>
                <w:lang w:eastAsia="ja-JP"/>
              </w:rPr>
            </w:pPr>
          </w:p>
        </w:tc>
      </w:tr>
      <w:tr w:rsidR="003B2F58" w14:paraId="0E8F341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EE13B4" w14:textId="77777777" w:rsidR="003B2F58" w:rsidRDefault="003B2F58" w:rsidP="00043671">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76A2DB"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26375" w14:textId="77777777" w:rsidR="003B2F58" w:rsidRDefault="003B2F58" w:rsidP="0004367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BE4650" w14:textId="77777777" w:rsidR="003B2F58" w:rsidRDefault="003B2F58" w:rsidP="00043671">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9C377E" w14:textId="77777777" w:rsidR="003B2F58" w:rsidRDefault="003B2F58" w:rsidP="00043671">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99ABD"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8226D1"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17F7D1"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8AE93D" w14:textId="77777777" w:rsidR="003B2F58" w:rsidRDefault="003B2F58" w:rsidP="00043671">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29A9B" w14:textId="77777777" w:rsidR="003B2F58" w:rsidRDefault="003B2F58" w:rsidP="000436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921728" w14:textId="77777777" w:rsidR="003B2F58" w:rsidRDefault="003B2F58" w:rsidP="00043671">
            <w:pPr>
              <w:pStyle w:val="TAC"/>
            </w:pPr>
            <w:r>
              <w:t>0</w:t>
            </w:r>
          </w:p>
        </w:tc>
      </w:tr>
      <w:tr w:rsidR="003B2F58" w14:paraId="068580B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F53E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2285E"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3967B" w14:textId="77777777" w:rsidR="003B2F58" w:rsidRDefault="003B2F58" w:rsidP="0004367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90E218" w14:textId="77777777" w:rsidR="003B2F58" w:rsidRDefault="003B2F58" w:rsidP="00043671">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EA4D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671B9" w14:textId="77777777" w:rsidR="003B2F58" w:rsidRDefault="003B2F58" w:rsidP="00043671">
            <w:pPr>
              <w:spacing w:after="0"/>
              <w:rPr>
                <w:rFonts w:ascii="Arial" w:hAnsi="Arial"/>
                <w:sz w:val="18"/>
              </w:rPr>
            </w:pPr>
          </w:p>
        </w:tc>
      </w:tr>
      <w:tr w:rsidR="003B2F58" w14:paraId="690E3A46" w14:textId="77777777" w:rsidTr="00043671">
        <w:trPr>
          <w:trHeight w:val="223"/>
          <w:jc w:val="center"/>
        </w:trPr>
        <w:tc>
          <w:tcPr>
            <w:tcW w:w="0" w:type="auto"/>
            <w:tcBorders>
              <w:top w:val="nil"/>
              <w:left w:val="single" w:sz="4" w:space="0" w:color="auto"/>
              <w:bottom w:val="nil"/>
              <w:right w:val="single" w:sz="4" w:space="0" w:color="auto"/>
            </w:tcBorders>
            <w:vAlign w:val="center"/>
          </w:tcPr>
          <w:p w14:paraId="4AA83417" w14:textId="77777777" w:rsidR="003B2F58" w:rsidRDefault="003B2F58" w:rsidP="00043671">
            <w:pPr>
              <w:pStyle w:val="TAC"/>
              <w:rPr>
                <w:lang w:eastAsia="ja-JP"/>
              </w:rPr>
            </w:pPr>
            <w:r>
              <w:t>CA_8A-48A</w:t>
            </w:r>
          </w:p>
        </w:tc>
        <w:tc>
          <w:tcPr>
            <w:tcW w:w="0" w:type="auto"/>
            <w:tcBorders>
              <w:top w:val="nil"/>
              <w:left w:val="single" w:sz="4" w:space="0" w:color="auto"/>
              <w:bottom w:val="nil"/>
              <w:right w:val="single" w:sz="4" w:space="0" w:color="auto"/>
            </w:tcBorders>
            <w:vAlign w:val="center"/>
          </w:tcPr>
          <w:p w14:paraId="31E3377F"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4D4D541" w14:textId="77777777" w:rsidR="003B2F58" w:rsidRDefault="003B2F58" w:rsidP="00043671">
            <w:pPr>
              <w:pStyle w:val="TAC"/>
              <w:rPr>
                <w:lang w:eastAsia="zh-CN"/>
              </w:rPr>
            </w:pPr>
            <w:r>
              <w:rPr>
                <w:lang w:eastAsia="zh-CN"/>
              </w:rPr>
              <w:t>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40621D1" w14:textId="77777777" w:rsidR="003B2F58" w:rsidRDefault="003B2F58" w:rsidP="00043671">
            <w:pPr>
              <w:pStyle w:val="TAC"/>
              <w:rPr>
                <w:lang w:eastAsia="ja-JP"/>
              </w:rPr>
            </w:pPr>
            <w:r>
              <w:rPr>
                <w:lang w:eastAsia="zh-CN"/>
              </w:rPr>
              <w:t>Yes</w:t>
            </w: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A4C0481" w14:textId="77777777" w:rsidR="003B2F58" w:rsidRDefault="003B2F58" w:rsidP="00043671">
            <w:pPr>
              <w:pStyle w:val="TAC"/>
              <w:rPr>
                <w:lang w:eastAsia="ja-JP"/>
              </w:rPr>
            </w:pPr>
            <w:r>
              <w:rPr>
                <w:lang w:eastAsia="zh-CN"/>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71557777" w14:textId="77777777" w:rsidR="003B2F58" w:rsidRDefault="003B2F58" w:rsidP="00043671">
            <w:pPr>
              <w:pStyle w:val="TAC"/>
              <w:rPr>
                <w:lang w:eastAsia="ja-JP"/>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76D50FAE" w14:textId="77777777" w:rsidR="003B2F58" w:rsidRDefault="003B2F58" w:rsidP="00043671">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C7855D"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542412" w14:textId="77777777" w:rsidR="003B2F58" w:rsidRDefault="003B2F58" w:rsidP="00043671">
            <w:pPr>
              <w:pStyle w:val="TAC"/>
              <w:rPr>
                <w:lang w:eastAsia="ja-JP"/>
              </w:rPr>
            </w:pPr>
          </w:p>
        </w:tc>
        <w:tc>
          <w:tcPr>
            <w:tcW w:w="0" w:type="auto"/>
            <w:tcBorders>
              <w:top w:val="nil"/>
              <w:left w:val="single" w:sz="4" w:space="0" w:color="auto"/>
              <w:bottom w:val="nil"/>
              <w:right w:val="single" w:sz="4" w:space="0" w:color="auto"/>
            </w:tcBorders>
            <w:vAlign w:val="center"/>
          </w:tcPr>
          <w:p w14:paraId="29F86D81" w14:textId="77777777" w:rsidR="003B2F58" w:rsidRDefault="003B2F58" w:rsidP="00043671">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
          <w:p w14:paraId="3A8DB2B9" w14:textId="77777777" w:rsidR="003B2F58" w:rsidRDefault="003B2F58" w:rsidP="00043671">
            <w:pPr>
              <w:pStyle w:val="TAC"/>
              <w:rPr>
                <w:lang w:eastAsia="ja-JP"/>
              </w:rPr>
            </w:pPr>
            <w:r>
              <w:rPr>
                <w:lang w:eastAsia="ja-JP"/>
              </w:rPr>
              <w:t>0</w:t>
            </w:r>
          </w:p>
        </w:tc>
      </w:tr>
      <w:tr w:rsidR="003B2F58" w14:paraId="43A43678"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tcPr>
          <w:p w14:paraId="61DE6BD1" w14:textId="77777777" w:rsidR="003B2F58" w:rsidRDefault="003B2F58" w:rsidP="0004367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CDB0958"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023554" w14:textId="77777777" w:rsidR="003B2F58" w:rsidRDefault="003B2F58" w:rsidP="00043671">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1C4D8D7" w14:textId="77777777" w:rsidR="003B2F58" w:rsidRDefault="003B2F58" w:rsidP="00043671">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7BF9D94" w14:textId="77777777" w:rsidR="003B2F58" w:rsidRDefault="003B2F58" w:rsidP="00043671">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7D0CF8C6" w14:textId="77777777" w:rsidR="003B2F58" w:rsidRDefault="003B2F58" w:rsidP="00043671">
            <w:pPr>
              <w:pStyle w:val="TAC"/>
              <w:rPr>
                <w:lang w:eastAsia="ja-JP"/>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75B0C51A" w14:textId="77777777" w:rsidR="003B2F58" w:rsidRDefault="003B2F58" w:rsidP="00043671">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867C58" w14:textId="77777777" w:rsidR="003B2F58" w:rsidRDefault="003B2F58" w:rsidP="00043671">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5D0639" w14:textId="77777777" w:rsidR="003B2F58" w:rsidRDefault="003B2F58" w:rsidP="00043671">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
          <w:p w14:paraId="26C492C6" w14:textId="77777777" w:rsidR="003B2F58" w:rsidRDefault="003B2F58" w:rsidP="0004367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E3F7624" w14:textId="77777777" w:rsidR="003B2F58" w:rsidRDefault="003B2F58" w:rsidP="00043671">
            <w:pPr>
              <w:pStyle w:val="TAC"/>
              <w:rPr>
                <w:lang w:eastAsia="ja-JP"/>
              </w:rPr>
            </w:pPr>
          </w:p>
        </w:tc>
      </w:tr>
      <w:tr w:rsidR="003B2F58" w14:paraId="1FB46877" w14:textId="77777777" w:rsidTr="00043671">
        <w:trPr>
          <w:trHeight w:val="223"/>
          <w:jc w:val="center"/>
        </w:trPr>
        <w:tc>
          <w:tcPr>
            <w:tcW w:w="0" w:type="auto"/>
            <w:tcBorders>
              <w:top w:val="single" w:sz="4" w:space="0" w:color="auto"/>
              <w:left w:val="single" w:sz="4" w:space="0" w:color="auto"/>
              <w:bottom w:val="nil"/>
              <w:right w:val="single" w:sz="4" w:space="0" w:color="auto"/>
            </w:tcBorders>
            <w:vAlign w:val="center"/>
          </w:tcPr>
          <w:p w14:paraId="0DCA68F2" w14:textId="77777777" w:rsidR="003B2F58" w:rsidRDefault="003B2F58" w:rsidP="00043671">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14:paraId="2928CD1A"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513956" w14:textId="77777777" w:rsidR="003B2F58" w:rsidRDefault="003B2F58" w:rsidP="00043671">
            <w:pPr>
              <w:pStyle w:val="TAC"/>
              <w:rPr>
                <w:lang w:eastAsia="zh-CN"/>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0115861" w14:textId="77777777" w:rsidR="003B2F58" w:rsidRDefault="003B2F58" w:rsidP="00043671">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44786DA9" w14:textId="77777777" w:rsidR="003B2F58" w:rsidRDefault="003B2F58" w:rsidP="00043671">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
          <w:p w14:paraId="5B13BFDD" w14:textId="77777777" w:rsidR="003B2F58" w:rsidRDefault="003B2F58" w:rsidP="00043671">
            <w:pPr>
              <w:pStyle w:val="TAC"/>
              <w:rPr>
                <w:lang w:eastAsia="ja-JP"/>
              </w:rPr>
            </w:pPr>
            <w:r>
              <w:rPr>
                <w:lang w:eastAsia="ja-JP"/>
              </w:rPr>
              <w:t>0</w:t>
            </w:r>
          </w:p>
        </w:tc>
      </w:tr>
      <w:tr w:rsidR="003B2F58" w14:paraId="0EE28D12"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tcPr>
          <w:p w14:paraId="67185546" w14:textId="77777777" w:rsidR="003B2F58" w:rsidRDefault="003B2F58" w:rsidP="0004367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B8C598A"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53C751" w14:textId="77777777" w:rsidR="003B2F58" w:rsidRDefault="003B2F58" w:rsidP="00043671">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3125382" w14:textId="77777777" w:rsidR="003B2F58" w:rsidRDefault="003B2F58" w:rsidP="00043671">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11A56FB" w14:textId="77777777" w:rsidR="003B2F58" w:rsidRDefault="003B2F58" w:rsidP="00043671">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3A8789DD" w14:textId="77777777" w:rsidR="003B2F58" w:rsidRDefault="003B2F58" w:rsidP="00043671">
            <w:pPr>
              <w:pStyle w:val="TAC"/>
              <w:rPr>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7CC0C357" w14:textId="77777777" w:rsidR="003B2F58" w:rsidRDefault="003B2F58" w:rsidP="00043671">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12DB91"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7E0001" w14:textId="77777777" w:rsidR="003B2F58" w:rsidRDefault="003B2F58" w:rsidP="00043671">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4CD2CDED" w14:textId="77777777" w:rsidR="003B2F58" w:rsidRDefault="003B2F58" w:rsidP="0004367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E32D357" w14:textId="77777777" w:rsidR="003B2F58" w:rsidRDefault="003B2F58" w:rsidP="00043671">
            <w:pPr>
              <w:pStyle w:val="TAC"/>
              <w:rPr>
                <w:lang w:eastAsia="ja-JP"/>
              </w:rPr>
            </w:pPr>
          </w:p>
        </w:tc>
      </w:tr>
      <w:tr w:rsidR="003B2F58" w14:paraId="39635B1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4AA490" w14:textId="77777777" w:rsidR="003B2F58" w:rsidRDefault="003B2F58" w:rsidP="00043671">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97E48E"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7F6ED" w14:textId="77777777" w:rsidR="003B2F58" w:rsidRDefault="003B2F58" w:rsidP="00043671">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38A5B0" w14:textId="77777777" w:rsidR="003B2F58" w:rsidRDefault="003B2F58" w:rsidP="00043671">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38FE44" w14:textId="77777777" w:rsidR="003B2F58" w:rsidRDefault="003B2F58" w:rsidP="000436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F72C9" w14:textId="77777777" w:rsidR="003B2F58" w:rsidRDefault="003B2F58" w:rsidP="00043671">
            <w:pPr>
              <w:pStyle w:val="TAC"/>
              <w:rPr>
                <w:lang w:eastAsia="ja-JP"/>
              </w:rPr>
            </w:pPr>
            <w:r>
              <w:rPr>
                <w:lang w:eastAsia="ja-JP"/>
              </w:rPr>
              <w:t>0</w:t>
            </w:r>
          </w:p>
        </w:tc>
      </w:tr>
      <w:tr w:rsidR="003B2F58" w14:paraId="663AED7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9710B"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292FC"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D74D0" w14:textId="77777777" w:rsidR="003B2F58" w:rsidRDefault="003B2F58" w:rsidP="00043671">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6709EF" w14:textId="77777777" w:rsidR="003B2F58" w:rsidRDefault="003B2F58" w:rsidP="00043671">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4DC69"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85FAB" w14:textId="77777777" w:rsidR="003B2F58" w:rsidRDefault="003B2F58" w:rsidP="00043671">
            <w:pPr>
              <w:spacing w:after="0"/>
              <w:rPr>
                <w:rFonts w:ascii="Arial" w:hAnsi="Arial"/>
                <w:sz w:val="18"/>
                <w:lang w:eastAsia="ja-JP"/>
              </w:rPr>
            </w:pPr>
          </w:p>
        </w:tc>
      </w:tr>
      <w:tr w:rsidR="003B2F58" w14:paraId="2D6BB33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B435CE" w14:textId="77777777" w:rsidR="003B2F58" w:rsidRDefault="003B2F58" w:rsidP="00043671">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128A9"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18295" w14:textId="77777777" w:rsidR="003B2F58" w:rsidRDefault="003B2F58" w:rsidP="00043671">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FB67E5" w14:textId="77777777" w:rsidR="003B2F58" w:rsidRDefault="003B2F58" w:rsidP="00043671">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D86E6"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CDCB5" w14:textId="77777777" w:rsidR="003B2F58" w:rsidRDefault="003B2F58" w:rsidP="00043671">
            <w:pPr>
              <w:pStyle w:val="TAC"/>
            </w:pPr>
            <w:r>
              <w:t>0</w:t>
            </w:r>
          </w:p>
        </w:tc>
      </w:tr>
      <w:tr w:rsidR="003B2F58" w14:paraId="7A83BE4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820C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F12B0"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CEF50" w14:textId="77777777" w:rsidR="003B2F58" w:rsidRDefault="003B2F58" w:rsidP="00043671">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958FD3" w14:textId="77777777" w:rsidR="003B2F58" w:rsidRDefault="003B2F58" w:rsidP="00043671">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B819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78C72" w14:textId="77777777" w:rsidR="003B2F58" w:rsidRDefault="003B2F58" w:rsidP="00043671">
            <w:pPr>
              <w:spacing w:after="0"/>
              <w:rPr>
                <w:rFonts w:ascii="Arial" w:hAnsi="Arial"/>
                <w:sz w:val="18"/>
              </w:rPr>
            </w:pPr>
          </w:p>
        </w:tc>
      </w:tr>
      <w:tr w:rsidR="003B2F58" w14:paraId="16F9750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2804A9" w14:textId="77777777" w:rsidR="003B2F58" w:rsidRDefault="003B2F58" w:rsidP="00043671">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4790E6" w14:textId="77777777" w:rsidR="003B2F58" w:rsidRDefault="003B2F58" w:rsidP="00043671">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EA8AA" w14:textId="77777777" w:rsidR="003B2F58" w:rsidRDefault="003B2F58" w:rsidP="000436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944D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01F59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36AE3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C74FF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52E56F"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38AA17"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21B3B" w14:textId="77777777" w:rsidR="003B2F58" w:rsidRDefault="003B2F58" w:rsidP="00043671">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B8F68" w14:textId="77777777" w:rsidR="003B2F58" w:rsidRDefault="003B2F58" w:rsidP="00043671">
            <w:pPr>
              <w:pStyle w:val="TAC"/>
            </w:pPr>
            <w:r>
              <w:t>0</w:t>
            </w:r>
          </w:p>
        </w:tc>
      </w:tr>
      <w:tr w:rsidR="003B2F58" w14:paraId="4BBC531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C5F9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D1FD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A72AA" w14:textId="77777777" w:rsidR="003B2F58" w:rsidRDefault="003B2F58" w:rsidP="000436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DA02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45BB1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6CFF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0557E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0A079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D2216C"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8DF7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27B2C" w14:textId="77777777" w:rsidR="003B2F58" w:rsidRDefault="003B2F58" w:rsidP="00043671">
            <w:pPr>
              <w:spacing w:after="0"/>
              <w:rPr>
                <w:rFonts w:ascii="Arial" w:hAnsi="Arial"/>
                <w:sz w:val="18"/>
              </w:rPr>
            </w:pPr>
          </w:p>
        </w:tc>
      </w:tr>
      <w:tr w:rsidR="003B2F58" w14:paraId="6125999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CCD9B3" w14:textId="77777777" w:rsidR="003B2F58" w:rsidRDefault="003B2F58" w:rsidP="00043671">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865EB" w14:textId="77777777" w:rsidR="003B2F58" w:rsidRDefault="003B2F58" w:rsidP="00043671">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FAC38F" w14:textId="77777777" w:rsidR="003B2F58" w:rsidRDefault="003B2F58" w:rsidP="000436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D20F6"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56594E"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ACDA4E"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3FBB6E"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061D50"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9F624D" w14:textId="77777777" w:rsidR="003B2F58" w:rsidRDefault="003B2F58" w:rsidP="000436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AEE73" w14:textId="77777777" w:rsidR="003B2F58" w:rsidRDefault="003B2F58" w:rsidP="00043671">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EAA0BF" w14:textId="77777777" w:rsidR="003B2F58" w:rsidRDefault="003B2F58" w:rsidP="00043671">
            <w:pPr>
              <w:pStyle w:val="TAC"/>
              <w:rPr>
                <w:lang w:eastAsia="ja-JP"/>
              </w:rPr>
            </w:pPr>
            <w:r>
              <w:rPr>
                <w:lang w:eastAsia="ja-JP"/>
              </w:rPr>
              <w:t>0</w:t>
            </w:r>
          </w:p>
        </w:tc>
      </w:tr>
      <w:tr w:rsidR="003B2F58" w14:paraId="0AB206A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2771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FBED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A1AE6" w14:textId="77777777" w:rsidR="003B2F58" w:rsidRDefault="003B2F58" w:rsidP="00043671">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6B1B5"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AC69E3"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6E9FA"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2B04B8"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60EC13"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4D5797" w14:textId="77777777" w:rsidR="003B2F58" w:rsidRDefault="003B2F58" w:rsidP="000436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608A9"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6F5D6" w14:textId="77777777" w:rsidR="003B2F58" w:rsidRDefault="003B2F58" w:rsidP="00043671">
            <w:pPr>
              <w:spacing w:after="0"/>
              <w:rPr>
                <w:rFonts w:ascii="Arial" w:hAnsi="Arial"/>
                <w:sz w:val="18"/>
                <w:lang w:eastAsia="ja-JP"/>
              </w:rPr>
            </w:pPr>
          </w:p>
        </w:tc>
      </w:tr>
      <w:tr w:rsidR="003B2F58" w14:paraId="01CECD7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B634DE" w14:textId="77777777" w:rsidR="003B2F58" w:rsidRDefault="003B2F58" w:rsidP="00043671">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720AE"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DB2F6" w14:textId="77777777" w:rsidR="003B2F58" w:rsidRDefault="003B2F58" w:rsidP="000436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77C08"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E11B5"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9F536"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011C1E"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A09347"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3EBF3D" w14:textId="77777777" w:rsidR="003B2F58" w:rsidRDefault="003B2F58" w:rsidP="000436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B8D0F" w14:textId="77777777" w:rsidR="003B2F58" w:rsidRDefault="003B2F58" w:rsidP="000436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F42B5" w14:textId="77777777" w:rsidR="003B2F58" w:rsidRDefault="003B2F58" w:rsidP="00043671">
            <w:pPr>
              <w:pStyle w:val="TAC"/>
              <w:rPr>
                <w:lang w:eastAsia="ja-JP"/>
              </w:rPr>
            </w:pPr>
            <w:r>
              <w:rPr>
                <w:lang w:eastAsia="ja-JP"/>
              </w:rPr>
              <w:t>0</w:t>
            </w:r>
          </w:p>
        </w:tc>
      </w:tr>
      <w:tr w:rsidR="003B2F58" w14:paraId="2494289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CC1B7"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07CDE"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35D70" w14:textId="77777777" w:rsidR="003B2F58" w:rsidRDefault="003B2F58" w:rsidP="00043671">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47737"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8E578A"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C12BD0"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BAACDE"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86A679"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AD6A65" w14:textId="77777777" w:rsidR="003B2F58" w:rsidRDefault="003B2F58" w:rsidP="000436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750AD"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EC83A" w14:textId="77777777" w:rsidR="003B2F58" w:rsidRDefault="003B2F58" w:rsidP="00043671">
            <w:pPr>
              <w:spacing w:after="0"/>
              <w:rPr>
                <w:rFonts w:ascii="Arial" w:hAnsi="Arial"/>
                <w:sz w:val="18"/>
                <w:lang w:eastAsia="ja-JP"/>
              </w:rPr>
            </w:pPr>
          </w:p>
        </w:tc>
      </w:tr>
      <w:tr w:rsidR="003B2F58" w14:paraId="12C758A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E53829" w14:textId="77777777" w:rsidR="003B2F58" w:rsidRDefault="003B2F58" w:rsidP="00043671">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A875E8"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C0062B" w14:textId="77777777" w:rsidR="003B2F58" w:rsidRDefault="003B2F58" w:rsidP="000436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9850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3021B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899B8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21740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6CD123"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A00613"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6095A"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1A4AD" w14:textId="77777777" w:rsidR="003B2F58" w:rsidRDefault="003B2F58" w:rsidP="00043671">
            <w:pPr>
              <w:pStyle w:val="TAC"/>
            </w:pPr>
            <w:r>
              <w:t>0</w:t>
            </w:r>
          </w:p>
        </w:tc>
      </w:tr>
      <w:tr w:rsidR="003B2F58" w14:paraId="51217C6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1471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1860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F0B91" w14:textId="77777777" w:rsidR="003B2F58" w:rsidRDefault="003B2F58" w:rsidP="000436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9B716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B1B7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99F4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9FB0E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53109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AF8BC8"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229D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CAB38" w14:textId="77777777" w:rsidR="003B2F58" w:rsidRDefault="003B2F58" w:rsidP="00043671">
            <w:pPr>
              <w:spacing w:after="0"/>
              <w:rPr>
                <w:rFonts w:ascii="Arial" w:hAnsi="Arial"/>
                <w:sz w:val="18"/>
              </w:rPr>
            </w:pPr>
          </w:p>
        </w:tc>
      </w:tr>
      <w:tr w:rsidR="003B2F58" w14:paraId="01CB20D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AF4FD2" w14:textId="77777777" w:rsidR="003B2F58" w:rsidRDefault="003B2F58" w:rsidP="00043671">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95E62F"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C6A12" w14:textId="77777777" w:rsidR="003B2F58" w:rsidRDefault="003B2F58" w:rsidP="000436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E1BF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2B98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3523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77003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4F58AD"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09CEDF" w14:textId="77777777" w:rsidR="003B2F58" w:rsidRDefault="003B2F58" w:rsidP="000436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521BAE"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FC8D71" w14:textId="77777777" w:rsidR="003B2F58" w:rsidRDefault="003B2F58" w:rsidP="00043671">
            <w:pPr>
              <w:pStyle w:val="TAC"/>
            </w:pPr>
            <w:r>
              <w:t>0</w:t>
            </w:r>
          </w:p>
        </w:tc>
      </w:tr>
      <w:tr w:rsidR="003B2F58" w14:paraId="2658F0A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7841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31BC"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7DFCD" w14:textId="77777777" w:rsidR="003B2F58" w:rsidRDefault="003B2F58" w:rsidP="0004367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418189" w14:textId="77777777" w:rsidR="003B2F58" w:rsidRDefault="003B2F58" w:rsidP="00043671">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311E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1A58C" w14:textId="77777777" w:rsidR="003B2F58" w:rsidRDefault="003B2F58" w:rsidP="00043671">
            <w:pPr>
              <w:spacing w:after="0"/>
              <w:rPr>
                <w:rFonts w:ascii="Arial" w:hAnsi="Arial"/>
                <w:sz w:val="18"/>
              </w:rPr>
            </w:pPr>
          </w:p>
        </w:tc>
      </w:tr>
      <w:tr w:rsidR="003B2F58" w14:paraId="1DF91CA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144B99" w14:textId="77777777" w:rsidR="003B2F58" w:rsidRDefault="003B2F58" w:rsidP="00043671">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4F0C4"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57448" w14:textId="77777777" w:rsidR="003B2F58" w:rsidRDefault="003B2F58" w:rsidP="000436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AC94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48311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90DF3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D0AF2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DD3BE5"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4FA56B"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89E2EB"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3448A" w14:textId="77777777" w:rsidR="003B2F58" w:rsidRDefault="003B2F58" w:rsidP="00043671">
            <w:pPr>
              <w:pStyle w:val="TAC"/>
            </w:pPr>
            <w:r>
              <w:t>0</w:t>
            </w:r>
          </w:p>
        </w:tc>
      </w:tr>
      <w:tr w:rsidR="003B2F58" w14:paraId="556CA3E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D072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9921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5FAC8" w14:textId="77777777" w:rsidR="003B2F58" w:rsidRDefault="003B2F58" w:rsidP="00043671">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2ABB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B1616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F22D1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B8BD8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4C76CF"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76999A"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F577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BB571" w14:textId="77777777" w:rsidR="003B2F58" w:rsidRDefault="003B2F58" w:rsidP="00043671">
            <w:pPr>
              <w:spacing w:after="0"/>
              <w:rPr>
                <w:rFonts w:ascii="Arial" w:hAnsi="Arial"/>
                <w:sz w:val="18"/>
              </w:rPr>
            </w:pPr>
          </w:p>
        </w:tc>
      </w:tr>
      <w:tr w:rsidR="003B2F58" w14:paraId="2D21980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D834C6" w14:textId="77777777" w:rsidR="003B2F58" w:rsidRDefault="003B2F58" w:rsidP="00043671">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D6CB1"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F9731" w14:textId="77777777" w:rsidR="003B2F58" w:rsidRDefault="003B2F58" w:rsidP="000436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82B4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16C5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D6BAE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CDBDE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FA7252"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00B139" w14:textId="77777777" w:rsidR="003B2F58" w:rsidRDefault="003B2F58" w:rsidP="000436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B8DBB"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99175A" w14:textId="77777777" w:rsidR="003B2F58" w:rsidRDefault="003B2F58" w:rsidP="00043671">
            <w:pPr>
              <w:pStyle w:val="TAC"/>
            </w:pPr>
            <w:r>
              <w:t>0</w:t>
            </w:r>
          </w:p>
        </w:tc>
      </w:tr>
      <w:tr w:rsidR="003B2F58" w14:paraId="7ECC322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3526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D739D"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93668" w14:textId="77777777" w:rsidR="003B2F58" w:rsidRDefault="003B2F58" w:rsidP="0004367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4934F6" w14:textId="77777777" w:rsidR="003B2F58" w:rsidRDefault="003B2F58" w:rsidP="00043671">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17A8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6CA4F" w14:textId="77777777" w:rsidR="003B2F58" w:rsidRDefault="003B2F58" w:rsidP="00043671">
            <w:pPr>
              <w:spacing w:after="0"/>
              <w:rPr>
                <w:rFonts w:ascii="Arial" w:hAnsi="Arial"/>
                <w:sz w:val="18"/>
              </w:rPr>
            </w:pPr>
          </w:p>
        </w:tc>
      </w:tr>
      <w:tr w:rsidR="003B2F58" w14:paraId="088F90A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AD133A" w14:textId="77777777" w:rsidR="003B2F58" w:rsidRDefault="003B2F58" w:rsidP="00043671">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C78B15"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2F9DEF" w14:textId="77777777" w:rsidR="003B2F58" w:rsidRDefault="003B2F58" w:rsidP="000436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ADCF3"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8B2B53"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09C8D8"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6B016D"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228F35" w14:textId="77777777" w:rsidR="003B2F58" w:rsidRDefault="003B2F58" w:rsidP="000436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DCD193" w14:textId="77777777" w:rsidR="003B2F58" w:rsidRDefault="003B2F58" w:rsidP="0004367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0CED7" w14:textId="77777777" w:rsidR="003B2F58" w:rsidRDefault="003B2F58" w:rsidP="000436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EBF129" w14:textId="77777777" w:rsidR="003B2F58" w:rsidRDefault="003B2F58" w:rsidP="00043671">
            <w:pPr>
              <w:pStyle w:val="TAC"/>
              <w:rPr>
                <w:lang w:eastAsia="ja-JP"/>
              </w:rPr>
            </w:pPr>
            <w:r>
              <w:rPr>
                <w:lang w:eastAsia="ja-JP"/>
              </w:rPr>
              <w:t>0</w:t>
            </w:r>
          </w:p>
        </w:tc>
      </w:tr>
      <w:tr w:rsidR="003B2F58" w14:paraId="35F232A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E3470"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E5C44"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683A7" w14:textId="77777777" w:rsidR="003B2F58" w:rsidRDefault="003B2F58" w:rsidP="0004367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58D8A"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03A1F4"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68D7AB" w14:textId="77777777" w:rsidR="003B2F58" w:rsidRDefault="003B2F58" w:rsidP="000436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26A6A5" w14:textId="77777777" w:rsidR="003B2F58" w:rsidRDefault="003B2F58" w:rsidP="00043671">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D3D485" w14:textId="77777777" w:rsidR="003B2F58" w:rsidRDefault="003B2F58" w:rsidP="000436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8CBE39" w14:textId="77777777" w:rsidR="003B2F58" w:rsidRDefault="003B2F58" w:rsidP="00043671">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A4442"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709D" w14:textId="77777777" w:rsidR="003B2F58" w:rsidRDefault="003B2F58" w:rsidP="00043671">
            <w:pPr>
              <w:spacing w:after="0"/>
              <w:rPr>
                <w:rFonts w:ascii="Arial" w:hAnsi="Arial"/>
                <w:sz w:val="18"/>
                <w:lang w:eastAsia="ja-JP"/>
              </w:rPr>
            </w:pPr>
          </w:p>
        </w:tc>
      </w:tr>
      <w:tr w:rsidR="003B2F58" w14:paraId="01AFBAC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8E98B9" w14:textId="77777777" w:rsidR="003B2F58" w:rsidRDefault="003B2F58" w:rsidP="00043671">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5B971"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7DB6C" w14:textId="77777777" w:rsidR="003B2F58" w:rsidRDefault="003B2F58" w:rsidP="000436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9A0FD"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1F32E"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1B33C8"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9E541B"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0D3820" w14:textId="77777777" w:rsidR="003B2F58" w:rsidRDefault="003B2F58" w:rsidP="000436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2ECC76" w14:textId="77777777" w:rsidR="003B2F58" w:rsidRDefault="003B2F58" w:rsidP="0004367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6A47B" w14:textId="77777777" w:rsidR="003B2F58" w:rsidRDefault="003B2F58" w:rsidP="000436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0FCD1" w14:textId="77777777" w:rsidR="003B2F58" w:rsidRDefault="003B2F58" w:rsidP="00043671">
            <w:pPr>
              <w:pStyle w:val="TAC"/>
              <w:rPr>
                <w:lang w:eastAsia="ja-JP"/>
              </w:rPr>
            </w:pPr>
            <w:r>
              <w:rPr>
                <w:lang w:eastAsia="ja-JP"/>
              </w:rPr>
              <w:t>0</w:t>
            </w:r>
          </w:p>
        </w:tc>
      </w:tr>
      <w:tr w:rsidR="003B2F58" w14:paraId="2A67E79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CA6B4"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41566"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5918B" w14:textId="77777777" w:rsidR="003B2F58" w:rsidRDefault="003B2F58" w:rsidP="0004367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CD50C4" w14:textId="77777777" w:rsidR="003B2F58" w:rsidRDefault="003B2F58" w:rsidP="00043671">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07626"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16EE3" w14:textId="77777777" w:rsidR="003B2F58" w:rsidRDefault="003B2F58" w:rsidP="00043671">
            <w:pPr>
              <w:spacing w:after="0"/>
              <w:rPr>
                <w:rFonts w:ascii="Arial" w:hAnsi="Arial"/>
                <w:sz w:val="18"/>
                <w:lang w:eastAsia="ja-JP"/>
              </w:rPr>
            </w:pPr>
          </w:p>
        </w:tc>
      </w:tr>
      <w:tr w:rsidR="003B2F58" w14:paraId="2B1467F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2B44C5" w14:textId="77777777" w:rsidR="003B2F58" w:rsidRDefault="003B2F58" w:rsidP="00043671">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A2204"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F7D563" w14:textId="77777777" w:rsidR="003B2F58" w:rsidRDefault="003B2F58" w:rsidP="000436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1F9F4"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9EC7F5"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9ABF7"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F6F1C7"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A65155"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8B1567" w14:textId="77777777" w:rsidR="003B2F58" w:rsidRDefault="003B2F58" w:rsidP="000436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0DD13" w14:textId="77777777" w:rsidR="003B2F58" w:rsidRDefault="003B2F58" w:rsidP="0004367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DCE69" w14:textId="77777777" w:rsidR="003B2F58" w:rsidRDefault="003B2F58" w:rsidP="00043671">
            <w:pPr>
              <w:pStyle w:val="TAC"/>
              <w:rPr>
                <w:lang w:eastAsia="ja-JP"/>
              </w:rPr>
            </w:pPr>
            <w:r>
              <w:rPr>
                <w:lang w:eastAsia="ja-JP"/>
              </w:rPr>
              <w:t>0</w:t>
            </w:r>
          </w:p>
        </w:tc>
      </w:tr>
      <w:tr w:rsidR="003B2F58" w14:paraId="3B39F3A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43B34"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00BA2"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B4C93" w14:textId="77777777" w:rsidR="003B2F58" w:rsidRDefault="003B2F58" w:rsidP="00043671">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056DA8" w14:textId="77777777" w:rsidR="003B2F58" w:rsidRDefault="003B2F58" w:rsidP="00043671">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CA018"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69F4C" w14:textId="77777777" w:rsidR="003B2F58" w:rsidRDefault="003B2F58" w:rsidP="00043671">
            <w:pPr>
              <w:spacing w:after="0"/>
              <w:rPr>
                <w:rFonts w:ascii="Arial" w:hAnsi="Arial"/>
                <w:sz w:val="18"/>
                <w:lang w:eastAsia="ja-JP"/>
              </w:rPr>
            </w:pPr>
          </w:p>
        </w:tc>
      </w:tr>
      <w:tr w:rsidR="003B2F58" w14:paraId="6819100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448391" w14:textId="77777777" w:rsidR="003B2F58" w:rsidRDefault="003B2F58" w:rsidP="00043671">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812DE"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78832C" w14:textId="77777777" w:rsidR="003B2F58" w:rsidRDefault="003B2F58" w:rsidP="000436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D157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E227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D292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011F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1CDF14"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A6F99F" w14:textId="77777777" w:rsidR="003B2F58" w:rsidRDefault="003B2F58" w:rsidP="000436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35688" w14:textId="77777777" w:rsidR="003B2F58" w:rsidRDefault="003B2F58" w:rsidP="000436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B45FF" w14:textId="77777777" w:rsidR="003B2F58" w:rsidRDefault="003B2F58" w:rsidP="00043671">
            <w:pPr>
              <w:pStyle w:val="TAC"/>
            </w:pPr>
            <w:r>
              <w:t>0</w:t>
            </w:r>
          </w:p>
        </w:tc>
      </w:tr>
      <w:tr w:rsidR="003B2F58" w14:paraId="1B102F5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8552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68724"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B33BD"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2CB454" w14:textId="77777777" w:rsidR="003B2F58" w:rsidRDefault="003B2F58" w:rsidP="00043671">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EA5C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9892C" w14:textId="77777777" w:rsidR="003B2F58" w:rsidRDefault="003B2F58" w:rsidP="00043671">
            <w:pPr>
              <w:spacing w:after="0"/>
              <w:rPr>
                <w:rFonts w:ascii="Arial" w:hAnsi="Arial"/>
                <w:sz w:val="18"/>
              </w:rPr>
            </w:pPr>
          </w:p>
        </w:tc>
      </w:tr>
      <w:tr w:rsidR="003B2F58" w14:paraId="1A1E0DB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F49B41" w14:textId="77777777" w:rsidR="003B2F58" w:rsidRDefault="003B2F58" w:rsidP="00043671">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F5027B"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CD172"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BD51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9932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F8F9F"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A586AD"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2C725D"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2C399E" w14:textId="77777777" w:rsidR="003B2F58" w:rsidRDefault="003B2F58" w:rsidP="000436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B4874"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074CE8" w14:textId="77777777" w:rsidR="003B2F58" w:rsidRDefault="003B2F58" w:rsidP="00043671">
            <w:pPr>
              <w:pStyle w:val="TAC"/>
            </w:pPr>
            <w:r>
              <w:t>0</w:t>
            </w:r>
          </w:p>
        </w:tc>
      </w:tr>
      <w:tr w:rsidR="003B2F58" w14:paraId="64F3E18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FF5A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C90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3CDF7" w14:textId="77777777" w:rsidR="003B2F58" w:rsidRDefault="003B2F58" w:rsidP="0004367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1593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78C2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9C9C2"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8DD36A"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F495B3"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1FC82C" w14:textId="77777777" w:rsidR="003B2F58" w:rsidRDefault="003B2F58" w:rsidP="0004367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F192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A67C" w14:textId="77777777" w:rsidR="003B2F58" w:rsidRDefault="003B2F58" w:rsidP="00043671">
            <w:pPr>
              <w:spacing w:after="0"/>
              <w:rPr>
                <w:rFonts w:ascii="Arial" w:hAnsi="Arial"/>
                <w:sz w:val="18"/>
              </w:rPr>
            </w:pPr>
          </w:p>
        </w:tc>
      </w:tr>
      <w:tr w:rsidR="003B2F58" w14:paraId="604BE08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1FC2E5" w14:textId="77777777" w:rsidR="003B2F58" w:rsidRDefault="003B2F58" w:rsidP="00043671">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4B6A4" w14:textId="77777777" w:rsidR="003B2F58" w:rsidRDefault="003B2F58" w:rsidP="00043671">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F7756"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1FC3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E5282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3965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EBB72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DE9023"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4C6C4C"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39ACC"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B628E6" w14:textId="77777777" w:rsidR="003B2F58" w:rsidRDefault="003B2F58" w:rsidP="00043671">
            <w:pPr>
              <w:pStyle w:val="TAC"/>
            </w:pPr>
            <w:r>
              <w:t>0</w:t>
            </w:r>
          </w:p>
        </w:tc>
      </w:tr>
      <w:tr w:rsidR="003B2F58" w14:paraId="3363513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0DD1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E19C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025D7" w14:textId="77777777" w:rsidR="003B2F58" w:rsidRDefault="003B2F58" w:rsidP="000436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8593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D3379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09A1C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90596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C1FBB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E35427"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05BD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05B17" w14:textId="77777777" w:rsidR="003B2F58" w:rsidRDefault="003B2F58" w:rsidP="00043671">
            <w:pPr>
              <w:spacing w:after="0"/>
              <w:rPr>
                <w:rFonts w:ascii="Arial" w:hAnsi="Arial"/>
                <w:sz w:val="18"/>
              </w:rPr>
            </w:pPr>
          </w:p>
        </w:tc>
      </w:tr>
      <w:tr w:rsidR="003B2F58" w14:paraId="2F042B3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30100A" w14:textId="77777777" w:rsidR="003B2F58" w:rsidRDefault="003B2F58" w:rsidP="00043671">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40DAC"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D689C" w14:textId="77777777" w:rsidR="003B2F58" w:rsidRDefault="003B2F58" w:rsidP="00043671">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2FC7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B57B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D1BB96" w14:textId="77777777" w:rsidR="003B2F58" w:rsidRDefault="003B2F58" w:rsidP="00043671">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163FBC" w14:textId="77777777" w:rsidR="003B2F58" w:rsidRDefault="003B2F58" w:rsidP="00043671">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97EBC3"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3C50DD"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F6EA87"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901862" w14:textId="77777777" w:rsidR="003B2F58" w:rsidRDefault="003B2F58" w:rsidP="00043671">
            <w:pPr>
              <w:pStyle w:val="TAC"/>
            </w:pPr>
            <w:r>
              <w:t>0</w:t>
            </w:r>
          </w:p>
        </w:tc>
      </w:tr>
      <w:tr w:rsidR="003B2F58" w14:paraId="05670B1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9A42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A821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CBE95" w14:textId="77777777" w:rsidR="003B2F58" w:rsidRDefault="003B2F58" w:rsidP="000436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8567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88C75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54982B"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5E869C"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5ED21B"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AF41ED"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1256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71AE" w14:textId="77777777" w:rsidR="003B2F58" w:rsidRDefault="003B2F58" w:rsidP="00043671">
            <w:pPr>
              <w:spacing w:after="0"/>
              <w:rPr>
                <w:rFonts w:ascii="Arial" w:hAnsi="Arial"/>
                <w:sz w:val="18"/>
              </w:rPr>
            </w:pPr>
          </w:p>
        </w:tc>
      </w:tr>
      <w:tr w:rsidR="003B2F58" w14:paraId="5582E13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201909" w14:textId="77777777" w:rsidR="003B2F58" w:rsidRDefault="003B2F58" w:rsidP="00043671">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36D5F43"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C63E3" w14:textId="77777777" w:rsidR="003B2F58" w:rsidRDefault="003B2F58" w:rsidP="00043671">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0A71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D652C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36694" w14:textId="77777777" w:rsidR="003B2F58" w:rsidRDefault="003B2F58" w:rsidP="000436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F30904"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ADC2B5"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1374F0"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A1D90" w14:textId="77777777" w:rsidR="003B2F58" w:rsidRDefault="003B2F58" w:rsidP="00043671">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CF93F" w14:textId="77777777" w:rsidR="003B2F58" w:rsidRDefault="003B2F58" w:rsidP="00043671">
            <w:pPr>
              <w:pStyle w:val="TAC"/>
            </w:pPr>
            <w:r>
              <w:rPr>
                <w:szCs w:val="18"/>
              </w:rPr>
              <w:t>0</w:t>
            </w:r>
          </w:p>
        </w:tc>
      </w:tr>
      <w:tr w:rsidR="003B2F58" w14:paraId="7923B75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6FA7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24D0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254DF" w14:textId="77777777" w:rsidR="003B2F58" w:rsidRDefault="003B2F58" w:rsidP="00043671">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EB97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EDF6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C6673" w14:textId="77777777" w:rsidR="003B2F58" w:rsidRDefault="003B2F58" w:rsidP="000436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333E4A"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E993A5" w14:textId="77777777" w:rsidR="003B2F58" w:rsidRDefault="003B2F58" w:rsidP="000436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D1F709" w14:textId="77777777" w:rsidR="003B2F58" w:rsidRDefault="003B2F58" w:rsidP="0004367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E2C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F6D5F" w14:textId="77777777" w:rsidR="003B2F58" w:rsidRDefault="003B2F58" w:rsidP="00043671">
            <w:pPr>
              <w:spacing w:after="0"/>
              <w:rPr>
                <w:rFonts w:ascii="Arial" w:hAnsi="Arial"/>
                <w:sz w:val="18"/>
              </w:rPr>
            </w:pPr>
          </w:p>
        </w:tc>
      </w:tr>
      <w:tr w:rsidR="003B2F58" w14:paraId="4989501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3E7387" w14:textId="77777777" w:rsidR="003B2F58" w:rsidRDefault="003B2F58" w:rsidP="00043671">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2EEE9" w14:textId="77777777" w:rsidR="003B2F58" w:rsidRDefault="003B2F58" w:rsidP="000436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45DED" w14:textId="77777777" w:rsidR="003B2F58" w:rsidRDefault="003B2F58" w:rsidP="00043671">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41B8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61AA8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D76FEE"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EDDF78"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A2C88C"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F48769" w14:textId="77777777" w:rsidR="003B2F58" w:rsidRDefault="003B2F58" w:rsidP="000436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BBE34"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BCC2C9" w14:textId="77777777" w:rsidR="003B2F58" w:rsidRDefault="003B2F58" w:rsidP="00043671">
            <w:pPr>
              <w:pStyle w:val="TAC"/>
            </w:pPr>
            <w:r>
              <w:t>0</w:t>
            </w:r>
          </w:p>
        </w:tc>
      </w:tr>
      <w:tr w:rsidR="003B2F58" w14:paraId="6A3F112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26F9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03A58"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AFBD1" w14:textId="77777777" w:rsidR="003B2F58" w:rsidRDefault="003B2F58" w:rsidP="00043671">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BB3D17" w14:textId="77777777" w:rsidR="003B2F58" w:rsidRDefault="003B2F58" w:rsidP="00043671">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961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1B80F" w14:textId="77777777" w:rsidR="003B2F58" w:rsidRDefault="003B2F58" w:rsidP="00043671">
            <w:pPr>
              <w:spacing w:after="0"/>
              <w:rPr>
                <w:rFonts w:ascii="Arial" w:hAnsi="Arial"/>
                <w:sz w:val="18"/>
              </w:rPr>
            </w:pPr>
          </w:p>
        </w:tc>
      </w:tr>
      <w:tr w:rsidR="003B2F58" w14:paraId="7822610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811E98" w14:textId="77777777" w:rsidR="003B2F58" w:rsidRDefault="003B2F58" w:rsidP="00043671">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F6D82" w14:textId="77777777" w:rsidR="003B2F58" w:rsidRDefault="003B2F58" w:rsidP="00043671">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98E838"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19DE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E4C1B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9BA3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98C2B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73BDCE"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4545F4" w14:textId="77777777" w:rsidR="003B2F58" w:rsidRDefault="003B2F58" w:rsidP="000436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96B5E" w14:textId="77777777" w:rsidR="003B2F58" w:rsidRDefault="003B2F58" w:rsidP="000436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B8EB29" w14:textId="77777777" w:rsidR="003B2F58" w:rsidRDefault="003B2F58" w:rsidP="00043671">
            <w:pPr>
              <w:pStyle w:val="TAC"/>
            </w:pPr>
            <w:r>
              <w:t>0</w:t>
            </w:r>
          </w:p>
        </w:tc>
      </w:tr>
      <w:tr w:rsidR="003B2F58" w14:paraId="412D204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1414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224D3"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B78F0" w14:textId="77777777" w:rsidR="003B2F58" w:rsidRDefault="003B2F58" w:rsidP="00043671">
            <w:pPr>
              <w:pStyle w:val="TAC"/>
            </w:pPr>
            <w:r>
              <w:rPr>
                <w:lang w:val="fi-FI"/>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CB5133" w14:textId="77777777" w:rsidR="003B2F58" w:rsidRDefault="003B2F58" w:rsidP="00043671">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6EC5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A525" w14:textId="77777777" w:rsidR="003B2F58" w:rsidRDefault="003B2F58" w:rsidP="00043671">
            <w:pPr>
              <w:spacing w:after="0"/>
              <w:rPr>
                <w:rFonts w:ascii="Arial" w:hAnsi="Arial"/>
                <w:sz w:val="18"/>
              </w:rPr>
            </w:pPr>
          </w:p>
        </w:tc>
      </w:tr>
      <w:tr w:rsidR="003B2F58" w14:paraId="6682E69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3B5712" w14:textId="77777777" w:rsidR="003B2F58" w:rsidRDefault="003B2F58" w:rsidP="00043671">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8383D"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248D0"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0267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9F461F" w14:textId="77777777" w:rsidR="003B2F58" w:rsidRDefault="003B2F58" w:rsidP="00043671">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D51C5E9" w14:textId="77777777" w:rsidR="003B2F58" w:rsidRDefault="003B2F58" w:rsidP="00043671">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752273C0" w14:textId="77777777" w:rsidR="003B2F58" w:rsidRDefault="003B2F58" w:rsidP="00043671">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45BF938C"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8C3301"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DA2B3" w14:textId="77777777" w:rsidR="003B2F58" w:rsidRDefault="003B2F58" w:rsidP="000436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7981B" w14:textId="77777777" w:rsidR="003B2F58" w:rsidRDefault="003B2F58" w:rsidP="00043671">
            <w:pPr>
              <w:pStyle w:val="TAC"/>
            </w:pPr>
            <w:r>
              <w:t>0</w:t>
            </w:r>
          </w:p>
        </w:tc>
      </w:tr>
      <w:tr w:rsidR="003B2F58" w14:paraId="1FD65BB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47A0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A5C9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E3AD0"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42F503" w14:textId="77777777" w:rsidR="003B2F58" w:rsidRDefault="003B2F58" w:rsidP="00043671">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E377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21BEF" w14:textId="77777777" w:rsidR="003B2F58" w:rsidRDefault="003B2F58" w:rsidP="00043671">
            <w:pPr>
              <w:spacing w:after="0"/>
              <w:rPr>
                <w:rFonts w:ascii="Arial" w:hAnsi="Arial"/>
                <w:sz w:val="18"/>
              </w:rPr>
            </w:pPr>
          </w:p>
        </w:tc>
      </w:tr>
      <w:tr w:rsidR="003B2F58" w14:paraId="59A0505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887428" w14:textId="77777777" w:rsidR="003B2F58" w:rsidRDefault="003B2F58" w:rsidP="00043671">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DD2115"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4B1AE4" w14:textId="77777777" w:rsidR="003B2F58" w:rsidRDefault="003B2F58" w:rsidP="00043671">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364D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02E9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78628"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8294AE"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8EDA7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60A9E1"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1E69F"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D918FC" w14:textId="77777777" w:rsidR="003B2F58" w:rsidRDefault="003B2F58" w:rsidP="00043671">
            <w:pPr>
              <w:pStyle w:val="TAC"/>
            </w:pPr>
            <w:r>
              <w:t>0</w:t>
            </w:r>
          </w:p>
        </w:tc>
      </w:tr>
      <w:tr w:rsidR="003B2F58" w14:paraId="24CFF4A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7F14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0F7E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4411A" w14:textId="77777777" w:rsidR="003B2F58" w:rsidRDefault="003B2F58" w:rsidP="00043671">
            <w:pPr>
              <w:pStyle w:val="TAC"/>
            </w:pPr>
            <w:r>
              <w:rPr>
                <w:szCs w:val="18"/>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623B8B" w14:textId="77777777" w:rsidR="003B2F58" w:rsidRDefault="003B2F58" w:rsidP="00043671">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306B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5306F" w14:textId="77777777" w:rsidR="003B2F58" w:rsidRDefault="003B2F58" w:rsidP="00043671">
            <w:pPr>
              <w:spacing w:after="0"/>
              <w:rPr>
                <w:rFonts w:ascii="Arial" w:hAnsi="Arial"/>
                <w:sz w:val="18"/>
              </w:rPr>
            </w:pPr>
          </w:p>
        </w:tc>
      </w:tr>
      <w:tr w:rsidR="003B2F58" w14:paraId="35C7242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E8AA51" w14:textId="77777777" w:rsidR="003B2F58" w:rsidRDefault="003B2F58" w:rsidP="00043671">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DAB97E"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B0F56" w14:textId="77777777" w:rsidR="003B2F58" w:rsidRDefault="003B2F58" w:rsidP="00043671">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813C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FAD83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473B2" w14:textId="77777777" w:rsidR="003B2F58" w:rsidRDefault="003B2F58" w:rsidP="00043671">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17275C" w14:textId="77777777" w:rsidR="003B2F58" w:rsidRDefault="003B2F58" w:rsidP="00043671">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4E015C"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9719E3"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8EFDB" w14:textId="77777777" w:rsidR="003B2F58" w:rsidRDefault="003B2F58" w:rsidP="000436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A68EF4" w14:textId="77777777" w:rsidR="003B2F58" w:rsidRDefault="003B2F58" w:rsidP="00043671">
            <w:pPr>
              <w:pStyle w:val="TAC"/>
            </w:pPr>
            <w:r>
              <w:t>0</w:t>
            </w:r>
          </w:p>
        </w:tc>
      </w:tr>
      <w:tr w:rsidR="003B2F58" w14:paraId="2E0EB3F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282C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0A06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67685" w14:textId="77777777" w:rsidR="003B2F58" w:rsidRDefault="003B2F58" w:rsidP="00043671">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EDA3C2" w14:textId="77777777" w:rsidR="003B2F58" w:rsidRDefault="003B2F58" w:rsidP="00043671">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25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24DC8" w14:textId="77777777" w:rsidR="003B2F58" w:rsidRDefault="003B2F58" w:rsidP="00043671">
            <w:pPr>
              <w:spacing w:after="0"/>
              <w:rPr>
                <w:rFonts w:ascii="Arial" w:hAnsi="Arial"/>
                <w:sz w:val="18"/>
              </w:rPr>
            </w:pPr>
          </w:p>
        </w:tc>
      </w:tr>
      <w:tr w:rsidR="003B2F58" w14:paraId="4014C45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1B016C" w14:textId="77777777" w:rsidR="003B2F58" w:rsidRDefault="003B2F58" w:rsidP="00043671">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234EB"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50D69" w14:textId="77777777" w:rsidR="003B2F58" w:rsidRDefault="003B2F58" w:rsidP="00043671">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46060AB" w14:textId="77777777" w:rsidR="003B2F58" w:rsidRDefault="003B2F58" w:rsidP="0004367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0694CC6" w14:textId="77777777" w:rsidR="003B2F58" w:rsidRDefault="003B2F58" w:rsidP="0004367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2B31ACE" w14:textId="77777777" w:rsidR="003B2F58" w:rsidRDefault="003B2F58" w:rsidP="00043671">
            <w:pPr>
              <w:pStyle w:val="TAC"/>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C180044" w14:textId="77777777" w:rsidR="003B2F58" w:rsidRDefault="003B2F58" w:rsidP="00043671">
            <w:pPr>
              <w:pStyle w:val="TAC"/>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2FCF09B9" w14:textId="77777777" w:rsidR="003B2F58" w:rsidRDefault="003B2F58" w:rsidP="00043671">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4B4C098"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D5E83" w14:textId="77777777" w:rsidR="003B2F58" w:rsidRDefault="003B2F58" w:rsidP="000436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F9284" w14:textId="77777777" w:rsidR="003B2F58" w:rsidRDefault="003B2F58" w:rsidP="00043671">
            <w:pPr>
              <w:pStyle w:val="TAC"/>
            </w:pPr>
            <w:r>
              <w:t>0</w:t>
            </w:r>
          </w:p>
        </w:tc>
      </w:tr>
      <w:tr w:rsidR="003B2F58" w14:paraId="17DC503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E31F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FA6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2F126" w14:textId="77777777" w:rsidR="003B2F58" w:rsidRDefault="003B2F58" w:rsidP="00043671">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4A0D55" w14:textId="77777777" w:rsidR="003B2F58" w:rsidRDefault="003B2F58" w:rsidP="00043671">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E372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641EE" w14:textId="77777777" w:rsidR="003B2F58" w:rsidRDefault="003B2F58" w:rsidP="00043671">
            <w:pPr>
              <w:spacing w:after="0"/>
              <w:rPr>
                <w:rFonts w:ascii="Arial" w:hAnsi="Arial"/>
                <w:sz w:val="18"/>
              </w:rPr>
            </w:pPr>
          </w:p>
        </w:tc>
      </w:tr>
      <w:tr w:rsidR="003B2F58" w14:paraId="6535121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FDC7C2" w14:textId="77777777" w:rsidR="003B2F58" w:rsidRDefault="003B2F58" w:rsidP="00043671">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55AC2" w14:textId="77777777" w:rsidR="003B2F58" w:rsidRDefault="003B2F58" w:rsidP="00043671">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D792ED"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C6EC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A1C81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5FC70"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32259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D9B21A"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9286E1"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D541B" w14:textId="77777777" w:rsidR="003B2F58" w:rsidRDefault="003B2F58" w:rsidP="00043671">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07F00" w14:textId="77777777" w:rsidR="003B2F58" w:rsidRDefault="003B2F58" w:rsidP="00043671">
            <w:pPr>
              <w:pStyle w:val="TAC"/>
            </w:pPr>
            <w:r>
              <w:rPr>
                <w:lang w:val="en-US"/>
              </w:rPr>
              <w:t>0</w:t>
            </w:r>
          </w:p>
        </w:tc>
      </w:tr>
      <w:tr w:rsidR="003B2F58" w14:paraId="0D913B4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4F10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045A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C1D62" w14:textId="77777777" w:rsidR="003B2F58" w:rsidRDefault="003B2F58" w:rsidP="000436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202806" w14:textId="77777777" w:rsidR="003B2F58" w:rsidRDefault="003B2F58" w:rsidP="000436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BAC257A"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6951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331A3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811E39"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7148AD"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DD1C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51988" w14:textId="77777777" w:rsidR="003B2F58" w:rsidRDefault="003B2F58" w:rsidP="00043671">
            <w:pPr>
              <w:spacing w:after="0"/>
              <w:rPr>
                <w:rFonts w:ascii="Arial" w:hAnsi="Arial"/>
                <w:sz w:val="18"/>
              </w:rPr>
            </w:pPr>
          </w:p>
        </w:tc>
      </w:tr>
      <w:tr w:rsidR="003B2F58" w14:paraId="792E281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B76C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83FF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A4C0F"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49BC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CA558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3FE34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FFD0E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FEC04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2450C4"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B66A4" w14:textId="77777777" w:rsidR="003B2F58" w:rsidRDefault="003B2F58" w:rsidP="00043671">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DD69BB" w14:textId="77777777" w:rsidR="003B2F58" w:rsidRDefault="003B2F58" w:rsidP="00043671">
            <w:pPr>
              <w:pStyle w:val="TAC"/>
            </w:pPr>
            <w:r>
              <w:rPr>
                <w:lang w:val="en-US"/>
              </w:rPr>
              <w:t>1</w:t>
            </w:r>
          </w:p>
        </w:tc>
      </w:tr>
      <w:tr w:rsidR="003B2F58" w14:paraId="0F3D10F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3D4D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90CA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746B2" w14:textId="77777777" w:rsidR="003B2F58" w:rsidRDefault="003B2F58" w:rsidP="000436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60074F" w14:textId="77777777" w:rsidR="003B2F58" w:rsidRDefault="003B2F58" w:rsidP="000436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0054A14"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F795B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376D0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5DFCA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B1A618"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DDF5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E6A9F" w14:textId="77777777" w:rsidR="003B2F58" w:rsidRDefault="003B2F58" w:rsidP="00043671">
            <w:pPr>
              <w:spacing w:after="0"/>
              <w:rPr>
                <w:rFonts w:ascii="Arial" w:hAnsi="Arial"/>
                <w:sz w:val="18"/>
              </w:rPr>
            </w:pPr>
          </w:p>
        </w:tc>
      </w:tr>
      <w:tr w:rsidR="003B2F58" w14:paraId="2F4EE6B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04D8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A718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156AE"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70B8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4139D8"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54CF1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9A557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CE80F6"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36546E"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1CB7D" w14:textId="77777777" w:rsidR="003B2F58" w:rsidRDefault="003B2F58" w:rsidP="00043671">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F857DA" w14:textId="77777777" w:rsidR="003B2F58" w:rsidRDefault="003B2F58" w:rsidP="00043671">
            <w:pPr>
              <w:pStyle w:val="TAC"/>
            </w:pPr>
            <w:r>
              <w:rPr>
                <w:lang w:val="en-US"/>
              </w:rPr>
              <w:t>2</w:t>
            </w:r>
          </w:p>
        </w:tc>
      </w:tr>
      <w:tr w:rsidR="003B2F58" w14:paraId="0037658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5CDE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019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1B0F6" w14:textId="77777777" w:rsidR="003B2F58" w:rsidRDefault="003B2F58" w:rsidP="000436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E87B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EA243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D3C6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83528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02ACD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AE5243"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67BD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9434B" w14:textId="77777777" w:rsidR="003B2F58" w:rsidRDefault="003B2F58" w:rsidP="00043671">
            <w:pPr>
              <w:spacing w:after="0"/>
              <w:rPr>
                <w:rFonts w:ascii="Arial" w:hAnsi="Arial"/>
                <w:sz w:val="18"/>
              </w:rPr>
            </w:pPr>
          </w:p>
        </w:tc>
      </w:tr>
      <w:tr w:rsidR="003B2F58" w14:paraId="6BF2EAF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F626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F129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9E94C"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807C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BEA71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1E1D9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61EEB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0FB98C"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4E0C3F"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8A54D" w14:textId="77777777" w:rsidR="003B2F58" w:rsidRDefault="003B2F58" w:rsidP="00043671">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2A61B3" w14:textId="77777777" w:rsidR="003B2F58" w:rsidRDefault="003B2F58" w:rsidP="00043671">
            <w:pPr>
              <w:pStyle w:val="TAC"/>
            </w:pPr>
            <w:r>
              <w:rPr>
                <w:lang w:val="en-US"/>
              </w:rPr>
              <w:t>3</w:t>
            </w:r>
          </w:p>
        </w:tc>
      </w:tr>
      <w:tr w:rsidR="003B2F58" w14:paraId="45DFBA3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DD96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9469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6CFDA" w14:textId="77777777" w:rsidR="003B2F58" w:rsidRDefault="003B2F58" w:rsidP="000436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0975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2BBB5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E589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5A435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D76029"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90FE20"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0DC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78AAD" w14:textId="77777777" w:rsidR="003B2F58" w:rsidRDefault="003B2F58" w:rsidP="00043671">
            <w:pPr>
              <w:spacing w:after="0"/>
              <w:rPr>
                <w:rFonts w:ascii="Arial" w:hAnsi="Arial"/>
                <w:sz w:val="18"/>
              </w:rPr>
            </w:pPr>
          </w:p>
        </w:tc>
      </w:tr>
      <w:tr w:rsidR="003B2F58" w14:paraId="5499B6B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849C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3BAD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40953"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67D9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7D95F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EE61A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25C79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66F068"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2185B3"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2D52F" w14:textId="77777777" w:rsidR="003B2F58" w:rsidRDefault="003B2F58" w:rsidP="00043671">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8933EC" w14:textId="77777777" w:rsidR="003B2F58" w:rsidRDefault="003B2F58" w:rsidP="00043671">
            <w:pPr>
              <w:pStyle w:val="TAC"/>
            </w:pPr>
            <w:r>
              <w:rPr>
                <w:lang w:val="en-US"/>
              </w:rPr>
              <w:t>4</w:t>
            </w:r>
          </w:p>
        </w:tc>
      </w:tr>
      <w:tr w:rsidR="003B2F58" w14:paraId="189F83A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4209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40A7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2527E" w14:textId="77777777" w:rsidR="003B2F58" w:rsidRDefault="003B2F58" w:rsidP="000436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38EC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9859E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ED4C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F6B86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0D31E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3FD5F0"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F4E6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07759" w14:textId="77777777" w:rsidR="003B2F58" w:rsidRDefault="003B2F58" w:rsidP="00043671">
            <w:pPr>
              <w:spacing w:after="0"/>
              <w:rPr>
                <w:rFonts w:ascii="Arial" w:hAnsi="Arial"/>
                <w:sz w:val="18"/>
              </w:rPr>
            </w:pPr>
          </w:p>
        </w:tc>
      </w:tr>
      <w:tr w:rsidR="003B2F58" w14:paraId="6F2109F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B3E8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A306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FF98B" w14:textId="77777777" w:rsidR="003B2F58" w:rsidRDefault="003B2F58" w:rsidP="000436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53BA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6FA1E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237F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A48CE0E"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1596BA"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44146B"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D02536" w14:textId="77777777" w:rsidR="003B2F58" w:rsidRDefault="003B2F58" w:rsidP="00043671">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306860" w14:textId="77777777" w:rsidR="003B2F58" w:rsidRDefault="003B2F58" w:rsidP="00043671">
            <w:pPr>
              <w:pStyle w:val="TAC"/>
            </w:pPr>
            <w:r>
              <w:rPr>
                <w:lang w:val="en-US"/>
              </w:rPr>
              <w:t>5</w:t>
            </w:r>
          </w:p>
        </w:tc>
      </w:tr>
      <w:tr w:rsidR="003B2F58" w14:paraId="72A3690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7E91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4FE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4395F" w14:textId="77777777" w:rsidR="003B2F58" w:rsidRDefault="003B2F58" w:rsidP="000436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9ACE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BC01D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0B8E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E3521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D1D93C"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879D33"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6958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33A62" w14:textId="77777777" w:rsidR="003B2F58" w:rsidRDefault="003B2F58" w:rsidP="00043671">
            <w:pPr>
              <w:spacing w:after="0"/>
              <w:rPr>
                <w:rFonts w:ascii="Arial" w:hAnsi="Arial"/>
                <w:sz w:val="18"/>
              </w:rPr>
            </w:pPr>
          </w:p>
        </w:tc>
      </w:tr>
      <w:tr w:rsidR="003B2F58" w14:paraId="142C704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0086C3" w14:textId="77777777" w:rsidR="003B2F58" w:rsidRDefault="003B2F58" w:rsidP="00043671">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3EA541"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569438" w14:textId="77777777" w:rsidR="003B2F58" w:rsidRDefault="003B2F58" w:rsidP="00043671">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0FE8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B0BD1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2B22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88A49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1EC6F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C4B041"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A6702" w14:textId="77777777" w:rsidR="003B2F58" w:rsidRDefault="003B2F58" w:rsidP="000436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3E96CF" w14:textId="77777777" w:rsidR="003B2F58" w:rsidRDefault="003B2F58" w:rsidP="00043671">
            <w:pPr>
              <w:pStyle w:val="TAC"/>
            </w:pPr>
            <w:r>
              <w:rPr>
                <w:lang w:eastAsia="ja-JP"/>
              </w:rPr>
              <w:t>0</w:t>
            </w:r>
          </w:p>
        </w:tc>
      </w:tr>
      <w:tr w:rsidR="003B2F58" w14:paraId="2C067E7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CD912"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049A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560E8" w14:textId="77777777" w:rsidR="003B2F58" w:rsidRDefault="003B2F58" w:rsidP="0004367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B37FB2" w14:textId="77777777" w:rsidR="003B2F58" w:rsidRDefault="003B2F58" w:rsidP="00043671">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69A3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725EC" w14:textId="77777777" w:rsidR="003B2F58" w:rsidRDefault="003B2F58" w:rsidP="00043671">
            <w:pPr>
              <w:spacing w:after="0"/>
              <w:rPr>
                <w:rFonts w:ascii="Arial" w:hAnsi="Arial"/>
                <w:sz w:val="18"/>
              </w:rPr>
            </w:pPr>
          </w:p>
        </w:tc>
      </w:tr>
      <w:tr w:rsidR="003B2F58" w14:paraId="7F0C8B5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2E69C2" w14:textId="77777777" w:rsidR="003B2F58" w:rsidRDefault="003B2F58" w:rsidP="00043671">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BF8BD"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24C83" w14:textId="77777777" w:rsidR="003B2F58" w:rsidRDefault="003B2F58" w:rsidP="00043671">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E465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BD17B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4F7A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DE299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EDA6B3"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20E0CA"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C9554" w14:textId="77777777" w:rsidR="003B2F58" w:rsidRDefault="003B2F58" w:rsidP="000436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9793B" w14:textId="77777777" w:rsidR="003B2F58" w:rsidRDefault="003B2F58" w:rsidP="00043671">
            <w:pPr>
              <w:pStyle w:val="TAC"/>
            </w:pPr>
            <w:r>
              <w:rPr>
                <w:lang w:eastAsia="ja-JP"/>
              </w:rPr>
              <w:t>0</w:t>
            </w:r>
          </w:p>
        </w:tc>
      </w:tr>
      <w:tr w:rsidR="003B2F58" w14:paraId="0BB42EA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BAB88"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0492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3920B" w14:textId="77777777" w:rsidR="003B2F58" w:rsidRDefault="003B2F58" w:rsidP="0004367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069C45" w14:textId="77777777" w:rsidR="003B2F58" w:rsidRDefault="003B2F58" w:rsidP="00043671">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5C89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D84FF" w14:textId="77777777" w:rsidR="003B2F58" w:rsidRDefault="003B2F58" w:rsidP="00043671">
            <w:pPr>
              <w:spacing w:after="0"/>
              <w:rPr>
                <w:rFonts w:ascii="Arial" w:hAnsi="Arial"/>
                <w:sz w:val="18"/>
              </w:rPr>
            </w:pPr>
          </w:p>
        </w:tc>
      </w:tr>
      <w:tr w:rsidR="003B2F58" w14:paraId="2DBBDD4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6EE556" w14:textId="77777777" w:rsidR="003B2F58" w:rsidRDefault="003B2F58" w:rsidP="00043671">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0C2D9"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FD7EC" w14:textId="77777777" w:rsidR="003B2F58" w:rsidRDefault="003B2F58" w:rsidP="00043671">
            <w:pPr>
              <w:pStyle w:val="TAC"/>
              <w:rPr>
                <w:lang w:eastAsia="zh-CN"/>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AB5172" w14:textId="77777777" w:rsidR="003B2F58" w:rsidRDefault="003B2F58" w:rsidP="00043671">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08504" w14:textId="77777777" w:rsidR="003B2F58" w:rsidRDefault="003B2F58" w:rsidP="0004367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BB501" w14:textId="77777777" w:rsidR="003B2F58" w:rsidRDefault="003B2F58" w:rsidP="00043671">
            <w:pPr>
              <w:pStyle w:val="TAC"/>
              <w:rPr>
                <w:lang w:eastAsia="ja-JP"/>
              </w:rPr>
            </w:pPr>
            <w:r>
              <w:rPr>
                <w:lang w:eastAsia="ja-JP"/>
              </w:rPr>
              <w:t>0</w:t>
            </w:r>
          </w:p>
        </w:tc>
      </w:tr>
      <w:tr w:rsidR="003B2F58" w14:paraId="586C356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5A911"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BFB4"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E1DA7" w14:textId="77777777" w:rsidR="003B2F58" w:rsidRDefault="003B2F58" w:rsidP="0004367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47186"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340436"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25FFC"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79349E"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E464B8"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F8C015" w14:textId="77777777" w:rsidR="003B2F58" w:rsidRDefault="003B2F58" w:rsidP="000436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DCC48"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2BA26" w14:textId="77777777" w:rsidR="003B2F58" w:rsidRDefault="003B2F58" w:rsidP="00043671">
            <w:pPr>
              <w:spacing w:after="0"/>
              <w:rPr>
                <w:rFonts w:ascii="Arial" w:hAnsi="Arial"/>
                <w:sz w:val="18"/>
                <w:lang w:eastAsia="ja-JP"/>
              </w:rPr>
            </w:pPr>
          </w:p>
        </w:tc>
      </w:tr>
      <w:tr w:rsidR="003B2F58" w14:paraId="2D29F7C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494B9E" w14:textId="77777777" w:rsidR="003B2F58" w:rsidRDefault="003B2F58" w:rsidP="00043671">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6C3C3"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10819" w14:textId="77777777" w:rsidR="003B2F58" w:rsidRDefault="003B2F58" w:rsidP="00043671">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D09575" w14:textId="77777777" w:rsidR="003B2F58" w:rsidRDefault="003B2F58" w:rsidP="00043671">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024BF8" w14:textId="77777777" w:rsidR="003B2F58" w:rsidRDefault="003B2F58" w:rsidP="000436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95836" w14:textId="77777777" w:rsidR="003B2F58" w:rsidRDefault="003B2F58" w:rsidP="00043671">
            <w:pPr>
              <w:pStyle w:val="TAC"/>
            </w:pPr>
            <w:r>
              <w:t>0</w:t>
            </w:r>
          </w:p>
        </w:tc>
      </w:tr>
      <w:tr w:rsidR="003B2F58" w14:paraId="78E9C38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3067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C3BD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1099D" w14:textId="77777777" w:rsidR="003B2F58" w:rsidRDefault="003B2F58" w:rsidP="0004367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9AA9C6" w14:textId="77777777" w:rsidR="003B2F58" w:rsidRDefault="003B2F58" w:rsidP="00043671">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FCD5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4AC10" w14:textId="77777777" w:rsidR="003B2F58" w:rsidRDefault="003B2F58" w:rsidP="00043671">
            <w:pPr>
              <w:spacing w:after="0"/>
              <w:rPr>
                <w:rFonts w:ascii="Arial" w:hAnsi="Arial"/>
                <w:sz w:val="18"/>
              </w:rPr>
            </w:pPr>
          </w:p>
        </w:tc>
      </w:tr>
      <w:tr w:rsidR="003B2F58" w14:paraId="321C54E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FE99C3" w14:textId="77777777" w:rsidR="003B2F58" w:rsidRDefault="003B2F58" w:rsidP="00043671">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5D9C97"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4D2306" w14:textId="77777777" w:rsidR="003B2F58" w:rsidRDefault="003B2F58" w:rsidP="00043671">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572A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D13F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4B323" w14:textId="77777777" w:rsidR="003B2F58" w:rsidRDefault="003B2F58" w:rsidP="0004367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594AF1" w14:textId="77777777" w:rsidR="003B2F58" w:rsidRDefault="003B2F58" w:rsidP="00043671">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9CB188"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5367CC"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2028F"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8EEC1" w14:textId="77777777" w:rsidR="003B2F58" w:rsidRDefault="003B2F58" w:rsidP="00043671">
            <w:pPr>
              <w:pStyle w:val="TAC"/>
            </w:pPr>
            <w:r>
              <w:t>0</w:t>
            </w:r>
          </w:p>
        </w:tc>
      </w:tr>
      <w:tr w:rsidR="003B2F58" w14:paraId="21D3DA9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2064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6810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15AE4" w14:textId="77777777" w:rsidR="003B2F58" w:rsidRDefault="003B2F58" w:rsidP="00043671">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892D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68D9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538067" w14:textId="77777777" w:rsidR="003B2F58" w:rsidRDefault="003B2F58" w:rsidP="000436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171A404" w14:textId="77777777" w:rsidR="003B2F58" w:rsidRDefault="003B2F58" w:rsidP="0004367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AE1AEC"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4BB809" w14:textId="77777777" w:rsidR="003B2F58" w:rsidRDefault="003B2F58" w:rsidP="0004367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051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10D31" w14:textId="77777777" w:rsidR="003B2F58" w:rsidRDefault="003B2F58" w:rsidP="00043671">
            <w:pPr>
              <w:spacing w:after="0"/>
              <w:rPr>
                <w:rFonts w:ascii="Arial" w:hAnsi="Arial"/>
                <w:sz w:val="18"/>
              </w:rPr>
            </w:pPr>
          </w:p>
        </w:tc>
      </w:tr>
      <w:tr w:rsidR="003B2F58" w14:paraId="7E7D4C1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7642ED" w14:textId="77777777" w:rsidR="003B2F58" w:rsidRDefault="003B2F58" w:rsidP="00043671">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25709"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1E569" w14:textId="77777777" w:rsidR="003B2F58" w:rsidRDefault="003B2F58" w:rsidP="00043671">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AD1C5" w14:textId="77777777" w:rsidR="003B2F58" w:rsidRDefault="003B2F58" w:rsidP="000436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DE709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26524" w14:textId="77777777" w:rsidR="003B2F58" w:rsidRDefault="003B2F58" w:rsidP="0004367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3EDB76" w14:textId="77777777" w:rsidR="003B2F58" w:rsidRDefault="003B2F58" w:rsidP="00043671">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761F58"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9D7F3C" w14:textId="77777777" w:rsidR="003B2F58" w:rsidRDefault="003B2F58" w:rsidP="00043671">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6FBD6" w14:textId="77777777" w:rsidR="003B2F58" w:rsidRDefault="003B2F58" w:rsidP="00043671">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980ED1" w14:textId="77777777" w:rsidR="003B2F58" w:rsidRDefault="003B2F58" w:rsidP="00043671">
            <w:pPr>
              <w:pStyle w:val="TAC"/>
            </w:pPr>
            <w:r>
              <w:t>0</w:t>
            </w:r>
          </w:p>
        </w:tc>
      </w:tr>
      <w:tr w:rsidR="003B2F58" w14:paraId="248DE65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D7C0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BF8A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FE069" w14:textId="77777777" w:rsidR="003B2F58" w:rsidRDefault="003B2F58" w:rsidP="00043671">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40F4C9" w14:textId="77777777" w:rsidR="003B2F58" w:rsidRDefault="003B2F58" w:rsidP="00043671">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B984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E1D7B" w14:textId="77777777" w:rsidR="003B2F58" w:rsidRDefault="003B2F58" w:rsidP="00043671">
            <w:pPr>
              <w:spacing w:after="0"/>
              <w:rPr>
                <w:rFonts w:ascii="Arial" w:hAnsi="Arial"/>
                <w:sz w:val="18"/>
              </w:rPr>
            </w:pPr>
          </w:p>
        </w:tc>
      </w:tr>
      <w:tr w:rsidR="003B2F58" w14:paraId="4A78574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CAEF65" w14:textId="77777777" w:rsidR="003B2F58" w:rsidRDefault="003B2F58" w:rsidP="00043671">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4EFAB0" w14:textId="77777777" w:rsidR="003B2F58" w:rsidRDefault="003B2F58" w:rsidP="00043671">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41BA9" w14:textId="77777777" w:rsidR="003B2F58" w:rsidRDefault="003B2F58" w:rsidP="00043671">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607A0" w14:textId="77777777" w:rsidR="003B2F58" w:rsidRDefault="003B2F58" w:rsidP="000436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EF47C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2C35D" w14:textId="77777777" w:rsidR="003B2F58" w:rsidRDefault="003B2F58" w:rsidP="0004367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2DA797" w14:textId="77777777" w:rsidR="003B2F58" w:rsidRDefault="003B2F58" w:rsidP="00043671">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833FC4"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324254" w14:textId="77777777" w:rsidR="003B2F58" w:rsidRDefault="003B2F58" w:rsidP="00043671">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78196" w14:textId="77777777" w:rsidR="003B2F58" w:rsidRDefault="003B2F58" w:rsidP="00043671">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A30EB7" w14:textId="77777777" w:rsidR="003B2F58" w:rsidRDefault="003B2F58" w:rsidP="00043671">
            <w:pPr>
              <w:pStyle w:val="TAC"/>
            </w:pPr>
            <w:r>
              <w:t>0</w:t>
            </w:r>
          </w:p>
        </w:tc>
      </w:tr>
      <w:tr w:rsidR="003B2F58" w14:paraId="5A1AFB7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A072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054E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5180D" w14:textId="77777777" w:rsidR="003B2F58" w:rsidRDefault="003B2F58" w:rsidP="00043671">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687C2B" w14:textId="77777777" w:rsidR="003B2F58" w:rsidRDefault="003B2F58" w:rsidP="00043671">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0687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49E55" w14:textId="77777777" w:rsidR="003B2F58" w:rsidRDefault="003B2F58" w:rsidP="00043671">
            <w:pPr>
              <w:spacing w:after="0"/>
              <w:rPr>
                <w:rFonts w:ascii="Arial" w:hAnsi="Arial"/>
                <w:sz w:val="18"/>
              </w:rPr>
            </w:pPr>
          </w:p>
        </w:tc>
      </w:tr>
      <w:tr w:rsidR="003B2F58" w14:paraId="57438AE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2D12B7" w14:textId="77777777" w:rsidR="003B2F58" w:rsidRDefault="003B2F58" w:rsidP="00043671">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3C933"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A97BF" w14:textId="77777777" w:rsidR="003B2F58" w:rsidRDefault="003B2F58" w:rsidP="00043671">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C5BA5" w14:textId="77777777" w:rsidR="003B2F58" w:rsidRDefault="003B2F58" w:rsidP="000436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3499F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027397" w14:textId="77777777" w:rsidR="003B2F58" w:rsidRDefault="003B2F58" w:rsidP="0004367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1934CE" w14:textId="77777777" w:rsidR="003B2F58" w:rsidRDefault="003B2F58" w:rsidP="00043671">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0BB194"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A86670" w14:textId="77777777" w:rsidR="003B2F58" w:rsidRDefault="003B2F58" w:rsidP="00043671">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EB133" w14:textId="77777777" w:rsidR="003B2F58" w:rsidRDefault="003B2F58" w:rsidP="00043671">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90DB8D" w14:textId="77777777" w:rsidR="003B2F58" w:rsidRDefault="003B2F58" w:rsidP="00043671">
            <w:pPr>
              <w:pStyle w:val="TAC"/>
            </w:pPr>
            <w:r>
              <w:t>0</w:t>
            </w:r>
          </w:p>
        </w:tc>
      </w:tr>
      <w:tr w:rsidR="003B2F58" w14:paraId="084EB2A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3F81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0503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2E024" w14:textId="77777777" w:rsidR="003B2F58" w:rsidRDefault="003B2F58" w:rsidP="00043671">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EDB6D2" w14:textId="77777777" w:rsidR="003B2F58" w:rsidRDefault="003B2F58" w:rsidP="00043671">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B65F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2853F" w14:textId="77777777" w:rsidR="003B2F58" w:rsidRDefault="003B2F58" w:rsidP="00043671">
            <w:pPr>
              <w:spacing w:after="0"/>
              <w:rPr>
                <w:rFonts w:ascii="Arial" w:hAnsi="Arial"/>
                <w:sz w:val="18"/>
              </w:rPr>
            </w:pPr>
          </w:p>
        </w:tc>
      </w:tr>
      <w:tr w:rsidR="003B2F58" w14:paraId="39FE541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2898AB" w14:textId="77777777" w:rsidR="003B2F58" w:rsidRDefault="003B2F58" w:rsidP="00043671">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5B676"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57447" w14:textId="77777777" w:rsidR="003B2F58" w:rsidRDefault="003B2F58" w:rsidP="00043671">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AB676"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26B1A5"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9EC8C"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747607"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E0A2BD" w14:textId="77777777" w:rsidR="003B2F58" w:rsidRDefault="003B2F58" w:rsidP="000436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D00F58" w14:textId="77777777" w:rsidR="003B2F58" w:rsidRDefault="003B2F58" w:rsidP="0004367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95EE9" w14:textId="77777777" w:rsidR="003B2F58" w:rsidRDefault="003B2F58" w:rsidP="000436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EAF678" w14:textId="77777777" w:rsidR="003B2F58" w:rsidRDefault="003B2F58" w:rsidP="00043671">
            <w:pPr>
              <w:pStyle w:val="TAC"/>
              <w:rPr>
                <w:lang w:eastAsia="ja-JP"/>
              </w:rPr>
            </w:pPr>
            <w:r>
              <w:rPr>
                <w:lang w:eastAsia="ja-JP"/>
              </w:rPr>
              <w:t>0</w:t>
            </w:r>
          </w:p>
        </w:tc>
      </w:tr>
      <w:tr w:rsidR="003B2F58" w14:paraId="6B3297E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D42AF"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41A39"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EF737" w14:textId="77777777" w:rsidR="003B2F58" w:rsidRDefault="003B2F58" w:rsidP="00043671">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2ED226" w14:textId="77777777" w:rsidR="003B2F58" w:rsidRDefault="003B2F58" w:rsidP="00043671">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0B521"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164BD" w14:textId="77777777" w:rsidR="003B2F58" w:rsidRDefault="003B2F58" w:rsidP="00043671">
            <w:pPr>
              <w:spacing w:after="0"/>
              <w:rPr>
                <w:rFonts w:ascii="Arial" w:hAnsi="Arial"/>
                <w:sz w:val="18"/>
                <w:lang w:eastAsia="ja-JP"/>
              </w:rPr>
            </w:pPr>
          </w:p>
        </w:tc>
      </w:tr>
      <w:tr w:rsidR="003B2F58" w14:paraId="150ACE0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F957E7" w14:textId="77777777" w:rsidR="003B2F58" w:rsidRDefault="003B2F58" w:rsidP="00043671">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ADDF36"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8C720" w14:textId="77777777" w:rsidR="003B2F58" w:rsidRDefault="003B2F58" w:rsidP="00043671">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BEC6B"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099DE3"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FADF36" w14:textId="77777777" w:rsidR="003B2F58" w:rsidRDefault="003B2F58" w:rsidP="00043671">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51FAFA" w14:textId="77777777" w:rsidR="003B2F58" w:rsidRDefault="003B2F58" w:rsidP="00043671">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1612ED"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E0DA39" w14:textId="77777777" w:rsidR="003B2F58" w:rsidRDefault="003B2F58" w:rsidP="000436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20AB87" w14:textId="77777777" w:rsidR="003B2F58" w:rsidRDefault="003B2F58" w:rsidP="0004367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12665" w14:textId="77777777" w:rsidR="003B2F58" w:rsidRDefault="003B2F58" w:rsidP="00043671">
            <w:pPr>
              <w:pStyle w:val="TAC"/>
              <w:rPr>
                <w:lang w:eastAsia="ja-JP"/>
              </w:rPr>
            </w:pPr>
            <w:r>
              <w:rPr>
                <w:lang w:eastAsia="ja-JP"/>
              </w:rPr>
              <w:t>0</w:t>
            </w:r>
          </w:p>
        </w:tc>
      </w:tr>
      <w:tr w:rsidR="003B2F58" w14:paraId="3C3381F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FAF00"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96A84"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829CA" w14:textId="77777777" w:rsidR="003B2F58" w:rsidRDefault="003B2F58" w:rsidP="00043671">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27EA13" w14:textId="77777777" w:rsidR="003B2F58" w:rsidRDefault="003B2F58" w:rsidP="00043671">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B9D84"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696CA" w14:textId="77777777" w:rsidR="003B2F58" w:rsidRDefault="003B2F58" w:rsidP="00043671">
            <w:pPr>
              <w:spacing w:after="0"/>
              <w:rPr>
                <w:rFonts w:ascii="Arial" w:hAnsi="Arial"/>
                <w:sz w:val="18"/>
                <w:lang w:eastAsia="ja-JP"/>
              </w:rPr>
            </w:pPr>
          </w:p>
        </w:tc>
      </w:tr>
      <w:tr w:rsidR="003B2F58" w14:paraId="505B081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0D1475" w14:textId="77777777" w:rsidR="003B2F58" w:rsidRDefault="003B2F58" w:rsidP="00043671">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6836D"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CCBE8" w14:textId="77777777" w:rsidR="003B2F58" w:rsidRDefault="003B2F58" w:rsidP="00043671">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75EE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F13CD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77A98" w14:textId="77777777" w:rsidR="003B2F58" w:rsidRDefault="003B2F58" w:rsidP="000436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E6CA13" w14:textId="77777777" w:rsidR="003B2F58" w:rsidRDefault="003B2F58" w:rsidP="0004367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E2FED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583476" w14:textId="77777777" w:rsidR="003B2F58" w:rsidRDefault="003B2F58" w:rsidP="000436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153FA" w14:textId="77777777" w:rsidR="003B2F58" w:rsidRDefault="003B2F58" w:rsidP="000436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5F981A" w14:textId="77777777" w:rsidR="003B2F58" w:rsidRDefault="003B2F58" w:rsidP="00043671">
            <w:pPr>
              <w:pStyle w:val="TAC"/>
            </w:pPr>
            <w:r>
              <w:t>0</w:t>
            </w:r>
          </w:p>
        </w:tc>
      </w:tr>
      <w:tr w:rsidR="003B2F58" w14:paraId="06ED4C2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1603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541B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64573" w14:textId="77777777" w:rsidR="003B2F58" w:rsidRDefault="003B2F58" w:rsidP="00043671">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7302F4" w14:textId="77777777" w:rsidR="003B2F58" w:rsidRDefault="003B2F58" w:rsidP="00043671">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50AA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5A0F9" w14:textId="77777777" w:rsidR="003B2F58" w:rsidRDefault="003B2F58" w:rsidP="00043671">
            <w:pPr>
              <w:spacing w:after="0"/>
              <w:rPr>
                <w:rFonts w:ascii="Arial" w:hAnsi="Arial"/>
                <w:sz w:val="18"/>
              </w:rPr>
            </w:pPr>
          </w:p>
        </w:tc>
      </w:tr>
      <w:tr w:rsidR="003B2F58" w14:paraId="5C85C6D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8FF40C" w14:textId="77777777" w:rsidR="003B2F58" w:rsidRDefault="003B2F58" w:rsidP="00043671">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9255D0" w14:textId="77777777" w:rsidR="003B2F58" w:rsidRDefault="003B2F58" w:rsidP="00043671">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2E427" w14:textId="77777777" w:rsidR="003B2F58" w:rsidRDefault="003B2F58" w:rsidP="00043671">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792F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3E160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FCD9A" w14:textId="77777777" w:rsidR="003B2F58" w:rsidRDefault="003B2F58" w:rsidP="000436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DF7C97" w14:textId="77777777" w:rsidR="003B2F58" w:rsidRDefault="003B2F58" w:rsidP="0004367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BB790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2003DF"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17088"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86E82D" w14:textId="77777777" w:rsidR="003B2F58" w:rsidRDefault="003B2F58" w:rsidP="00043671">
            <w:pPr>
              <w:pStyle w:val="TAC"/>
            </w:pPr>
            <w:r>
              <w:t>0</w:t>
            </w:r>
          </w:p>
        </w:tc>
      </w:tr>
      <w:tr w:rsidR="003B2F58" w14:paraId="6A7B081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ACED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D338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E3800" w14:textId="77777777" w:rsidR="003B2F58" w:rsidRDefault="003B2F58" w:rsidP="00043671">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74B5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912AC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40C83" w14:textId="77777777" w:rsidR="003B2F58" w:rsidRDefault="003B2F58" w:rsidP="000436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00B1BD" w14:textId="77777777" w:rsidR="003B2F58" w:rsidRDefault="003B2F58" w:rsidP="0004367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AF89AF"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41D951" w14:textId="77777777" w:rsidR="003B2F58" w:rsidRDefault="003B2F58" w:rsidP="000436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AAAA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0B0C9" w14:textId="77777777" w:rsidR="003B2F58" w:rsidRDefault="003B2F58" w:rsidP="00043671">
            <w:pPr>
              <w:spacing w:after="0"/>
              <w:rPr>
                <w:rFonts w:ascii="Arial" w:hAnsi="Arial"/>
                <w:sz w:val="18"/>
              </w:rPr>
            </w:pPr>
          </w:p>
        </w:tc>
      </w:tr>
      <w:tr w:rsidR="003B2F58" w14:paraId="4710528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F2BBAB" w14:textId="77777777" w:rsidR="003B2F58" w:rsidRDefault="003B2F58" w:rsidP="00043671">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64A03" w14:textId="77777777" w:rsidR="003B2F58" w:rsidRDefault="003B2F58" w:rsidP="00043671">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24C74" w14:textId="77777777" w:rsidR="003B2F58" w:rsidRDefault="003B2F58" w:rsidP="00043671">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BBF2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4214A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1F8637" w14:textId="77777777" w:rsidR="003B2F58" w:rsidRDefault="003B2F58" w:rsidP="000436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6CB841" w14:textId="77777777" w:rsidR="003B2F58" w:rsidRDefault="003B2F58" w:rsidP="0004367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E5925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2D0A9F"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FD53E0"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7713E" w14:textId="77777777" w:rsidR="003B2F58" w:rsidRDefault="003B2F58" w:rsidP="00043671">
            <w:pPr>
              <w:pStyle w:val="TAC"/>
            </w:pPr>
            <w:r>
              <w:t>0</w:t>
            </w:r>
          </w:p>
        </w:tc>
      </w:tr>
      <w:tr w:rsidR="003B2F58" w14:paraId="252029F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BF52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9357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4A43F" w14:textId="77777777" w:rsidR="003B2F58" w:rsidRDefault="003B2F58" w:rsidP="00043671">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DDB717" w14:textId="77777777" w:rsidR="003B2F58" w:rsidRDefault="003B2F58" w:rsidP="00043671">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5BBA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CEEC2" w14:textId="77777777" w:rsidR="003B2F58" w:rsidRDefault="003B2F58" w:rsidP="00043671">
            <w:pPr>
              <w:spacing w:after="0"/>
              <w:rPr>
                <w:rFonts w:ascii="Arial" w:hAnsi="Arial"/>
                <w:sz w:val="18"/>
              </w:rPr>
            </w:pPr>
          </w:p>
        </w:tc>
      </w:tr>
      <w:tr w:rsidR="003B2F58" w14:paraId="15563A3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F6F05A" w14:textId="77777777" w:rsidR="003B2F58" w:rsidRDefault="003B2F58" w:rsidP="00043671">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6F94B2" w14:textId="77777777" w:rsidR="003B2F58" w:rsidRDefault="003B2F58" w:rsidP="00043671">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A84F01" w14:textId="77777777" w:rsidR="003B2F58" w:rsidRDefault="003B2F58" w:rsidP="00043671">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B80C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B81A9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1444A" w14:textId="77777777" w:rsidR="003B2F58" w:rsidRDefault="003B2F58" w:rsidP="000436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058327" w14:textId="77777777" w:rsidR="003B2F58" w:rsidRDefault="003B2F58" w:rsidP="0004367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8558D2"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AD281D"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8A060" w14:textId="77777777" w:rsidR="003B2F58" w:rsidRDefault="003B2F58" w:rsidP="000436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5D536D" w14:textId="77777777" w:rsidR="003B2F58" w:rsidRDefault="003B2F58" w:rsidP="00043671">
            <w:pPr>
              <w:pStyle w:val="TAC"/>
            </w:pPr>
            <w:r>
              <w:t>0</w:t>
            </w:r>
          </w:p>
        </w:tc>
      </w:tr>
      <w:tr w:rsidR="003B2F58" w14:paraId="5C9C2C9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3291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2A0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24F58" w14:textId="77777777" w:rsidR="003B2F58" w:rsidRDefault="003B2F58" w:rsidP="00043671">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BAC607" w14:textId="77777777" w:rsidR="003B2F58" w:rsidRDefault="003B2F58" w:rsidP="00043671">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BB2F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D7EF4" w14:textId="77777777" w:rsidR="003B2F58" w:rsidRDefault="003B2F58" w:rsidP="00043671">
            <w:pPr>
              <w:spacing w:after="0"/>
              <w:rPr>
                <w:rFonts w:ascii="Arial" w:hAnsi="Arial"/>
                <w:sz w:val="18"/>
              </w:rPr>
            </w:pPr>
          </w:p>
        </w:tc>
      </w:tr>
      <w:tr w:rsidR="003B2F58" w14:paraId="47A3EF3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673714" w14:textId="77777777" w:rsidR="003B2F58" w:rsidRDefault="003B2F58" w:rsidP="00043671">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8EA23" w14:textId="77777777" w:rsidR="003B2F58" w:rsidRDefault="003B2F58" w:rsidP="0004367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FAFB89" w14:textId="77777777" w:rsidR="003B2F58" w:rsidRDefault="003B2F58" w:rsidP="00043671">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080C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A9FDA2" w14:textId="77777777" w:rsidR="003B2F58" w:rsidRDefault="003B2F58" w:rsidP="00043671">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573FC6D" w14:textId="77777777" w:rsidR="003B2F58" w:rsidRDefault="003B2F58" w:rsidP="00043671">
            <w:pPr>
              <w:pStyle w:val="TAC"/>
              <w:rPr>
                <w:lang w:eastAsia="ja-JP"/>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5DA7D3DD" w14:textId="77777777" w:rsidR="003B2F58" w:rsidRDefault="003B2F58" w:rsidP="00043671">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0A779F34"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23402B"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186E4" w14:textId="77777777" w:rsidR="003B2F58" w:rsidRDefault="003B2F58" w:rsidP="000436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80A76E" w14:textId="77777777" w:rsidR="003B2F58" w:rsidRDefault="003B2F58" w:rsidP="00043671">
            <w:pPr>
              <w:pStyle w:val="TAC"/>
            </w:pPr>
            <w:r>
              <w:t>0</w:t>
            </w:r>
          </w:p>
        </w:tc>
      </w:tr>
      <w:tr w:rsidR="003B2F58" w14:paraId="3801730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C0888"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05287"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AC81B" w14:textId="77777777" w:rsidR="003B2F58" w:rsidRDefault="003B2F58" w:rsidP="00043671">
            <w:pPr>
              <w:pStyle w:val="TAC"/>
              <w:rPr>
                <w:lang w:eastAsia="ja-JP"/>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0B7D17" w14:textId="77777777" w:rsidR="003B2F58" w:rsidRDefault="003B2F58" w:rsidP="00043671">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AA78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AE860" w14:textId="77777777" w:rsidR="003B2F58" w:rsidRDefault="003B2F58" w:rsidP="00043671">
            <w:pPr>
              <w:spacing w:after="0"/>
              <w:rPr>
                <w:rFonts w:ascii="Arial" w:hAnsi="Arial"/>
                <w:sz w:val="18"/>
              </w:rPr>
            </w:pPr>
          </w:p>
        </w:tc>
      </w:tr>
      <w:tr w:rsidR="003B2F58" w14:paraId="098DE543"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2AA6D0AD" w14:textId="77777777" w:rsidR="003B2F58" w:rsidRDefault="003B2F58" w:rsidP="00043671">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5CA03D5C" w14:textId="77777777" w:rsidR="003B2F58" w:rsidRDefault="003B2F58" w:rsidP="00043671">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A5EDB53" w14:textId="77777777" w:rsidR="003B2F58" w:rsidRDefault="003B2F58" w:rsidP="00043671">
            <w:pPr>
              <w:pStyle w:val="TAC"/>
              <w:rPr>
                <w:lang w:val="en-US"/>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0BE04" w14:textId="77777777" w:rsidR="003B2F58" w:rsidRDefault="003B2F58" w:rsidP="00043671">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1568881" w14:textId="77777777" w:rsidR="003B2F58" w:rsidRDefault="003B2F58" w:rsidP="00043671">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tcPr>
          <w:p w14:paraId="2FBF89D1" w14:textId="77777777" w:rsidR="003B2F58" w:rsidRDefault="003B2F58" w:rsidP="00043671">
            <w:pPr>
              <w:pStyle w:val="TAC"/>
              <w:rPr>
                <w:lang w:val="en-US"/>
              </w:rPr>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6216DF4E" w14:textId="77777777" w:rsidR="003B2F58" w:rsidRDefault="003B2F58" w:rsidP="00043671">
            <w:pPr>
              <w:pStyle w:val="TAC"/>
              <w:rPr>
                <w:lang w:val="en-US"/>
              </w:rPr>
            </w:pPr>
            <w:r>
              <w:rPr>
                <w:lang w:eastAsia="ja-JP"/>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22819F03" w14:textId="77777777" w:rsidR="003B2F58" w:rsidRDefault="003B2F58" w:rsidP="00043671">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1BDEA3D" w14:textId="77777777" w:rsidR="003B2F58" w:rsidRDefault="003B2F58" w:rsidP="00043671">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14:paraId="4DD0102F" w14:textId="77777777" w:rsidR="003B2F58" w:rsidRDefault="003B2F58" w:rsidP="00043671">
            <w:pPr>
              <w:pStyle w:val="TAC"/>
            </w:pPr>
            <w:r>
              <w:t>30</w:t>
            </w:r>
          </w:p>
        </w:tc>
        <w:tc>
          <w:tcPr>
            <w:tcW w:w="1286" w:type="dxa"/>
            <w:tcBorders>
              <w:top w:val="single" w:sz="4" w:space="0" w:color="auto"/>
              <w:left w:val="single" w:sz="4" w:space="0" w:color="auto"/>
              <w:bottom w:val="nil"/>
              <w:right w:val="single" w:sz="4" w:space="0" w:color="auto"/>
            </w:tcBorders>
            <w:vAlign w:val="center"/>
          </w:tcPr>
          <w:p w14:paraId="4209B5BD" w14:textId="77777777" w:rsidR="003B2F58" w:rsidRDefault="003B2F58" w:rsidP="00043671">
            <w:pPr>
              <w:pStyle w:val="TAC"/>
            </w:pPr>
            <w:r>
              <w:t>0</w:t>
            </w:r>
          </w:p>
        </w:tc>
      </w:tr>
      <w:tr w:rsidR="003B2F58" w14:paraId="74BB7BC4"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23A0E766" w14:textId="77777777" w:rsidR="003B2F58" w:rsidRDefault="003B2F58" w:rsidP="00043671">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6EDA0666" w14:textId="77777777" w:rsidR="003B2F58" w:rsidRDefault="003B2F58" w:rsidP="00043671">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D3468CC" w14:textId="77777777" w:rsidR="003B2F58" w:rsidRDefault="003B2F58" w:rsidP="00043671">
            <w:pPr>
              <w:pStyle w:val="TAC"/>
              <w:rPr>
                <w:lang w:val="en-US"/>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EA529C3" w14:textId="77777777" w:rsidR="003B2F58" w:rsidRDefault="003B2F58" w:rsidP="00043671">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413FD48A" w14:textId="77777777" w:rsidR="003B2F58" w:rsidRDefault="003B2F58" w:rsidP="00043671">
            <w:pPr>
              <w:pStyle w:val="TAC"/>
            </w:pPr>
          </w:p>
        </w:tc>
        <w:tc>
          <w:tcPr>
            <w:tcW w:w="1286" w:type="dxa"/>
            <w:tcBorders>
              <w:top w:val="nil"/>
              <w:left w:val="single" w:sz="4" w:space="0" w:color="auto"/>
              <w:bottom w:val="single" w:sz="4" w:space="0" w:color="auto"/>
              <w:right w:val="single" w:sz="4" w:space="0" w:color="auto"/>
            </w:tcBorders>
            <w:vAlign w:val="center"/>
          </w:tcPr>
          <w:p w14:paraId="48C97C89" w14:textId="77777777" w:rsidR="003B2F58" w:rsidRDefault="003B2F58" w:rsidP="00043671">
            <w:pPr>
              <w:pStyle w:val="TAC"/>
            </w:pPr>
          </w:p>
        </w:tc>
      </w:tr>
      <w:tr w:rsidR="003B2F58" w14:paraId="008C209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8812E6" w14:textId="77777777" w:rsidR="003B2F58" w:rsidRDefault="003B2F58" w:rsidP="00043671">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49F5C5" w14:textId="77777777" w:rsidR="003B2F58" w:rsidRDefault="003B2F58" w:rsidP="0004367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655D8" w14:textId="77777777" w:rsidR="003B2F58" w:rsidRDefault="003B2F58" w:rsidP="00043671">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7F9B0" w14:textId="77777777" w:rsidR="003B2F58" w:rsidRDefault="003B2F58" w:rsidP="00043671">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2632B3F3" w14:textId="77777777" w:rsidR="003B2F58" w:rsidRDefault="003B2F58" w:rsidP="00043671">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022E310C" w14:textId="77777777" w:rsidR="003B2F58" w:rsidRDefault="003B2F58" w:rsidP="00043671">
            <w:pPr>
              <w:pStyle w:val="TAC"/>
              <w:rPr>
                <w:lang w:val="en-US"/>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11C3C93" w14:textId="77777777" w:rsidR="003B2F58" w:rsidRDefault="003B2F58" w:rsidP="00043671">
            <w:pPr>
              <w:pStyle w:val="TAC"/>
              <w:rPr>
                <w:lang w:val="en-US"/>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734CBB7A" w14:textId="77777777" w:rsidR="003B2F58" w:rsidRDefault="003B2F58" w:rsidP="00043671">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1C133A0" w14:textId="77777777" w:rsidR="003B2F58" w:rsidRDefault="003B2F58" w:rsidP="000436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66827" w14:textId="77777777" w:rsidR="003B2F58" w:rsidRDefault="003B2F58" w:rsidP="000436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3670A4" w14:textId="77777777" w:rsidR="003B2F58" w:rsidRDefault="003B2F58" w:rsidP="00043671">
            <w:pPr>
              <w:pStyle w:val="TAC"/>
            </w:pPr>
            <w:r>
              <w:t>0</w:t>
            </w:r>
          </w:p>
        </w:tc>
      </w:tr>
      <w:tr w:rsidR="003B2F58" w14:paraId="0362D5F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A1E1D"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2044B"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B9AB6" w14:textId="77777777" w:rsidR="003B2F58" w:rsidRDefault="003B2F58" w:rsidP="00043671">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8AF1A9" w14:textId="77777777" w:rsidR="003B2F58" w:rsidRDefault="003B2F58" w:rsidP="00043671">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5CD6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6406F" w14:textId="77777777" w:rsidR="003B2F58" w:rsidRDefault="003B2F58" w:rsidP="00043671">
            <w:pPr>
              <w:spacing w:after="0"/>
              <w:rPr>
                <w:rFonts w:ascii="Arial" w:hAnsi="Arial"/>
                <w:sz w:val="18"/>
              </w:rPr>
            </w:pPr>
          </w:p>
        </w:tc>
      </w:tr>
      <w:tr w:rsidR="003B2F58" w14:paraId="17F99E7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B63C72" w14:textId="77777777" w:rsidR="003B2F58" w:rsidRDefault="003B2F58" w:rsidP="00043671">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39963D" w14:textId="77777777" w:rsidR="003B2F58" w:rsidRDefault="003B2F58" w:rsidP="00043671">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57E2E" w14:textId="77777777" w:rsidR="003B2F58" w:rsidRDefault="003B2F58" w:rsidP="00043671">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650E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5B600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EB9EB" w14:textId="77777777" w:rsidR="003B2F58" w:rsidRDefault="003B2F58" w:rsidP="000436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AF1EA6" w14:textId="77777777" w:rsidR="003B2F58" w:rsidRDefault="003B2F58" w:rsidP="0004367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379B94"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582502"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05F97"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027F5" w14:textId="77777777" w:rsidR="003B2F58" w:rsidRDefault="003B2F58" w:rsidP="00043671">
            <w:pPr>
              <w:pStyle w:val="TAC"/>
            </w:pPr>
            <w:r>
              <w:t>0</w:t>
            </w:r>
          </w:p>
        </w:tc>
      </w:tr>
      <w:tr w:rsidR="003B2F58" w14:paraId="7663744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151D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D5C5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BD755" w14:textId="77777777" w:rsidR="003B2F58" w:rsidRDefault="003B2F58" w:rsidP="00043671">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80C966" w14:textId="77777777" w:rsidR="003B2F58" w:rsidRDefault="003B2F58" w:rsidP="00043671">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B08A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7A3CB" w14:textId="77777777" w:rsidR="003B2F58" w:rsidRDefault="003B2F58" w:rsidP="00043671">
            <w:pPr>
              <w:spacing w:after="0"/>
              <w:rPr>
                <w:rFonts w:ascii="Arial" w:hAnsi="Arial"/>
                <w:sz w:val="18"/>
              </w:rPr>
            </w:pPr>
          </w:p>
        </w:tc>
      </w:tr>
      <w:tr w:rsidR="003B2F58" w14:paraId="4850BB9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704684" w14:textId="77777777" w:rsidR="003B2F58" w:rsidRDefault="003B2F58" w:rsidP="00043671">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E32DC" w14:textId="77777777" w:rsidR="003B2F58" w:rsidRDefault="003B2F58" w:rsidP="00043671">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01F3E5" w14:textId="77777777" w:rsidR="003B2F58" w:rsidRDefault="003B2F58" w:rsidP="00043671">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6671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DDC17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3991D" w14:textId="77777777" w:rsidR="003B2F58" w:rsidRDefault="003B2F58" w:rsidP="000436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25F827" w14:textId="77777777" w:rsidR="003B2F58" w:rsidRDefault="003B2F58" w:rsidP="00043671">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ADCB82"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64FDCF"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9E843" w14:textId="77777777" w:rsidR="003B2F58" w:rsidRDefault="003B2F58" w:rsidP="000436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001C6" w14:textId="77777777" w:rsidR="003B2F58" w:rsidRDefault="003B2F58" w:rsidP="00043671">
            <w:pPr>
              <w:pStyle w:val="TAC"/>
            </w:pPr>
            <w:r>
              <w:t>0</w:t>
            </w:r>
          </w:p>
        </w:tc>
      </w:tr>
      <w:tr w:rsidR="003B2F58" w14:paraId="55074BE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914E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B5B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2B766" w14:textId="77777777" w:rsidR="003B2F58" w:rsidRDefault="003B2F58" w:rsidP="00043671">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22B68B" w14:textId="77777777" w:rsidR="003B2F58" w:rsidRDefault="003B2F58" w:rsidP="00043671">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1E15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DACB4" w14:textId="77777777" w:rsidR="003B2F58" w:rsidRDefault="003B2F58" w:rsidP="00043671">
            <w:pPr>
              <w:spacing w:after="0"/>
              <w:rPr>
                <w:rFonts w:ascii="Arial" w:hAnsi="Arial"/>
                <w:sz w:val="18"/>
              </w:rPr>
            </w:pPr>
          </w:p>
        </w:tc>
      </w:tr>
      <w:tr w:rsidR="003B2F58" w14:paraId="6A84FC9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F8E1CC" w14:textId="77777777" w:rsidR="003B2F58" w:rsidRDefault="003B2F58" w:rsidP="00043671">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B1E02" w14:textId="77777777" w:rsidR="003B2F58" w:rsidRDefault="003B2F58" w:rsidP="0004367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BB16D5" w14:textId="77777777" w:rsidR="003B2F58" w:rsidRDefault="003B2F58" w:rsidP="00043671">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7B6A1" w14:textId="77777777" w:rsidR="003B2F58" w:rsidRDefault="003B2F58" w:rsidP="00043671">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56D622BE" w14:textId="77777777" w:rsidR="003B2F58" w:rsidRDefault="003B2F58" w:rsidP="00043671">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6FFFAE35" w14:textId="77777777" w:rsidR="003B2F58" w:rsidRDefault="003B2F58" w:rsidP="00043671">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ECB29A1" w14:textId="77777777" w:rsidR="003B2F58" w:rsidRDefault="003B2F58" w:rsidP="00043671">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1308E16E" w14:textId="77777777" w:rsidR="003B2F58" w:rsidRDefault="003B2F58" w:rsidP="00043671">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56BCE791" w14:textId="77777777" w:rsidR="003B2F58" w:rsidRDefault="003B2F58" w:rsidP="00043671">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C7EC4" w14:textId="77777777" w:rsidR="003B2F58" w:rsidRDefault="003B2F58" w:rsidP="00043671">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7FDEC" w14:textId="77777777" w:rsidR="003B2F58" w:rsidRDefault="003B2F58" w:rsidP="00043671">
            <w:pPr>
              <w:pStyle w:val="TAC"/>
            </w:pPr>
            <w:r>
              <w:t>0</w:t>
            </w:r>
          </w:p>
        </w:tc>
      </w:tr>
      <w:tr w:rsidR="003B2F58" w14:paraId="72340B6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BB72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E32C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ECD70" w14:textId="77777777" w:rsidR="003B2F58" w:rsidRDefault="003B2F58" w:rsidP="00043671">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DC3707" w14:textId="77777777" w:rsidR="003B2F58" w:rsidRDefault="003B2F58" w:rsidP="00043671">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7CC6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9627B" w14:textId="77777777" w:rsidR="003B2F58" w:rsidRDefault="003B2F58" w:rsidP="00043671">
            <w:pPr>
              <w:spacing w:after="0"/>
              <w:rPr>
                <w:rFonts w:ascii="Arial" w:hAnsi="Arial"/>
                <w:sz w:val="18"/>
              </w:rPr>
            </w:pPr>
          </w:p>
        </w:tc>
      </w:tr>
      <w:tr w:rsidR="003B2F58" w14:paraId="381DC00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A779D0" w14:textId="77777777" w:rsidR="003B2F58" w:rsidRDefault="003B2F58" w:rsidP="00043671">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90E56" w14:textId="77777777" w:rsidR="003B2F58" w:rsidRDefault="003B2F58" w:rsidP="0004367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A7B0B1" w14:textId="77777777" w:rsidR="003B2F58" w:rsidRDefault="003B2F58" w:rsidP="000436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239A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AED8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7F617"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08AF37"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36A92C"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04CECF"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E9C2A"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39BD3D" w14:textId="77777777" w:rsidR="003B2F58" w:rsidRDefault="003B2F58" w:rsidP="00043671">
            <w:pPr>
              <w:pStyle w:val="TAC"/>
            </w:pPr>
            <w:r>
              <w:t>0</w:t>
            </w:r>
          </w:p>
        </w:tc>
      </w:tr>
      <w:tr w:rsidR="003B2F58" w14:paraId="2479912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18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8B33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08C36" w14:textId="77777777" w:rsidR="003B2F58" w:rsidRDefault="003B2F58" w:rsidP="000436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FF32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7FB24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70D7B"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FD10A8"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74E93A"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243B01" w14:textId="77777777" w:rsidR="003B2F58" w:rsidRDefault="003B2F58" w:rsidP="000436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83C2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967A2" w14:textId="77777777" w:rsidR="003B2F58" w:rsidRDefault="003B2F58" w:rsidP="00043671">
            <w:pPr>
              <w:spacing w:after="0"/>
              <w:rPr>
                <w:rFonts w:ascii="Arial" w:hAnsi="Arial"/>
                <w:sz w:val="18"/>
              </w:rPr>
            </w:pPr>
          </w:p>
        </w:tc>
      </w:tr>
      <w:tr w:rsidR="003B2F58" w14:paraId="3E895F1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C2AD88" w14:textId="77777777" w:rsidR="003B2F58" w:rsidRDefault="003B2F58" w:rsidP="00043671">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8819DD" w14:textId="77777777" w:rsidR="003B2F58" w:rsidRDefault="003B2F58" w:rsidP="0004367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551CDB" w14:textId="77777777" w:rsidR="003B2F58" w:rsidRDefault="003B2F58" w:rsidP="00043671">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0FB2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F580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147C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FC917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653DB9"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FDC4BC"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15B07" w14:textId="77777777" w:rsidR="003B2F58" w:rsidRDefault="003B2F58" w:rsidP="000436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BE09C3" w14:textId="77777777" w:rsidR="003B2F58" w:rsidRDefault="003B2F58" w:rsidP="00043671">
            <w:pPr>
              <w:pStyle w:val="TAC"/>
            </w:pPr>
            <w:r>
              <w:rPr>
                <w:lang w:eastAsia="ja-JP"/>
              </w:rPr>
              <w:t>0</w:t>
            </w:r>
          </w:p>
        </w:tc>
      </w:tr>
      <w:tr w:rsidR="003B2F58" w14:paraId="1952F01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21315"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2CDA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8E613" w14:textId="77777777" w:rsidR="003B2F58" w:rsidRDefault="003B2F58" w:rsidP="0004367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AF2F49" w14:textId="77777777" w:rsidR="003B2F58" w:rsidRDefault="003B2F58" w:rsidP="00043671">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C8D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64788" w14:textId="77777777" w:rsidR="003B2F58" w:rsidRDefault="003B2F58" w:rsidP="00043671">
            <w:pPr>
              <w:spacing w:after="0"/>
              <w:rPr>
                <w:rFonts w:ascii="Arial" w:hAnsi="Arial"/>
                <w:sz w:val="18"/>
              </w:rPr>
            </w:pPr>
          </w:p>
        </w:tc>
      </w:tr>
      <w:tr w:rsidR="003B2F58" w14:paraId="6FBF795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D096D7" w14:textId="77777777" w:rsidR="003B2F58" w:rsidRDefault="003B2F58" w:rsidP="00043671">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787B3"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DD6CF" w14:textId="77777777" w:rsidR="003B2F58" w:rsidRDefault="003B2F58" w:rsidP="000436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6BBE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63A51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1868D"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539A39"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507618"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CF3415"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E00C4"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4031B3" w14:textId="77777777" w:rsidR="003B2F58" w:rsidRDefault="003B2F58" w:rsidP="00043671">
            <w:pPr>
              <w:pStyle w:val="TAC"/>
            </w:pPr>
            <w:r>
              <w:t>0</w:t>
            </w:r>
          </w:p>
        </w:tc>
      </w:tr>
      <w:tr w:rsidR="003B2F58" w14:paraId="5339371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EEC3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93D0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6BB63"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4FA540" w14:textId="77777777" w:rsidR="003B2F58" w:rsidRDefault="003B2F58" w:rsidP="00043671">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34B6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FE537" w14:textId="77777777" w:rsidR="003B2F58" w:rsidRDefault="003B2F58" w:rsidP="00043671">
            <w:pPr>
              <w:spacing w:after="0"/>
              <w:rPr>
                <w:rFonts w:ascii="Arial" w:hAnsi="Arial"/>
                <w:sz w:val="18"/>
              </w:rPr>
            </w:pPr>
          </w:p>
        </w:tc>
      </w:tr>
      <w:tr w:rsidR="003B2F58" w14:paraId="05A1320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02309C" w14:textId="77777777" w:rsidR="003B2F58" w:rsidRDefault="003B2F58" w:rsidP="00043671">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0FBBAB"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F77A6" w14:textId="77777777" w:rsidR="003B2F58" w:rsidRDefault="003B2F58" w:rsidP="000436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DDDB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EEA69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9E026"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98DDDB"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40269"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5D468B"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81883" w14:textId="77777777" w:rsidR="003B2F58" w:rsidRDefault="003B2F58" w:rsidP="000436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814783" w14:textId="77777777" w:rsidR="003B2F58" w:rsidRDefault="003B2F58" w:rsidP="00043671">
            <w:pPr>
              <w:pStyle w:val="TAC"/>
            </w:pPr>
            <w:r>
              <w:t>0</w:t>
            </w:r>
          </w:p>
        </w:tc>
      </w:tr>
      <w:tr w:rsidR="003B2F58" w14:paraId="293F2B5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9DED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58CF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E5499"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303C22" w14:textId="77777777" w:rsidR="003B2F58" w:rsidRDefault="003B2F58" w:rsidP="00043671">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FDA4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61EFA" w14:textId="77777777" w:rsidR="003B2F58" w:rsidRDefault="003B2F58" w:rsidP="00043671">
            <w:pPr>
              <w:spacing w:after="0"/>
              <w:rPr>
                <w:rFonts w:ascii="Arial" w:hAnsi="Arial"/>
                <w:sz w:val="18"/>
              </w:rPr>
            </w:pPr>
          </w:p>
        </w:tc>
      </w:tr>
      <w:tr w:rsidR="003B2F58" w14:paraId="0B08A76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6EB697" w14:textId="77777777" w:rsidR="003B2F58" w:rsidRDefault="003B2F58" w:rsidP="00043671">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5FC713" w14:textId="77777777" w:rsidR="003B2F58" w:rsidRDefault="003B2F58" w:rsidP="0004367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50670" w14:textId="77777777" w:rsidR="003B2F58" w:rsidRDefault="003B2F58" w:rsidP="00043671">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4A4C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21E83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761B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CCCFD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4D8E6B"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5D84B2"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89B18" w14:textId="77777777" w:rsidR="003B2F58" w:rsidRDefault="003B2F58" w:rsidP="00043671">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2E06E" w14:textId="77777777" w:rsidR="003B2F58" w:rsidRDefault="003B2F58" w:rsidP="00043671">
            <w:pPr>
              <w:pStyle w:val="TAC"/>
            </w:pPr>
            <w:r>
              <w:rPr>
                <w:lang w:eastAsia="ja-JP"/>
              </w:rPr>
              <w:t>0</w:t>
            </w:r>
          </w:p>
        </w:tc>
      </w:tr>
      <w:tr w:rsidR="003B2F58" w14:paraId="617FBFF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B63F9"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738D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BC9AC" w14:textId="77777777" w:rsidR="003B2F58" w:rsidRDefault="003B2F58" w:rsidP="0004367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14AF38" w14:textId="77777777" w:rsidR="003B2F58" w:rsidRDefault="003B2F58" w:rsidP="00043671">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2A1C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3B9C" w14:textId="77777777" w:rsidR="003B2F58" w:rsidRDefault="003B2F58" w:rsidP="00043671">
            <w:pPr>
              <w:spacing w:after="0"/>
              <w:rPr>
                <w:rFonts w:ascii="Arial" w:hAnsi="Arial"/>
                <w:sz w:val="18"/>
              </w:rPr>
            </w:pPr>
          </w:p>
        </w:tc>
      </w:tr>
      <w:tr w:rsidR="003B2F58" w14:paraId="637DA5F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F53176" w14:textId="77777777" w:rsidR="003B2F58" w:rsidRDefault="003B2F58" w:rsidP="00043671">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772ED" w14:textId="77777777" w:rsidR="003B2F58" w:rsidRDefault="003B2F58" w:rsidP="0004367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80E011" w14:textId="77777777" w:rsidR="003B2F58" w:rsidRDefault="003B2F58" w:rsidP="00043671">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0AA3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2EE91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1849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37FE7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297612"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A3406B"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B2556" w14:textId="77777777" w:rsidR="003B2F58" w:rsidRDefault="003B2F58" w:rsidP="000436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40D44" w14:textId="77777777" w:rsidR="003B2F58" w:rsidRDefault="003B2F58" w:rsidP="00043671">
            <w:pPr>
              <w:pStyle w:val="TAC"/>
            </w:pPr>
            <w:r>
              <w:rPr>
                <w:lang w:eastAsia="ja-JP"/>
              </w:rPr>
              <w:t>0</w:t>
            </w:r>
          </w:p>
        </w:tc>
      </w:tr>
      <w:tr w:rsidR="003B2F58" w14:paraId="09EC2C0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41040"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513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7E539" w14:textId="77777777" w:rsidR="003B2F58" w:rsidRDefault="003B2F58" w:rsidP="0004367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61916C" w14:textId="77777777" w:rsidR="003B2F58" w:rsidRDefault="003B2F58" w:rsidP="00043671">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4D4A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E93E3" w14:textId="77777777" w:rsidR="003B2F58" w:rsidRDefault="003B2F58" w:rsidP="00043671">
            <w:pPr>
              <w:spacing w:after="0"/>
              <w:rPr>
                <w:rFonts w:ascii="Arial" w:hAnsi="Arial"/>
                <w:sz w:val="18"/>
              </w:rPr>
            </w:pPr>
          </w:p>
        </w:tc>
      </w:tr>
      <w:tr w:rsidR="003B2F58" w14:paraId="72F9AD3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62DE97" w14:textId="77777777" w:rsidR="003B2F58" w:rsidRDefault="003B2F58" w:rsidP="00043671">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227F7"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3F1CB" w14:textId="77777777" w:rsidR="003B2F58" w:rsidRDefault="003B2F58" w:rsidP="000436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FC20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6352B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6A38D0"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124BB7"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EFA89B"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244F8C"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C96D7" w14:textId="77777777" w:rsidR="003B2F58" w:rsidRDefault="003B2F58" w:rsidP="000436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0355A7" w14:textId="77777777" w:rsidR="003B2F58" w:rsidRDefault="003B2F58" w:rsidP="00043671">
            <w:pPr>
              <w:pStyle w:val="TAC"/>
            </w:pPr>
            <w:r>
              <w:t>0</w:t>
            </w:r>
          </w:p>
        </w:tc>
      </w:tr>
      <w:tr w:rsidR="003B2F58" w14:paraId="29DBE98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683F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0D60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F6871"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267CBB" w14:textId="77777777" w:rsidR="003B2F58" w:rsidRDefault="003B2F58" w:rsidP="00043671">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C0F4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35F4E" w14:textId="77777777" w:rsidR="003B2F58" w:rsidRDefault="003B2F58" w:rsidP="00043671">
            <w:pPr>
              <w:spacing w:after="0"/>
              <w:rPr>
                <w:rFonts w:ascii="Arial" w:hAnsi="Arial"/>
                <w:sz w:val="18"/>
              </w:rPr>
            </w:pPr>
          </w:p>
        </w:tc>
      </w:tr>
      <w:tr w:rsidR="003B2F58" w14:paraId="0442D3A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9A0693" w14:textId="77777777" w:rsidR="003B2F58" w:rsidRDefault="003B2F58" w:rsidP="00043671">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FB3A40" w14:textId="77777777" w:rsidR="003B2F58" w:rsidRDefault="003B2F58" w:rsidP="00043671">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F68509" w14:textId="77777777" w:rsidR="003B2F58" w:rsidRDefault="003B2F58" w:rsidP="0004367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A97A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79361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1CE86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0C54F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236AC1"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C359CA"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84E88"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9A16E" w14:textId="77777777" w:rsidR="003B2F58" w:rsidRDefault="003B2F58" w:rsidP="00043671">
            <w:pPr>
              <w:pStyle w:val="TAC"/>
            </w:pPr>
            <w:r>
              <w:t>0</w:t>
            </w:r>
          </w:p>
        </w:tc>
      </w:tr>
      <w:tr w:rsidR="003B2F58" w14:paraId="6FD80D3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D72B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6F5A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9F3D6" w14:textId="77777777" w:rsidR="003B2F58" w:rsidRDefault="003B2F58" w:rsidP="000436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C241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C288C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56FF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A5296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312F21"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E9C401"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12AF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AF079" w14:textId="77777777" w:rsidR="003B2F58" w:rsidRDefault="003B2F58" w:rsidP="00043671">
            <w:pPr>
              <w:spacing w:after="0"/>
              <w:rPr>
                <w:rFonts w:ascii="Arial" w:hAnsi="Arial"/>
                <w:sz w:val="18"/>
              </w:rPr>
            </w:pPr>
          </w:p>
        </w:tc>
      </w:tr>
      <w:tr w:rsidR="003B2F58" w14:paraId="67AC166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80378C" w14:textId="77777777" w:rsidR="003B2F58" w:rsidRDefault="003B2F58" w:rsidP="00043671">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FC8CF" w14:textId="77777777" w:rsidR="003B2F58" w:rsidRDefault="003B2F58" w:rsidP="00043671">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276399" w14:textId="77777777" w:rsidR="003B2F58" w:rsidRDefault="003B2F58" w:rsidP="0004367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4B97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EC4F7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07EE2" w14:textId="77777777" w:rsidR="003B2F58" w:rsidRDefault="003B2F58" w:rsidP="000436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00A654"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F9B2AB"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480EE8"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0AA61"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52BBF" w14:textId="77777777" w:rsidR="003B2F58" w:rsidRDefault="003B2F58" w:rsidP="00043671">
            <w:pPr>
              <w:pStyle w:val="TAC"/>
            </w:pPr>
            <w:r>
              <w:t>0</w:t>
            </w:r>
          </w:p>
        </w:tc>
      </w:tr>
      <w:tr w:rsidR="003B2F58" w14:paraId="5AB7857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53DD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770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D7FDE" w14:textId="77777777" w:rsidR="003B2F58" w:rsidRDefault="003B2F58" w:rsidP="000436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F3B3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4EB4F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80825A" w14:textId="77777777" w:rsidR="003B2F58" w:rsidRDefault="003B2F58" w:rsidP="000436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1599C0"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B83988" w14:textId="77777777" w:rsidR="003B2F58" w:rsidRDefault="003B2F58" w:rsidP="0004367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840DFE" w14:textId="77777777" w:rsidR="003B2F58" w:rsidRDefault="003B2F58" w:rsidP="0004367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99F3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DE7EE" w14:textId="77777777" w:rsidR="003B2F58" w:rsidRDefault="003B2F58" w:rsidP="00043671">
            <w:pPr>
              <w:spacing w:after="0"/>
              <w:rPr>
                <w:rFonts w:ascii="Arial" w:hAnsi="Arial"/>
                <w:sz w:val="18"/>
              </w:rPr>
            </w:pPr>
          </w:p>
        </w:tc>
      </w:tr>
      <w:tr w:rsidR="003B2F58" w14:paraId="1D8E5B4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88885D" w14:textId="77777777" w:rsidR="003B2F58" w:rsidRDefault="003B2F58" w:rsidP="00043671">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438F9" w14:textId="77777777" w:rsidR="003B2F58" w:rsidRDefault="003B2F58" w:rsidP="00043671">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6A4C20" w14:textId="77777777" w:rsidR="003B2F58" w:rsidRDefault="003B2F58" w:rsidP="00043671">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72CC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DE79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AA4A3"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FAC2C7"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0F23A9"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D7DC4B"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AF12E" w14:textId="77777777" w:rsidR="003B2F58" w:rsidRDefault="003B2F58" w:rsidP="000436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33393" w14:textId="77777777" w:rsidR="003B2F58" w:rsidRDefault="003B2F58" w:rsidP="00043671">
            <w:pPr>
              <w:pStyle w:val="TAC"/>
            </w:pPr>
            <w:r>
              <w:t>0</w:t>
            </w:r>
          </w:p>
        </w:tc>
      </w:tr>
      <w:tr w:rsidR="003B2F58" w14:paraId="0C3200C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09A9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69C79" w14:textId="77777777" w:rsidR="003B2F58" w:rsidRDefault="003B2F58" w:rsidP="00043671">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D81BC"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96D07B" w14:textId="77777777" w:rsidR="003B2F58" w:rsidRDefault="003B2F58" w:rsidP="00043671">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8C79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DBB95" w14:textId="77777777" w:rsidR="003B2F58" w:rsidRDefault="003B2F58" w:rsidP="00043671">
            <w:pPr>
              <w:spacing w:after="0"/>
              <w:rPr>
                <w:rFonts w:ascii="Arial" w:hAnsi="Arial"/>
                <w:sz w:val="18"/>
              </w:rPr>
            </w:pPr>
          </w:p>
        </w:tc>
      </w:tr>
      <w:tr w:rsidR="003B2F58" w14:paraId="52A4C28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555864" w14:textId="77777777" w:rsidR="003B2F58" w:rsidRDefault="003B2F58" w:rsidP="00043671">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2CDCB4" w14:textId="77777777" w:rsidR="003B2F58" w:rsidRDefault="003B2F58" w:rsidP="00043671">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BC047" w14:textId="77777777" w:rsidR="003B2F58" w:rsidRDefault="003B2F58" w:rsidP="0004367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C4A4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AB0BA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B7296"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97F20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2CFB63"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B5070A"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BF110" w14:textId="77777777" w:rsidR="003B2F58" w:rsidRDefault="003B2F58" w:rsidP="000436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BB1E8" w14:textId="77777777" w:rsidR="003B2F58" w:rsidRDefault="003B2F58" w:rsidP="00043671">
            <w:pPr>
              <w:pStyle w:val="TAC"/>
            </w:pPr>
            <w:r>
              <w:t>0</w:t>
            </w:r>
          </w:p>
        </w:tc>
      </w:tr>
      <w:tr w:rsidR="003B2F58" w14:paraId="2155EBA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6DC0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3DA7A" w14:textId="77777777" w:rsidR="003B2F58" w:rsidRDefault="003B2F58" w:rsidP="00043671">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13D4F" w14:textId="77777777" w:rsidR="003B2F58" w:rsidRDefault="003B2F58" w:rsidP="0004367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69C203" w14:textId="77777777" w:rsidR="003B2F58" w:rsidRDefault="003B2F58" w:rsidP="00043671">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4BD6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35A90" w14:textId="77777777" w:rsidR="003B2F58" w:rsidRDefault="003B2F58" w:rsidP="00043671">
            <w:pPr>
              <w:spacing w:after="0"/>
              <w:rPr>
                <w:rFonts w:ascii="Arial" w:hAnsi="Arial"/>
                <w:sz w:val="18"/>
              </w:rPr>
            </w:pPr>
          </w:p>
        </w:tc>
      </w:tr>
      <w:tr w:rsidR="003B2F58" w14:paraId="7AA073B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3D447F" w14:textId="77777777" w:rsidR="003B2F58" w:rsidRDefault="003B2F58" w:rsidP="00043671">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9B824" w14:textId="77777777" w:rsidR="003B2F58" w:rsidRDefault="003B2F58" w:rsidP="00043671">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9A2E99" w14:textId="77777777" w:rsidR="003B2F58" w:rsidRDefault="003B2F58" w:rsidP="00043671">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A5E2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FBBFD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FB464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C36A2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CC5700" w14:textId="77777777" w:rsidR="003B2F58" w:rsidRDefault="003B2F58" w:rsidP="000436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326602"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00762" w14:textId="77777777" w:rsidR="003B2F58" w:rsidRDefault="003B2F58" w:rsidP="00043671">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81E56" w14:textId="77777777" w:rsidR="003B2F58" w:rsidRDefault="003B2F58" w:rsidP="00043671">
            <w:pPr>
              <w:pStyle w:val="TAC"/>
            </w:pPr>
            <w:r>
              <w:t>0</w:t>
            </w:r>
          </w:p>
        </w:tc>
      </w:tr>
      <w:tr w:rsidR="003B2F58" w14:paraId="3D79092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4800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0AE9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792AD" w14:textId="77777777" w:rsidR="003B2F58" w:rsidRDefault="003B2F58" w:rsidP="0004367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2E84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86390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46625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3852B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C92006"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DE6A36"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D5FF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C2CC" w14:textId="77777777" w:rsidR="003B2F58" w:rsidRDefault="003B2F58" w:rsidP="00043671">
            <w:pPr>
              <w:spacing w:after="0"/>
              <w:rPr>
                <w:rFonts w:ascii="Arial" w:hAnsi="Arial"/>
                <w:sz w:val="18"/>
              </w:rPr>
            </w:pPr>
          </w:p>
        </w:tc>
      </w:tr>
      <w:tr w:rsidR="003B2F58" w14:paraId="7D6E69D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61703D" w14:textId="77777777" w:rsidR="003B2F58" w:rsidRDefault="003B2F58" w:rsidP="00043671">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BC827"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A3A89" w14:textId="77777777" w:rsidR="003B2F58" w:rsidRDefault="003B2F58" w:rsidP="000436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486B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B0F85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4F87A" w14:textId="77777777" w:rsidR="003B2F58" w:rsidRDefault="003B2F58" w:rsidP="000436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2D415A"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30FC26" w14:textId="77777777" w:rsidR="003B2F58" w:rsidRDefault="003B2F58" w:rsidP="000436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463191"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879F1" w14:textId="77777777" w:rsidR="003B2F58" w:rsidRDefault="003B2F58" w:rsidP="000436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9AEC77" w14:textId="77777777" w:rsidR="003B2F58" w:rsidRDefault="003B2F58" w:rsidP="00043671">
            <w:pPr>
              <w:pStyle w:val="TAC"/>
            </w:pPr>
            <w:r>
              <w:t>0</w:t>
            </w:r>
          </w:p>
        </w:tc>
      </w:tr>
      <w:tr w:rsidR="003B2F58" w14:paraId="7F61D30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0654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A49E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21F72" w14:textId="77777777" w:rsidR="003B2F58" w:rsidRDefault="003B2F58" w:rsidP="000436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D544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A6BEA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ECA924" w14:textId="77777777" w:rsidR="003B2F58" w:rsidRDefault="003B2F58" w:rsidP="000436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21BBE4"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3216BB" w14:textId="77777777" w:rsidR="003B2F58" w:rsidRDefault="003B2F58" w:rsidP="000436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9EFC57" w14:textId="77777777" w:rsidR="003B2F58" w:rsidRDefault="003B2F58" w:rsidP="0004367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391D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E9EDF" w14:textId="77777777" w:rsidR="003B2F58" w:rsidRDefault="003B2F58" w:rsidP="00043671">
            <w:pPr>
              <w:spacing w:after="0"/>
              <w:rPr>
                <w:rFonts w:ascii="Arial" w:hAnsi="Arial"/>
                <w:sz w:val="18"/>
              </w:rPr>
            </w:pPr>
          </w:p>
        </w:tc>
      </w:tr>
      <w:tr w:rsidR="003B2F58" w14:paraId="74E36CD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E8F98C" w14:textId="77777777" w:rsidR="003B2F58" w:rsidRDefault="003B2F58" w:rsidP="00043671">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A5996" w14:textId="77777777" w:rsidR="003B2F58" w:rsidRDefault="003B2F58" w:rsidP="00043671">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B8E49" w14:textId="77777777" w:rsidR="003B2F58" w:rsidRDefault="003B2F58" w:rsidP="00043671">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E423C" w14:textId="77777777" w:rsidR="003B2F58" w:rsidRDefault="003B2F58" w:rsidP="0004367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1FEF16" w14:textId="77777777" w:rsidR="003B2F58" w:rsidRDefault="003B2F58" w:rsidP="0004367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23D910" w14:textId="77777777" w:rsidR="003B2F58" w:rsidRDefault="003B2F58" w:rsidP="0004367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4B0BE4" w14:textId="77777777" w:rsidR="003B2F58" w:rsidRDefault="003B2F58" w:rsidP="00043671">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13CB79" w14:textId="77777777" w:rsidR="003B2F58" w:rsidRDefault="003B2F58" w:rsidP="0004367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71A9CB" w14:textId="77777777" w:rsidR="003B2F58" w:rsidRDefault="003B2F58" w:rsidP="00043671">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8B7E9A" w14:textId="77777777" w:rsidR="003B2F58" w:rsidRDefault="003B2F58" w:rsidP="00043671">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84BA13" w14:textId="77777777" w:rsidR="003B2F58" w:rsidRDefault="003B2F58" w:rsidP="00043671">
            <w:pPr>
              <w:pStyle w:val="TAC"/>
              <w:rPr>
                <w:rFonts w:cs="Arial"/>
              </w:rPr>
            </w:pPr>
            <w:r>
              <w:rPr>
                <w:rFonts w:cs="Arial"/>
              </w:rPr>
              <w:t>0</w:t>
            </w:r>
          </w:p>
        </w:tc>
      </w:tr>
      <w:tr w:rsidR="003B2F58" w14:paraId="2834F6D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2D9A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4D76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75371" w14:textId="77777777" w:rsidR="003B2F58" w:rsidRDefault="003B2F58" w:rsidP="00043671">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90087" w14:textId="77777777" w:rsidR="003B2F58" w:rsidRDefault="003B2F58" w:rsidP="0004367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5F2DD" w14:textId="77777777" w:rsidR="003B2F58" w:rsidRDefault="003B2F58" w:rsidP="0004367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2EE7D" w14:textId="77777777" w:rsidR="003B2F58" w:rsidRDefault="003B2F58" w:rsidP="0004367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6401F5" w14:textId="77777777" w:rsidR="003B2F58" w:rsidRDefault="003B2F58" w:rsidP="00043671">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ABF7F6" w14:textId="77777777" w:rsidR="003B2F58" w:rsidRDefault="003B2F58" w:rsidP="0004367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5457AE" w14:textId="77777777" w:rsidR="003B2F58" w:rsidRDefault="003B2F58" w:rsidP="00043671">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49AB5" w14:textId="77777777" w:rsidR="003B2F58" w:rsidRDefault="003B2F58" w:rsidP="0004367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FEC32" w14:textId="77777777" w:rsidR="003B2F58" w:rsidRDefault="003B2F58" w:rsidP="00043671">
            <w:pPr>
              <w:spacing w:after="0"/>
              <w:rPr>
                <w:rFonts w:ascii="Arial" w:hAnsi="Arial" w:cs="Arial"/>
                <w:sz w:val="18"/>
              </w:rPr>
            </w:pPr>
          </w:p>
        </w:tc>
      </w:tr>
      <w:tr w:rsidR="003B2F58" w14:paraId="6EFE5E5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EF0E59" w14:textId="77777777" w:rsidR="003B2F58" w:rsidRDefault="003B2F58" w:rsidP="00043671">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061730" w14:textId="77777777" w:rsidR="003B2F58" w:rsidRDefault="003B2F58" w:rsidP="00043671">
            <w:pPr>
              <w:pStyle w:val="TAC"/>
              <w:rPr>
                <w:lang w:eastAsia="zh-CN"/>
              </w:rPr>
            </w:pPr>
            <w:r>
              <w:rPr>
                <w:lang w:eastAsia="zh-CN"/>
              </w:rPr>
              <w:t>CA_18A-41A</w:t>
            </w:r>
          </w:p>
          <w:p w14:paraId="1CB488BF" w14:textId="77777777" w:rsidR="003B2F58" w:rsidRDefault="003B2F58" w:rsidP="00043671">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EC80D" w14:textId="77777777" w:rsidR="003B2F58" w:rsidRDefault="003B2F58" w:rsidP="00043671">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D6B32" w14:textId="77777777" w:rsidR="003B2F58" w:rsidRDefault="003B2F58" w:rsidP="0004367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863A26" w14:textId="77777777" w:rsidR="003B2F58" w:rsidRDefault="003B2F58" w:rsidP="0004367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1AD9B" w14:textId="77777777" w:rsidR="003B2F58" w:rsidRDefault="003B2F58" w:rsidP="0004367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1DD912" w14:textId="77777777" w:rsidR="003B2F58" w:rsidRDefault="003B2F58" w:rsidP="00043671">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1D3F23" w14:textId="77777777" w:rsidR="003B2F58" w:rsidRDefault="003B2F58" w:rsidP="0004367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0BF303" w14:textId="77777777" w:rsidR="003B2F58" w:rsidRDefault="003B2F58" w:rsidP="00043671">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69700" w14:textId="77777777" w:rsidR="003B2F58" w:rsidRDefault="003B2F58" w:rsidP="00043671">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BBDD5" w14:textId="77777777" w:rsidR="003B2F58" w:rsidRDefault="003B2F58" w:rsidP="00043671">
            <w:pPr>
              <w:pStyle w:val="TAC"/>
              <w:rPr>
                <w:rFonts w:cs="Arial"/>
              </w:rPr>
            </w:pPr>
            <w:r>
              <w:rPr>
                <w:rFonts w:cs="Arial"/>
              </w:rPr>
              <w:t>0</w:t>
            </w:r>
          </w:p>
        </w:tc>
      </w:tr>
      <w:tr w:rsidR="003B2F58" w14:paraId="74A3D21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5C76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0BE2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C7774" w14:textId="77777777" w:rsidR="003B2F58" w:rsidRDefault="003B2F58" w:rsidP="00043671">
            <w:pPr>
              <w:pStyle w:val="TAC"/>
              <w:rPr>
                <w:rFonts w:cs="Arial"/>
              </w:rPr>
            </w:pPr>
            <w:r>
              <w:rPr>
                <w:rFonts w:cs="Arial"/>
                <w:szCs w:val="18"/>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BF4BF9" w14:textId="77777777" w:rsidR="003B2F58" w:rsidRDefault="003B2F58" w:rsidP="00043671">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25717" w14:textId="77777777" w:rsidR="003B2F58" w:rsidRDefault="003B2F58" w:rsidP="0004367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3D9B5" w14:textId="77777777" w:rsidR="003B2F58" w:rsidRDefault="003B2F58" w:rsidP="00043671">
            <w:pPr>
              <w:spacing w:after="0"/>
              <w:rPr>
                <w:rFonts w:ascii="Arial" w:hAnsi="Arial" w:cs="Arial"/>
                <w:sz w:val="18"/>
              </w:rPr>
            </w:pPr>
          </w:p>
        </w:tc>
      </w:tr>
      <w:tr w:rsidR="003B2F58" w14:paraId="15C7C3C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C088D0" w14:textId="77777777" w:rsidR="003B2F58" w:rsidRDefault="003B2F58" w:rsidP="00043671">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4D6B28"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49DF9" w14:textId="77777777" w:rsidR="003B2F58" w:rsidRDefault="003B2F58" w:rsidP="000436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D150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C708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5D3B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680A3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5DC28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FD160D"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3DC78" w14:textId="77777777" w:rsidR="003B2F58" w:rsidRDefault="003B2F58" w:rsidP="000436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DC914" w14:textId="77777777" w:rsidR="003B2F58" w:rsidRDefault="003B2F58" w:rsidP="00043671">
            <w:pPr>
              <w:pStyle w:val="TAC"/>
            </w:pPr>
            <w:r>
              <w:t>0</w:t>
            </w:r>
          </w:p>
        </w:tc>
      </w:tr>
      <w:tr w:rsidR="003B2F58" w14:paraId="00B2734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F90E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5AF7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8B2F5" w14:textId="77777777" w:rsidR="003B2F58" w:rsidRDefault="003B2F58" w:rsidP="00043671">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6353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4ABD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132A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1A29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28285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A174FD"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1FBC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4000A" w14:textId="77777777" w:rsidR="003B2F58" w:rsidRDefault="003B2F58" w:rsidP="00043671">
            <w:pPr>
              <w:spacing w:after="0"/>
              <w:rPr>
                <w:rFonts w:ascii="Arial" w:hAnsi="Arial"/>
                <w:sz w:val="18"/>
              </w:rPr>
            </w:pPr>
          </w:p>
        </w:tc>
      </w:tr>
      <w:tr w:rsidR="003B2F58" w14:paraId="1A1DAD1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FC1C24" w14:textId="77777777" w:rsidR="003B2F58" w:rsidRDefault="003B2F58" w:rsidP="00043671">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06C44" w14:textId="77777777" w:rsidR="003B2F58" w:rsidRDefault="003B2F58" w:rsidP="0004367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6542F" w14:textId="77777777" w:rsidR="003B2F58" w:rsidRDefault="003B2F58" w:rsidP="000436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83CA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EAD71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4B393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DEF05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B6E8AA"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0877EF"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DCBD1" w14:textId="77777777" w:rsidR="003B2F58" w:rsidRDefault="003B2F58" w:rsidP="000436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0C90B" w14:textId="77777777" w:rsidR="003B2F58" w:rsidRDefault="003B2F58" w:rsidP="00043671">
            <w:pPr>
              <w:pStyle w:val="TAC"/>
            </w:pPr>
            <w:r>
              <w:t>0</w:t>
            </w:r>
          </w:p>
        </w:tc>
      </w:tr>
      <w:tr w:rsidR="003B2F58" w14:paraId="4C7D876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571F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1F62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E40D0" w14:textId="77777777" w:rsidR="003B2F58" w:rsidRDefault="003B2F58" w:rsidP="0004367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09604D" w14:textId="77777777" w:rsidR="003B2F58" w:rsidRDefault="003B2F58" w:rsidP="00043671">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043A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0947D" w14:textId="77777777" w:rsidR="003B2F58" w:rsidRDefault="003B2F58" w:rsidP="00043671">
            <w:pPr>
              <w:spacing w:after="0"/>
              <w:rPr>
                <w:rFonts w:ascii="Arial" w:hAnsi="Arial"/>
                <w:sz w:val="18"/>
              </w:rPr>
            </w:pPr>
          </w:p>
        </w:tc>
      </w:tr>
      <w:tr w:rsidR="003B2F58" w14:paraId="479FBB5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C06E56" w14:textId="77777777" w:rsidR="003B2F58" w:rsidRDefault="003B2F58" w:rsidP="00043671">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558CA5" w14:textId="77777777" w:rsidR="003B2F58" w:rsidRDefault="003B2F58" w:rsidP="00043671">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160A5" w14:textId="77777777" w:rsidR="003B2F58" w:rsidRDefault="003B2F58" w:rsidP="0004367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5777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246AF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9618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90187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06860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51D393"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E9E6B"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05DEB" w14:textId="77777777" w:rsidR="003B2F58" w:rsidRDefault="003B2F58" w:rsidP="00043671">
            <w:pPr>
              <w:pStyle w:val="TAC"/>
            </w:pPr>
            <w:r>
              <w:t>0</w:t>
            </w:r>
          </w:p>
        </w:tc>
      </w:tr>
      <w:tr w:rsidR="003B2F58" w14:paraId="70027E2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2D09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8545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79B1E" w14:textId="77777777" w:rsidR="003B2F58" w:rsidRDefault="003B2F58" w:rsidP="000436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692C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B8F38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63F7E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29718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F4BBAF"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D0DD2D"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1E57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C3CBB" w14:textId="77777777" w:rsidR="003B2F58" w:rsidRDefault="003B2F58" w:rsidP="00043671">
            <w:pPr>
              <w:spacing w:after="0"/>
              <w:rPr>
                <w:rFonts w:ascii="Arial" w:hAnsi="Arial"/>
                <w:sz w:val="18"/>
              </w:rPr>
            </w:pPr>
          </w:p>
        </w:tc>
      </w:tr>
      <w:tr w:rsidR="003B2F58" w14:paraId="1BB8749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AE0B5D" w14:textId="77777777" w:rsidR="003B2F58" w:rsidRDefault="003B2F58" w:rsidP="00043671">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F6B1FE"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175ADB" w14:textId="77777777" w:rsidR="003B2F58" w:rsidRDefault="003B2F58" w:rsidP="00043671">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5478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95897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867E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46436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93F139" w14:textId="77777777" w:rsidR="003B2F58" w:rsidRDefault="003B2F58" w:rsidP="000436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9A03C1"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EDA1B" w14:textId="77777777" w:rsidR="003B2F58" w:rsidRDefault="003B2F58" w:rsidP="00043671">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2133A" w14:textId="77777777" w:rsidR="003B2F58" w:rsidRDefault="003B2F58" w:rsidP="00043671">
            <w:pPr>
              <w:pStyle w:val="TAC"/>
            </w:pPr>
            <w:r>
              <w:t>0</w:t>
            </w:r>
          </w:p>
        </w:tc>
      </w:tr>
      <w:tr w:rsidR="003B2F58" w14:paraId="66E0BAA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E44A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CE5E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BC473" w14:textId="77777777" w:rsidR="003B2F58" w:rsidRDefault="003B2F58" w:rsidP="0004367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C563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83EE5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5B7DB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F27D7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C52477"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14ACF8"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C615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FFA43" w14:textId="77777777" w:rsidR="003B2F58" w:rsidRDefault="003B2F58" w:rsidP="00043671">
            <w:pPr>
              <w:spacing w:after="0"/>
              <w:rPr>
                <w:rFonts w:ascii="Arial" w:hAnsi="Arial"/>
                <w:sz w:val="18"/>
              </w:rPr>
            </w:pPr>
          </w:p>
        </w:tc>
      </w:tr>
      <w:tr w:rsidR="003B2F58" w14:paraId="369B48E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64DCB9" w14:textId="77777777" w:rsidR="003B2F58" w:rsidRDefault="003B2F58" w:rsidP="00043671">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74996B" w14:textId="77777777" w:rsidR="003B2F58" w:rsidRDefault="003B2F58" w:rsidP="00043671">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E9381" w14:textId="77777777" w:rsidR="003B2F58" w:rsidRDefault="003B2F58" w:rsidP="000436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DC2F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8D1E0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5B11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284C6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08AF7D"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4129C0"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B6E56" w14:textId="77777777" w:rsidR="003B2F58" w:rsidRDefault="003B2F58" w:rsidP="00043671">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F4ACF0" w14:textId="77777777" w:rsidR="003B2F58" w:rsidRDefault="003B2F58" w:rsidP="00043671">
            <w:pPr>
              <w:pStyle w:val="TAC"/>
            </w:pPr>
            <w:r>
              <w:rPr>
                <w:lang w:eastAsia="ja-JP"/>
              </w:rPr>
              <w:t>0</w:t>
            </w:r>
          </w:p>
        </w:tc>
      </w:tr>
      <w:tr w:rsidR="003B2F58" w14:paraId="439462C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8BE5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A7262"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2F9BC" w14:textId="77777777" w:rsidR="003B2F58" w:rsidRDefault="003B2F58" w:rsidP="00043671">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37CD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09DC6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995D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D62FF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FA44C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2CAB41"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2C23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9D82" w14:textId="77777777" w:rsidR="003B2F58" w:rsidRDefault="003B2F58" w:rsidP="00043671">
            <w:pPr>
              <w:spacing w:after="0"/>
              <w:rPr>
                <w:rFonts w:ascii="Arial" w:hAnsi="Arial"/>
                <w:sz w:val="18"/>
              </w:rPr>
            </w:pPr>
          </w:p>
        </w:tc>
      </w:tr>
      <w:tr w:rsidR="003B2F58" w14:paraId="46401BC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9E9BB4" w14:textId="77777777" w:rsidR="003B2F58" w:rsidRDefault="003B2F58" w:rsidP="00043671">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C80456" w14:textId="77777777" w:rsidR="003B2F58" w:rsidRDefault="003B2F58" w:rsidP="00043671">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B16B5" w14:textId="77777777" w:rsidR="003B2F58" w:rsidRDefault="003B2F58" w:rsidP="000436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2F1D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83FDD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E51A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7EC90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F32A8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B41341"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5368A7" w14:textId="77777777" w:rsidR="003B2F58" w:rsidRDefault="003B2F58" w:rsidP="00043671">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E27F73" w14:textId="77777777" w:rsidR="003B2F58" w:rsidRDefault="003B2F58" w:rsidP="00043671">
            <w:pPr>
              <w:pStyle w:val="TAC"/>
            </w:pPr>
            <w:r>
              <w:rPr>
                <w:lang w:eastAsia="ja-JP"/>
              </w:rPr>
              <w:t>0</w:t>
            </w:r>
          </w:p>
        </w:tc>
      </w:tr>
      <w:tr w:rsidR="003B2F58" w14:paraId="7D748D7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628D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7E06"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1A0EC" w14:textId="77777777" w:rsidR="003B2F58" w:rsidRDefault="003B2F58" w:rsidP="00043671">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D7310F" w14:textId="77777777" w:rsidR="003B2F58" w:rsidRDefault="003B2F58" w:rsidP="00043671">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1F68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C45F4" w14:textId="77777777" w:rsidR="003B2F58" w:rsidRDefault="003B2F58" w:rsidP="00043671">
            <w:pPr>
              <w:spacing w:after="0"/>
              <w:rPr>
                <w:rFonts w:ascii="Arial" w:hAnsi="Arial"/>
                <w:sz w:val="18"/>
              </w:rPr>
            </w:pPr>
          </w:p>
        </w:tc>
      </w:tr>
      <w:tr w:rsidR="003B2F58" w14:paraId="132C7AC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63D050" w14:textId="77777777" w:rsidR="003B2F58" w:rsidRDefault="003B2F58" w:rsidP="00043671">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3B955C" w14:textId="77777777" w:rsidR="003B2F58" w:rsidRDefault="003B2F58" w:rsidP="000436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DAD7B" w14:textId="77777777" w:rsidR="003B2F58" w:rsidRDefault="003B2F58" w:rsidP="000436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5375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385DD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5EB0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C5920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7F07E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5E2293"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12117" w14:textId="77777777" w:rsidR="003B2F58" w:rsidRDefault="003B2F58" w:rsidP="00043671">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F5855" w14:textId="77777777" w:rsidR="003B2F58" w:rsidRDefault="003B2F58" w:rsidP="00043671">
            <w:pPr>
              <w:pStyle w:val="TAC"/>
            </w:pPr>
            <w:r>
              <w:rPr>
                <w:lang w:eastAsia="ja-JP"/>
              </w:rPr>
              <w:t>0</w:t>
            </w:r>
          </w:p>
        </w:tc>
      </w:tr>
      <w:tr w:rsidR="003B2F58" w14:paraId="0258FCF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F5CE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C6C6D"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86F42" w14:textId="77777777" w:rsidR="003B2F58" w:rsidRDefault="003B2F58" w:rsidP="00043671">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0112C4" w14:textId="77777777" w:rsidR="003B2F58" w:rsidRDefault="003B2F58" w:rsidP="00043671">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9B03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ACF22" w14:textId="77777777" w:rsidR="003B2F58" w:rsidRDefault="003B2F58" w:rsidP="00043671">
            <w:pPr>
              <w:spacing w:after="0"/>
              <w:rPr>
                <w:rFonts w:ascii="Arial" w:hAnsi="Arial"/>
                <w:sz w:val="18"/>
              </w:rPr>
            </w:pPr>
          </w:p>
        </w:tc>
      </w:tr>
      <w:tr w:rsidR="003B2F58" w14:paraId="24559EF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ECFFEC" w14:textId="77777777" w:rsidR="003B2F58" w:rsidRDefault="003B2F58" w:rsidP="00043671">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2CE10"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817AE" w14:textId="77777777" w:rsidR="003B2F58" w:rsidRDefault="003B2F58" w:rsidP="00043671">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115D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70030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319555"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3AE3FF"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49B33C" w14:textId="77777777" w:rsidR="003B2F58" w:rsidRDefault="003B2F58" w:rsidP="0004367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6DD98B"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3F6DAF" w14:textId="77777777" w:rsidR="003B2F58" w:rsidRDefault="003B2F58" w:rsidP="0004367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F914B" w14:textId="77777777" w:rsidR="003B2F58" w:rsidRDefault="003B2F58" w:rsidP="00043671">
            <w:pPr>
              <w:pStyle w:val="TAC"/>
            </w:pPr>
            <w:r>
              <w:t>0</w:t>
            </w:r>
          </w:p>
        </w:tc>
      </w:tr>
      <w:tr w:rsidR="003B2F58" w14:paraId="14440CA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171A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30045"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E2BA9" w14:textId="77777777" w:rsidR="003B2F58" w:rsidRDefault="003B2F58" w:rsidP="00043671">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DCF0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FB46A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D381F0"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A2CB046"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735055"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DDC416" w14:textId="77777777" w:rsidR="003B2F58" w:rsidRDefault="003B2F58" w:rsidP="0004367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7FD3"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C707B" w14:textId="77777777" w:rsidR="003B2F58" w:rsidRDefault="003B2F58" w:rsidP="00043671">
            <w:pPr>
              <w:spacing w:after="0"/>
              <w:rPr>
                <w:rFonts w:ascii="Arial" w:hAnsi="Arial"/>
                <w:sz w:val="18"/>
              </w:rPr>
            </w:pPr>
          </w:p>
        </w:tc>
      </w:tr>
      <w:tr w:rsidR="003B2F58" w14:paraId="2FC35C1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A73B91" w14:textId="77777777" w:rsidR="003B2F58" w:rsidRDefault="003B2F58" w:rsidP="00043671">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4E0AC" w14:textId="77777777" w:rsidR="003B2F58" w:rsidRDefault="003B2F58" w:rsidP="000436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4C0CC2" w14:textId="77777777" w:rsidR="003B2F58" w:rsidRDefault="003B2F58" w:rsidP="000436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26C5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53BEE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F16E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AD9EB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AE9850"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1619FF"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FF273" w14:textId="77777777" w:rsidR="003B2F58" w:rsidRDefault="003B2F58" w:rsidP="00043671">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5030F" w14:textId="77777777" w:rsidR="003B2F58" w:rsidRDefault="003B2F58" w:rsidP="00043671">
            <w:pPr>
              <w:pStyle w:val="TAC"/>
            </w:pPr>
            <w:r>
              <w:rPr>
                <w:lang w:eastAsia="ja-JP"/>
              </w:rPr>
              <w:t>0</w:t>
            </w:r>
          </w:p>
        </w:tc>
      </w:tr>
      <w:tr w:rsidR="003B2F58" w14:paraId="13F0B01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1ECE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A1303"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843D1" w14:textId="77777777" w:rsidR="003B2F58" w:rsidRDefault="003B2F58" w:rsidP="00043671">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EE67B7" w14:textId="77777777" w:rsidR="003B2F58" w:rsidRDefault="003B2F58" w:rsidP="00043671">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B98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49A4F" w14:textId="77777777" w:rsidR="003B2F58" w:rsidRDefault="003B2F58" w:rsidP="00043671">
            <w:pPr>
              <w:spacing w:after="0"/>
              <w:rPr>
                <w:rFonts w:ascii="Arial" w:hAnsi="Arial"/>
                <w:sz w:val="18"/>
              </w:rPr>
            </w:pPr>
          </w:p>
        </w:tc>
      </w:tr>
      <w:tr w:rsidR="003B2F58" w14:paraId="44BB217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A0A266" w14:textId="77777777" w:rsidR="003B2F58" w:rsidRDefault="003B2F58" w:rsidP="00043671">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2EB70"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8EECFE" w14:textId="77777777" w:rsidR="003B2F58" w:rsidRDefault="003B2F58" w:rsidP="000436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6CD2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9914D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C0E3C2"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EE3BAE"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745082" w14:textId="77777777" w:rsidR="003B2F58" w:rsidRDefault="003B2F58" w:rsidP="000436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418450"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DB8EB" w14:textId="77777777" w:rsidR="003B2F58" w:rsidRDefault="003B2F58" w:rsidP="00043671">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BF0A1" w14:textId="77777777" w:rsidR="003B2F58" w:rsidRDefault="003B2F58" w:rsidP="00043671">
            <w:pPr>
              <w:pStyle w:val="TAC"/>
            </w:pPr>
            <w:r>
              <w:rPr>
                <w:lang w:eastAsia="ja-JP"/>
              </w:rPr>
              <w:t>0</w:t>
            </w:r>
          </w:p>
        </w:tc>
      </w:tr>
      <w:tr w:rsidR="003B2F58" w14:paraId="4420DD5F" w14:textId="77777777" w:rsidTr="00043671">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0797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FFDB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5B751" w14:textId="77777777" w:rsidR="003B2F58" w:rsidRDefault="003B2F58" w:rsidP="00043671">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8663BC" w14:textId="77777777" w:rsidR="003B2F58" w:rsidRDefault="003B2F58" w:rsidP="00043671">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CFDD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1D83A" w14:textId="77777777" w:rsidR="003B2F58" w:rsidRDefault="003B2F58" w:rsidP="00043671">
            <w:pPr>
              <w:spacing w:after="0"/>
              <w:rPr>
                <w:rFonts w:ascii="Arial" w:hAnsi="Arial"/>
                <w:sz w:val="18"/>
              </w:rPr>
            </w:pPr>
          </w:p>
        </w:tc>
      </w:tr>
      <w:tr w:rsidR="003B2F58" w14:paraId="2ED37AD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D9571C" w14:textId="77777777" w:rsidR="003B2F58" w:rsidRDefault="003B2F58" w:rsidP="00043671">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F9F98"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A5C90" w14:textId="77777777" w:rsidR="003B2F58" w:rsidRDefault="003B2F58" w:rsidP="0004367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DF20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4BD29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A939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5DE70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75785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95CE24"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1EF9B" w14:textId="77777777" w:rsidR="003B2F58" w:rsidRDefault="003B2F58" w:rsidP="00043671">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21CD72" w14:textId="77777777" w:rsidR="003B2F58" w:rsidRDefault="003B2F58" w:rsidP="00043671">
            <w:pPr>
              <w:pStyle w:val="TAC"/>
            </w:pPr>
            <w:r>
              <w:t>0</w:t>
            </w:r>
          </w:p>
        </w:tc>
      </w:tr>
      <w:tr w:rsidR="003B2F58" w14:paraId="23A77CE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C373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EF9CC"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41BF29"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4F4D48" w14:textId="77777777" w:rsidR="003B2F58" w:rsidRDefault="003B2F58" w:rsidP="00043671">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7E45"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D2954" w14:textId="77777777" w:rsidR="003B2F58" w:rsidRDefault="003B2F58" w:rsidP="00043671">
            <w:pPr>
              <w:spacing w:after="0"/>
              <w:rPr>
                <w:rFonts w:ascii="Arial" w:hAnsi="Arial"/>
                <w:sz w:val="18"/>
              </w:rPr>
            </w:pPr>
          </w:p>
        </w:tc>
      </w:tr>
      <w:tr w:rsidR="003B2F58" w14:paraId="19B6B60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701185" w14:textId="77777777" w:rsidR="003B2F58" w:rsidRDefault="003B2F58" w:rsidP="00043671">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D0677"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DD37B" w14:textId="77777777" w:rsidR="003B2F58" w:rsidRDefault="003B2F58" w:rsidP="000436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6DDC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E6780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968300"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2C592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6562A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862B3C"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57EBB" w14:textId="77777777" w:rsidR="003B2F58" w:rsidRDefault="003B2F58" w:rsidP="000436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B8EEC" w14:textId="77777777" w:rsidR="003B2F58" w:rsidRDefault="003B2F58" w:rsidP="00043671">
            <w:pPr>
              <w:pStyle w:val="TAC"/>
            </w:pPr>
            <w:r>
              <w:t>0</w:t>
            </w:r>
          </w:p>
        </w:tc>
      </w:tr>
      <w:tr w:rsidR="003B2F58" w14:paraId="04B228F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2BAB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09A9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8B7CD" w14:textId="77777777" w:rsidR="003B2F58" w:rsidRDefault="003B2F58" w:rsidP="000436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01EF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11E94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F8EC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457E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2D384C"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D58D5C"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CBC6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51EFB" w14:textId="77777777" w:rsidR="003B2F58" w:rsidRDefault="003B2F58" w:rsidP="00043671">
            <w:pPr>
              <w:spacing w:after="0"/>
              <w:rPr>
                <w:rFonts w:ascii="Arial" w:hAnsi="Arial"/>
                <w:sz w:val="18"/>
              </w:rPr>
            </w:pPr>
          </w:p>
        </w:tc>
      </w:tr>
      <w:tr w:rsidR="003B2F58" w14:paraId="47CB0C7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D9BABC" w14:textId="77777777" w:rsidR="003B2F58" w:rsidRDefault="003B2F58" w:rsidP="00043671">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D8A93"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9FFCB" w14:textId="77777777" w:rsidR="003B2F58" w:rsidRDefault="003B2F58" w:rsidP="000436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6F92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40D79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B5290"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BB1335"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DCE199"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C7827A" w14:textId="77777777" w:rsidR="003B2F58" w:rsidRDefault="003B2F58" w:rsidP="00043671">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53845" w14:textId="77777777" w:rsidR="003B2F58" w:rsidRDefault="003B2F58" w:rsidP="00043671">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AC8083" w14:textId="77777777" w:rsidR="003B2F58" w:rsidRDefault="003B2F58" w:rsidP="00043671">
            <w:pPr>
              <w:pStyle w:val="TAC"/>
            </w:pPr>
            <w:r>
              <w:t>0</w:t>
            </w:r>
          </w:p>
        </w:tc>
      </w:tr>
      <w:tr w:rsidR="003B2F58" w14:paraId="40F0878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8FF6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BD12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4068E" w14:textId="77777777" w:rsidR="003B2F58" w:rsidRDefault="003B2F58" w:rsidP="00043671">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C6EA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9E8456" w14:textId="77777777" w:rsidR="003B2F58" w:rsidRDefault="003B2F58" w:rsidP="0004367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47DEDD"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B3D956F"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9A924C"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EB58AE"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5FAB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FB006" w14:textId="77777777" w:rsidR="003B2F58" w:rsidRDefault="003B2F58" w:rsidP="00043671">
            <w:pPr>
              <w:spacing w:after="0"/>
              <w:rPr>
                <w:rFonts w:ascii="Arial" w:hAnsi="Arial"/>
                <w:sz w:val="18"/>
              </w:rPr>
            </w:pPr>
          </w:p>
        </w:tc>
      </w:tr>
      <w:tr w:rsidR="003B2F58" w14:paraId="1472FEF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8D4752" w14:textId="77777777" w:rsidR="003B2F58" w:rsidRDefault="003B2F58" w:rsidP="00043671">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614D7"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A6633" w14:textId="77777777" w:rsidR="003B2F58" w:rsidRDefault="003B2F58" w:rsidP="000436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FBA8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23743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ED54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B8B02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4B8EB5"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AE7FDB"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BE70D"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8BA62D" w14:textId="77777777" w:rsidR="003B2F58" w:rsidRDefault="003B2F58" w:rsidP="00043671">
            <w:pPr>
              <w:pStyle w:val="TAC"/>
            </w:pPr>
            <w:r>
              <w:t>0</w:t>
            </w:r>
          </w:p>
        </w:tc>
      </w:tr>
      <w:tr w:rsidR="003B2F58" w14:paraId="24A57B9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D067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D621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9C170" w14:textId="77777777" w:rsidR="003B2F58" w:rsidRDefault="003B2F58" w:rsidP="00043671">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EA38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E3601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9E5C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205C6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85D148"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BA8648"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E4AC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881BA" w14:textId="77777777" w:rsidR="003B2F58" w:rsidRDefault="003B2F58" w:rsidP="00043671">
            <w:pPr>
              <w:spacing w:after="0"/>
              <w:rPr>
                <w:rFonts w:ascii="Arial" w:hAnsi="Arial"/>
                <w:sz w:val="18"/>
              </w:rPr>
            </w:pPr>
          </w:p>
        </w:tc>
      </w:tr>
      <w:tr w:rsidR="003B2F58" w14:paraId="1D961F7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2FA1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2157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E0B23" w14:textId="77777777" w:rsidR="003B2F58" w:rsidRDefault="003B2F58" w:rsidP="00043671">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E0B3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C0299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8A16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24EFE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14DBD1"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41CBC6"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34584"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FEC9F1" w14:textId="77777777" w:rsidR="003B2F58" w:rsidRDefault="003B2F58" w:rsidP="00043671">
            <w:pPr>
              <w:pStyle w:val="TAC"/>
            </w:pPr>
            <w:r>
              <w:t>1</w:t>
            </w:r>
          </w:p>
        </w:tc>
      </w:tr>
      <w:tr w:rsidR="003B2F58" w14:paraId="3EC9E0D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19D7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3203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7E872" w14:textId="77777777" w:rsidR="003B2F58" w:rsidRDefault="003B2F58" w:rsidP="00043671">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D510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A5DC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D364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C8DD9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EAF8B2" w14:textId="77777777" w:rsidR="003B2F58" w:rsidRDefault="003B2F58" w:rsidP="000436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53C013" w14:textId="77777777" w:rsidR="003B2F58" w:rsidRDefault="003B2F58" w:rsidP="000436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C52A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C6C0D" w14:textId="77777777" w:rsidR="003B2F58" w:rsidRDefault="003B2F58" w:rsidP="00043671">
            <w:pPr>
              <w:spacing w:after="0"/>
              <w:rPr>
                <w:rFonts w:ascii="Arial" w:hAnsi="Arial"/>
                <w:sz w:val="18"/>
              </w:rPr>
            </w:pPr>
          </w:p>
        </w:tc>
      </w:tr>
      <w:tr w:rsidR="003B2F58" w14:paraId="28F4D34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C3D286" w14:textId="77777777" w:rsidR="003B2F58" w:rsidRDefault="003B2F58" w:rsidP="00043671">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05BE3"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81DAF2" w14:textId="77777777" w:rsidR="003B2F58" w:rsidRDefault="003B2F58" w:rsidP="000436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95AB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91DE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5D0C7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B34FF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0FE62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FCAF05"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D338A5"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0E604" w14:textId="77777777" w:rsidR="003B2F58" w:rsidRDefault="003B2F58" w:rsidP="00043671">
            <w:pPr>
              <w:pStyle w:val="TAC"/>
            </w:pPr>
            <w:r>
              <w:t>0</w:t>
            </w:r>
          </w:p>
        </w:tc>
      </w:tr>
      <w:tr w:rsidR="003B2F58" w14:paraId="6DF6E2E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A7B5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A0DE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3F5DD" w14:textId="77777777" w:rsidR="003B2F58" w:rsidRDefault="003B2F58" w:rsidP="00043671">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BF9C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5AF12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1800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F8EB3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63E3F6"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2D2571"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2280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79047" w14:textId="77777777" w:rsidR="003B2F58" w:rsidRDefault="003B2F58" w:rsidP="00043671">
            <w:pPr>
              <w:spacing w:after="0"/>
              <w:rPr>
                <w:rFonts w:ascii="Arial" w:hAnsi="Arial"/>
                <w:sz w:val="18"/>
              </w:rPr>
            </w:pPr>
          </w:p>
        </w:tc>
      </w:tr>
      <w:tr w:rsidR="003B2F58" w14:paraId="4D6A0F6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6BECCC" w14:textId="77777777" w:rsidR="003B2F58" w:rsidRDefault="003B2F58" w:rsidP="00043671">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8142B"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A8918" w14:textId="77777777" w:rsidR="003B2F58" w:rsidRDefault="003B2F58" w:rsidP="000436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A1E8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225D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197A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D465A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4D365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2ADD61"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BC58E"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6A0F8" w14:textId="77777777" w:rsidR="003B2F58" w:rsidRDefault="003B2F58" w:rsidP="00043671">
            <w:pPr>
              <w:pStyle w:val="TAC"/>
            </w:pPr>
            <w:r>
              <w:t>0</w:t>
            </w:r>
          </w:p>
        </w:tc>
      </w:tr>
      <w:tr w:rsidR="003B2F58" w14:paraId="6661F3A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DBCE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5E07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1CFCA" w14:textId="77777777" w:rsidR="003B2F58" w:rsidRDefault="003B2F58" w:rsidP="00043671">
            <w:pPr>
              <w:pStyle w:val="TAC"/>
            </w:pPr>
            <w:r>
              <w:rPr>
                <w:lang w:val="en-US"/>
              </w:rPr>
              <w:t>38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AD2AA9" w14:textId="77777777" w:rsidR="003B2F58" w:rsidRDefault="003B2F58" w:rsidP="00043671">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A6AA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ACA5B" w14:textId="77777777" w:rsidR="003B2F58" w:rsidRDefault="003B2F58" w:rsidP="00043671">
            <w:pPr>
              <w:spacing w:after="0"/>
              <w:rPr>
                <w:rFonts w:ascii="Arial" w:hAnsi="Arial"/>
                <w:sz w:val="18"/>
              </w:rPr>
            </w:pPr>
          </w:p>
        </w:tc>
      </w:tr>
      <w:tr w:rsidR="003B2F58" w14:paraId="1DEABB3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CD2B67" w14:textId="77777777" w:rsidR="003B2F58" w:rsidRDefault="003B2F58" w:rsidP="00043671">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6F12D"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F0E42" w14:textId="77777777" w:rsidR="003B2F58" w:rsidRDefault="003B2F58" w:rsidP="000436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2DBA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A29D0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6E977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B68BF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24A926"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79DA9E"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4A1A2"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9B391" w14:textId="77777777" w:rsidR="003B2F58" w:rsidRDefault="003B2F58" w:rsidP="00043671">
            <w:pPr>
              <w:pStyle w:val="TAC"/>
            </w:pPr>
            <w:r>
              <w:t>0</w:t>
            </w:r>
          </w:p>
        </w:tc>
      </w:tr>
      <w:tr w:rsidR="003B2F58" w14:paraId="138A668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CD21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3D30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2BEBA" w14:textId="77777777" w:rsidR="003B2F58" w:rsidRDefault="003B2F58" w:rsidP="00043671">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BDEF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B51A5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17F5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3FC5E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976AAA"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E39D07"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BE1E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5EB8D" w14:textId="77777777" w:rsidR="003B2F58" w:rsidRDefault="003B2F58" w:rsidP="00043671">
            <w:pPr>
              <w:spacing w:after="0"/>
              <w:rPr>
                <w:rFonts w:ascii="Arial" w:hAnsi="Arial"/>
                <w:sz w:val="18"/>
              </w:rPr>
            </w:pPr>
          </w:p>
        </w:tc>
      </w:tr>
      <w:tr w:rsidR="003B2F58" w14:paraId="12039F5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B140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BBD4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97F92" w14:textId="77777777" w:rsidR="003B2F58" w:rsidRDefault="003B2F58" w:rsidP="000436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FED0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C4785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A4D5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850BD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243B2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FD3CC7"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16554" w14:textId="77777777" w:rsidR="003B2F58" w:rsidRDefault="003B2F58" w:rsidP="00043671">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69197D" w14:textId="77777777" w:rsidR="003B2F58" w:rsidRDefault="003B2F58" w:rsidP="00043671">
            <w:pPr>
              <w:pStyle w:val="TAC"/>
            </w:pPr>
            <w:r>
              <w:rPr>
                <w:kern w:val="2"/>
                <w:szCs w:val="18"/>
                <w:lang w:eastAsia="zh-CN"/>
              </w:rPr>
              <w:t>1</w:t>
            </w:r>
          </w:p>
        </w:tc>
      </w:tr>
      <w:tr w:rsidR="003B2F58" w14:paraId="485265C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37DC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E151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BD13E" w14:textId="77777777" w:rsidR="003B2F58" w:rsidRDefault="003B2F58" w:rsidP="00043671">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7391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F569F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EFF1E4"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1F8FA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D6824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510029"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0165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5BB62" w14:textId="77777777" w:rsidR="003B2F58" w:rsidRDefault="003B2F58" w:rsidP="00043671">
            <w:pPr>
              <w:spacing w:after="0"/>
              <w:rPr>
                <w:rFonts w:ascii="Arial" w:hAnsi="Arial"/>
                <w:sz w:val="18"/>
              </w:rPr>
            </w:pPr>
          </w:p>
        </w:tc>
      </w:tr>
      <w:tr w:rsidR="003B2F58" w14:paraId="1D41AA8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1798ED" w14:textId="77777777" w:rsidR="003B2F58" w:rsidRDefault="003B2F58" w:rsidP="00043671">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28BD2"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ADB52" w14:textId="77777777" w:rsidR="003B2F58" w:rsidRDefault="003B2F58" w:rsidP="00043671">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C9F1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7F5DE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2B4D3"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1FBBD4"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7557D4" w14:textId="77777777" w:rsidR="003B2F58" w:rsidRDefault="003B2F58" w:rsidP="000436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B7597A"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F061A7" w14:textId="77777777" w:rsidR="003B2F58" w:rsidRDefault="003B2F58" w:rsidP="000436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DF36AE" w14:textId="77777777" w:rsidR="003B2F58" w:rsidRDefault="003B2F58" w:rsidP="00043671">
            <w:pPr>
              <w:pStyle w:val="TAC"/>
            </w:pPr>
            <w:r>
              <w:t>0</w:t>
            </w:r>
          </w:p>
        </w:tc>
      </w:tr>
      <w:tr w:rsidR="003B2F58" w14:paraId="4212238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78D1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C0D2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1B017" w14:textId="77777777" w:rsidR="003B2F58" w:rsidRDefault="003B2F58" w:rsidP="00043671">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CD4629" w14:textId="77777777" w:rsidR="003B2F58" w:rsidRDefault="003B2F58" w:rsidP="0004367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96AA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CBD97" w14:textId="77777777" w:rsidR="003B2F58" w:rsidRDefault="003B2F58" w:rsidP="00043671">
            <w:pPr>
              <w:spacing w:after="0"/>
              <w:rPr>
                <w:rFonts w:ascii="Arial" w:hAnsi="Arial"/>
                <w:sz w:val="18"/>
              </w:rPr>
            </w:pPr>
          </w:p>
        </w:tc>
      </w:tr>
      <w:tr w:rsidR="003B2F58" w14:paraId="4E27A8A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EA7598" w14:textId="77777777" w:rsidR="003B2F58" w:rsidRDefault="003B2F58" w:rsidP="00043671">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AE29D9"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85DAD" w14:textId="77777777" w:rsidR="003B2F58" w:rsidRDefault="003B2F58" w:rsidP="00043671">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E624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8D32F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E9A452"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51AF2A"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B99BC7" w14:textId="77777777" w:rsidR="003B2F58" w:rsidRDefault="003B2F58" w:rsidP="000436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99D9A3"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F32D5" w14:textId="77777777" w:rsidR="003B2F58" w:rsidRDefault="003B2F58" w:rsidP="000436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DEF71" w14:textId="77777777" w:rsidR="003B2F58" w:rsidRDefault="003B2F58" w:rsidP="00043671">
            <w:pPr>
              <w:pStyle w:val="TAC"/>
            </w:pPr>
            <w:r>
              <w:t>0</w:t>
            </w:r>
          </w:p>
        </w:tc>
      </w:tr>
      <w:tr w:rsidR="003B2F58" w14:paraId="514CC87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CF58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3984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6A986" w14:textId="77777777" w:rsidR="003B2F58" w:rsidRDefault="003B2F58" w:rsidP="00043671">
            <w:pPr>
              <w:pStyle w:val="TAC"/>
            </w:pPr>
            <w:r>
              <w:rPr>
                <w:lang w:val="en-US"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B254B8" w14:textId="77777777" w:rsidR="003B2F58" w:rsidRDefault="003B2F58" w:rsidP="00043671">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19" w:name="OLE_LINK357"/>
            <w:bookmarkStart w:id="20" w:name="OLE_LINK356"/>
            <w:r>
              <w:rPr>
                <w:szCs w:val="18"/>
              </w:rPr>
              <w:t>in Table 5.6A.1-1</w:t>
            </w:r>
            <w:bookmarkEnd w:id="19"/>
            <w:bookmarkEnd w:id="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8E4E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2EF8D" w14:textId="77777777" w:rsidR="003B2F58" w:rsidRDefault="003B2F58" w:rsidP="00043671">
            <w:pPr>
              <w:spacing w:after="0"/>
              <w:rPr>
                <w:rFonts w:ascii="Arial" w:hAnsi="Arial"/>
                <w:sz w:val="18"/>
              </w:rPr>
            </w:pPr>
          </w:p>
        </w:tc>
      </w:tr>
      <w:tr w:rsidR="003B2F58" w14:paraId="5DA004D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B27730" w14:textId="77777777" w:rsidR="003B2F58" w:rsidRDefault="003B2F58" w:rsidP="00043671">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9321A4"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7E42B5" w14:textId="77777777" w:rsidR="003B2F58" w:rsidRDefault="003B2F58" w:rsidP="000436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1E11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B4DFD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BDC3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3C5BA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94496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D05E9D"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A8C57" w14:textId="77777777" w:rsidR="003B2F58" w:rsidRDefault="003B2F58" w:rsidP="0004367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76E79C" w14:textId="77777777" w:rsidR="003B2F58" w:rsidRDefault="003B2F58" w:rsidP="00043671">
            <w:pPr>
              <w:pStyle w:val="TAC"/>
            </w:pPr>
            <w:r>
              <w:t>0</w:t>
            </w:r>
          </w:p>
        </w:tc>
      </w:tr>
      <w:tr w:rsidR="003B2F58" w14:paraId="5979EB6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69CA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45F6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CB6C1" w14:textId="77777777" w:rsidR="003B2F58" w:rsidRDefault="003B2F58" w:rsidP="00043671">
            <w:pPr>
              <w:pStyle w:val="TAC"/>
            </w:pPr>
            <w:r>
              <w:rPr>
                <w:lang w:val="en-US"/>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1BD6C3" w14:textId="77777777" w:rsidR="003B2F58" w:rsidRDefault="003B2F58" w:rsidP="00043671">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F01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8DED9" w14:textId="77777777" w:rsidR="003B2F58" w:rsidRDefault="003B2F58" w:rsidP="00043671">
            <w:pPr>
              <w:spacing w:after="0"/>
              <w:rPr>
                <w:rFonts w:ascii="Arial" w:hAnsi="Arial"/>
                <w:sz w:val="18"/>
              </w:rPr>
            </w:pPr>
          </w:p>
        </w:tc>
      </w:tr>
      <w:tr w:rsidR="003B2F58" w14:paraId="7FF6B1C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4957BD" w14:textId="77777777" w:rsidR="003B2F58" w:rsidRDefault="003B2F58" w:rsidP="00043671">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7CEC4"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41EA0" w14:textId="77777777" w:rsidR="003B2F58" w:rsidRDefault="003B2F58" w:rsidP="000436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7CFC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A84E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A08BC" w14:textId="77777777" w:rsidR="003B2F58" w:rsidRDefault="003B2F58" w:rsidP="000436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4DD436"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D2F323" w14:textId="77777777" w:rsidR="003B2F58" w:rsidRDefault="003B2F58" w:rsidP="000436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C63F30" w14:textId="77777777" w:rsidR="003B2F58" w:rsidRDefault="003B2F58" w:rsidP="000436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72D421"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0B899" w14:textId="77777777" w:rsidR="003B2F58" w:rsidRDefault="003B2F58" w:rsidP="00043671">
            <w:pPr>
              <w:pStyle w:val="TAC"/>
            </w:pPr>
            <w:r>
              <w:t>0</w:t>
            </w:r>
          </w:p>
        </w:tc>
      </w:tr>
      <w:tr w:rsidR="003B2F58" w14:paraId="4A3962D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F043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1CBF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A5A43" w14:textId="77777777" w:rsidR="003B2F58" w:rsidRDefault="003B2F58" w:rsidP="00043671">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5715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58F40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5EACA" w14:textId="77777777" w:rsidR="003B2F58" w:rsidRDefault="003B2F58" w:rsidP="000436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5CF6BD"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7282B5" w14:textId="77777777" w:rsidR="003B2F58" w:rsidRDefault="003B2F58" w:rsidP="000436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0D2F9F" w14:textId="77777777" w:rsidR="003B2F58" w:rsidRDefault="003B2F58" w:rsidP="0004367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8C6B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D5B03" w14:textId="77777777" w:rsidR="003B2F58" w:rsidRDefault="003B2F58" w:rsidP="00043671">
            <w:pPr>
              <w:spacing w:after="0"/>
              <w:rPr>
                <w:rFonts w:ascii="Arial" w:hAnsi="Arial"/>
                <w:sz w:val="18"/>
              </w:rPr>
            </w:pPr>
          </w:p>
        </w:tc>
      </w:tr>
      <w:tr w:rsidR="003B2F58" w14:paraId="4100975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90FF3D" w14:textId="77777777" w:rsidR="003B2F58" w:rsidRDefault="003B2F58" w:rsidP="00043671">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9C7EAE"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B4C9E7" w14:textId="77777777" w:rsidR="003B2F58" w:rsidRDefault="003B2F58" w:rsidP="000436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283F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7CE3B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970D9" w14:textId="77777777" w:rsidR="003B2F58" w:rsidRDefault="003B2F58" w:rsidP="000436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AB0E99"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5BCE49" w14:textId="77777777" w:rsidR="003B2F58" w:rsidRDefault="003B2F58" w:rsidP="000436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05A408" w14:textId="77777777" w:rsidR="003B2F58" w:rsidRDefault="003B2F58" w:rsidP="000436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294C2"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C1A5C1" w14:textId="77777777" w:rsidR="003B2F58" w:rsidRDefault="003B2F58" w:rsidP="00043671">
            <w:pPr>
              <w:pStyle w:val="TAC"/>
            </w:pPr>
            <w:r>
              <w:t>0</w:t>
            </w:r>
          </w:p>
        </w:tc>
      </w:tr>
      <w:tr w:rsidR="003B2F58" w14:paraId="27E3D7C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A76E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FC89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F38CC" w14:textId="77777777" w:rsidR="003B2F58" w:rsidRDefault="003B2F58" w:rsidP="00043671">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E2D22F" w14:textId="77777777" w:rsidR="003B2F58" w:rsidRDefault="003B2F58" w:rsidP="00043671">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63A7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D44C4" w14:textId="77777777" w:rsidR="003B2F58" w:rsidRDefault="003B2F58" w:rsidP="00043671">
            <w:pPr>
              <w:spacing w:after="0"/>
              <w:rPr>
                <w:rFonts w:ascii="Arial" w:hAnsi="Arial"/>
                <w:sz w:val="18"/>
              </w:rPr>
            </w:pPr>
          </w:p>
        </w:tc>
      </w:tr>
      <w:tr w:rsidR="003B2F58" w14:paraId="1464BBB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D93565" w14:textId="77777777" w:rsidR="003B2F58" w:rsidRDefault="003B2F58" w:rsidP="00043671">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E25090"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97B4D" w14:textId="77777777" w:rsidR="003B2F58" w:rsidRDefault="003B2F58" w:rsidP="000436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C34C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C0ACA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AC42A9" w14:textId="77777777" w:rsidR="003B2F58" w:rsidRDefault="003B2F58" w:rsidP="000436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60583"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8E74AA" w14:textId="77777777" w:rsidR="003B2F58" w:rsidRDefault="003B2F58" w:rsidP="000436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1E8430" w14:textId="77777777" w:rsidR="003B2F58" w:rsidRDefault="003B2F58" w:rsidP="000436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1E486"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68E6A3" w14:textId="77777777" w:rsidR="003B2F58" w:rsidRDefault="003B2F58" w:rsidP="00043671">
            <w:pPr>
              <w:pStyle w:val="TAC"/>
            </w:pPr>
            <w:r>
              <w:t>0</w:t>
            </w:r>
          </w:p>
        </w:tc>
      </w:tr>
      <w:tr w:rsidR="003B2F58" w14:paraId="582FD13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2B77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55BD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07069" w14:textId="77777777" w:rsidR="003B2F58" w:rsidRDefault="003B2F58" w:rsidP="00043671">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C5665B" w14:textId="77777777" w:rsidR="003B2F58" w:rsidRDefault="003B2F58" w:rsidP="00043671">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46E5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A3C80" w14:textId="77777777" w:rsidR="003B2F58" w:rsidRDefault="003B2F58" w:rsidP="00043671">
            <w:pPr>
              <w:spacing w:after="0"/>
              <w:rPr>
                <w:rFonts w:ascii="Arial" w:hAnsi="Arial"/>
                <w:sz w:val="18"/>
              </w:rPr>
            </w:pPr>
          </w:p>
        </w:tc>
      </w:tr>
      <w:tr w:rsidR="003B2F58" w14:paraId="57E577C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7924B6" w14:textId="77777777" w:rsidR="003B2F58" w:rsidRDefault="003B2F58" w:rsidP="00043671">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8220C6"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3030C8" w14:textId="77777777" w:rsidR="003B2F58" w:rsidRDefault="003B2F58" w:rsidP="000436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C556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F4334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0A1E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301D1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D802A6"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EA5C3F"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18A5E"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61BCD" w14:textId="77777777" w:rsidR="003B2F58" w:rsidRDefault="003B2F58" w:rsidP="00043671">
            <w:pPr>
              <w:pStyle w:val="TAC"/>
            </w:pPr>
            <w:r>
              <w:t>0</w:t>
            </w:r>
          </w:p>
        </w:tc>
      </w:tr>
      <w:tr w:rsidR="003B2F58" w14:paraId="7954D35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1650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CFBC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308E3" w14:textId="77777777" w:rsidR="003B2F58" w:rsidRDefault="003B2F58" w:rsidP="00043671">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8A3E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050B6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2114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AEB65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96838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406393"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8EB9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32D5" w14:textId="77777777" w:rsidR="003B2F58" w:rsidRDefault="003B2F58" w:rsidP="00043671">
            <w:pPr>
              <w:spacing w:after="0"/>
              <w:rPr>
                <w:rFonts w:ascii="Arial" w:hAnsi="Arial"/>
                <w:sz w:val="18"/>
              </w:rPr>
            </w:pPr>
          </w:p>
        </w:tc>
      </w:tr>
      <w:tr w:rsidR="003B2F58" w14:paraId="58BC625E" w14:textId="77777777" w:rsidTr="0004367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3CB920" w14:textId="77777777" w:rsidR="003B2F58" w:rsidRDefault="003B2F58" w:rsidP="00043671">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6D8AB"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2DC02" w14:textId="77777777" w:rsidR="003B2F58" w:rsidRDefault="003B2F58" w:rsidP="000436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F01E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B9F30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E59F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BF536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F00A28"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C29C02"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8061F"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F7D73" w14:textId="77777777" w:rsidR="003B2F58" w:rsidRDefault="003B2F58" w:rsidP="00043671">
            <w:pPr>
              <w:pStyle w:val="TAC"/>
            </w:pPr>
            <w:r>
              <w:t>0</w:t>
            </w:r>
          </w:p>
        </w:tc>
      </w:tr>
      <w:tr w:rsidR="003B2F58" w14:paraId="3205E6B6" w14:textId="77777777" w:rsidTr="0004367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695D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EC32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1808A" w14:textId="77777777" w:rsidR="003B2F58" w:rsidRDefault="003B2F58" w:rsidP="0004367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7D1203" w14:textId="77777777" w:rsidR="003B2F58" w:rsidRDefault="003B2F58" w:rsidP="00043671">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8DBC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511BA" w14:textId="77777777" w:rsidR="003B2F58" w:rsidRDefault="003B2F58" w:rsidP="00043671">
            <w:pPr>
              <w:spacing w:after="0"/>
              <w:rPr>
                <w:rFonts w:ascii="Arial" w:hAnsi="Arial"/>
                <w:sz w:val="18"/>
              </w:rPr>
            </w:pPr>
          </w:p>
        </w:tc>
      </w:tr>
      <w:tr w:rsidR="003B2F58" w14:paraId="46F1CF0A" w14:textId="77777777" w:rsidTr="0004367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709B4D" w14:textId="77777777" w:rsidR="003B2F58" w:rsidRDefault="003B2F58" w:rsidP="00043671">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2A1E1" w14:textId="77777777" w:rsidR="003B2F58" w:rsidRDefault="003B2F58" w:rsidP="00043671">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090476" w14:textId="77777777" w:rsidR="003B2F58" w:rsidRDefault="003B2F58" w:rsidP="00043671">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D06E5"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FE6BD6"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BD91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8452EB5"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1DDBA7"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805FEC"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CBACC" w14:textId="77777777" w:rsidR="003B2F58" w:rsidRDefault="003B2F58" w:rsidP="00043671">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C70AB0" w14:textId="77777777" w:rsidR="003B2F58" w:rsidRDefault="003B2F58" w:rsidP="00043671">
            <w:pPr>
              <w:pStyle w:val="TAC"/>
            </w:pPr>
            <w:r>
              <w:rPr>
                <w:kern w:val="2"/>
                <w:szCs w:val="18"/>
                <w:lang w:eastAsia="zh-CN"/>
              </w:rPr>
              <w:t>0</w:t>
            </w:r>
          </w:p>
        </w:tc>
      </w:tr>
      <w:tr w:rsidR="003B2F58" w14:paraId="55538DE9" w14:textId="77777777" w:rsidTr="0004367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088F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2B5B5"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F1BC03" w14:textId="77777777" w:rsidR="003B2F58" w:rsidRDefault="003B2F58" w:rsidP="00043671">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6C86E"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042236"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1745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FA12A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A9E4E8"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BF957D"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6A3E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A469B" w14:textId="77777777" w:rsidR="003B2F58" w:rsidRDefault="003B2F58" w:rsidP="00043671">
            <w:pPr>
              <w:spacing w:after="0"/>
              <w:rPr>
                <w:rFonts w:ascii="Arial" w:hAnsi="Arial"/>
                <w:sz w:val="18"/>
              </w:rPr>
            </w:pPr>
          </w:p>
        </w:tc>
      </w:tr>
      <w:tr w:rsidR="003B2F58" w14:paraId="15E84933" w14:textId="77777777" w:rsidTr="0004367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78092D" w14:textId="77777777" w:rsidR="003B2F58" w:rsidRDefault="003B2F58" w:rsidP="00043671">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4BB8A"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BA62D" w14:textId="77777777" w:rsidR="003B2F58" w:rsidRDefault="003B2F58" w:rsidP="000436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2FA44"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7EE73"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39343"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C530E1"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F102C7"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0465D4"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3788B"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43028" w14:textId="77777777" w:rsidR="003B2F58" w:rsidRDefault="003B2F58" w:rsidP="00043671">
            <w:pPr>
              <w:pStyle w:val="TAC"/>
            </w:pPr>
            <w:r>
              <w:t>0</w:t>
            </w:r>
          </w:p>
        </w:tc>
      </w:tr>
      <w:tr w:rsidR="003B2F58" w14:paraId="3613FA47" w14:textId="77777777" w:rsidTr="0004367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CD4C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B0F4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54FAF" w14:textId="77777777" w:rsidR="003B2F58" w:rsidRDefault="003B2F58" w:rsidP="00043671">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EDE50"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839914"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944AF7"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0CB022"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CDF059"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8A8B07" w14:textId="77777777" w:rsidR="003B2F58" w:rsidRDefault="003B2F58" w:rsidP="0004367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47FC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604D4" w14:textId="77777777" w:rsidR="003B2F58" w:rsidRDefault="003B2F58" w:rsidP="00043671">
            <w:pPr>
              <w:spacing w:after="0"/>
              <w:rPr>
                <w:rFonts w:ascii="Arial" w:hAnsi="Arial"/>
                <w:sz w:val="18"/>
              </w:rPr>
            </w:pPr>
          </w:p>
        </w:tc>
      </w:tr>
      <w:tr w:rsidR="003B2F58" w14:paraId="1C4675C1" w14:textId="77777777" w:rsidTr="00043671">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7557A7" w14:textId="77777777" w:rsidR="003B2F58" w:rsidRDefault="003B2F58" w:rsidP="00043671">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B074B1"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967AB" w14:textId="77777777" w:rsidR="003B2F58" w:rsidRDefault="003B2F58" w:rsidP="000436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ADBE4"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22B2B0"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DE35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76DBB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D8D3C7"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414545" w14:textId="77777777" w:rsidR="003B2F58" w:rsidRDefault="003B2F58" w:rsidP="00043671">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0B48F3" w14:textId="77777777" w:rsidR="003B2F58" w:rsidRDefault="003B2F58" w:rsidP="00043671">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FA66CC" w14:textId="77777777" w:rsidR="003B2F58" w:rsidRDefault="003B2F58" w:rsidP="00043671">
            <w:pPr>
              <w:pStyle w:val="TAC"/>
            </w:pPr>
            <w:r>
              <w:t>0</w:t>
            </w:r>
          </w:p>
        </w:tc>
      </w:tr>
      <w:tr w:rsidR="003B2F58" w14:paraId="6A211D1D" w14:textId="77777777" w:rsidTr="0004367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383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889C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AE9FE" w14:textId="77777777" w:rsidR="003B2F58" w:rsidRDefault="003B2F58" w:rsidP="00043671">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F866C"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F4AC36"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F585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6C57A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6B399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8C6DB4"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9802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682B5" w14:textId="77777777" w:rsidR="003B2F58" w:rsidRDefault="003B2F58" w:rsidP="00043671">
            <w:pPr>
              <w:spacing w:after="0"/>
              <w:rPr>
                <w:rFonts w:ascii="Arial" w:hAnsi="Arial"/>
                <w:sz w:val="18"/>
              </w:rPr>
            </w:pPr>
          </w:p>
        </w:tc>
      </w:tr>
      <w:tr w:rsidR="003B2F58" w14:paraId="428C5919" w14:textId="77777777" w:rsidTr="00043671">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66C6B1" w14:textId="77777777" w:rsidR="003B2F58" w:rsidRDefault="003B2F58" w:rsidP="00043671">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E13004"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FC00BE" w14:textId="77777777" w:rsidR="003B2F58" w:rsidRDefault="003B2F58" w:rsidP="000436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53317"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75F0CA"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363C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36ABF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6F2BA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EB2758" w14:textId="77777777" w:rsidR="003B2F58" w:rsidRDefault="003B2F58" w:rsidP="00043671">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514E49" w14:textId="77777777" w:rsidR="003B2F58" w:rsidRDefault="003B2F58" w:rsidP="00043671">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350EFA" w14:textId="77777777" w:rsidR="003B2F58" w:rsidRDefault="003B2F58" w:rsidP="00043671">
            <w:pPr>
              <w:pStyle w:val="TAC"/>
            </w:pPr>
            <w:r>
              <w:t>0</w:t>
            </w:r>
          </w:p>
        </w:tc>
      </w:tr>
      <w:tr w:rsidR="003B2F58" w14:paraId="4FD17E58" w14:textId="77777777" w:rsidTr="0004367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2EA7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A0E5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59034" w14:textId="77777777" w:rsidR="003B2F58" w:rsidRDefault="003B2F58" w:rsidP="00043671">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9D7E2"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BCD66"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382C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68D7D2F"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08734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3C3B4C"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BA2C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0BA22" w14:textId="77777777" w:rsidR="003B2F58" w:rsidRDefault="003B2F58" w:rsidP="00043671">
            <w:pPr>
              <w:spacing w:after="0"/>
              <w:rPr>
                <w:rFonts w:ascii="Arial" w:hAnsi="Arial"/>
                <w:sz w:val="18"/>
              </w:rPr>
            </w:pPr>
          </w:p>
        </w:tc>
      </w:tr>
      <w:tr w:rsidR="003B2F58" w14:paraId="191CE995" w14:textId="77777777" w:rsidTr="0004367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E8E790" w14:textId="77777777" w:rsidR="003B2F58" w:rsidRDefault="003B2F58" w:rsidP="00043671">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840E0" w14:textId="77777777" w:rsidR="003B2F58" w:rsidRDefault="003B2F58" w:rsidP="00043671">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ADA8BE" w14:textId="77777777" w:rsidR="003B2F58" w:rsidRDefault="003B2F58" w:rsidP="00043671">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F52EB"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8CEFAA"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D334F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A4746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133B2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D16B42"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CBB3C" w14:textId="77777777" w:rsidR="003B2F58" w:rsidRDefault="003B2F58" w:rsidP="00043671">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77DB18" w14:textId="77777777" w:rsidR="003B2F58" w:rsidRDefault="003B2F58" w:rsidP="00043671">
            <w:pPr>
              <w:pStyle w:val="TAC"/>
            </w:pPr>
            <w:r>
              <w:t>0</w:t>
            </w:r>
          </w:p>
        </w:tc>
      </w:tr>
      <w:tr w:rsidR="003B2F58" w14:paraId="2D06E52E" w14:textId="77777777" w:rsidTr="0004367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9C60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DFC2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EBA82" w14:textId="77777777" w:rsidR="003B2F58" w:rsidRDefault="003B2F58" w:rsidP="00043671">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5E75D"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B9C855"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72DC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B447B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31280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DA675E"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C698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91491" w14:textId="77777777" w:rsidR="003B2F58" w:rsidRDefault="003B2F58" w:rsidP="00043671">
            <w:pPr>
              <w:spacing w:after="0"/>
              <w:rPr>
                <w:rFonts w:ascii="Arial" w:hAnsi="Arial"/>
                <w:sz w:val="18"/>
              </w:rPr>
            </w:pPr>
          </w:p>
        </w:tc>
      </w:tr>
      <w:tr w:rsidR="003B2F58" w14:paraId="691320AE" w14:textId="77777777" w:rsidTr="0004367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92DBC4" w14:textId="77777777" w:rsidR="003B2F58" w:rsidRDefault="003B2F58" w:rsidP="00043671">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05E80A" w14:textId="77777777" w:rsidR="003B2F58" w:rsidRDefault="003B2F58" w:rsidP="00043671">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38898" w14:textId="77777777" w:rsidR="003B2F58" w:rsidRDefault="003B2F58" w:rsidP="00043671">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C1B9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7A562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48E7A6"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EB82FA"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0C8915"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F3E9C8"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C80F0" w14:textId="77777777" w:rsidR="003B2F58" w:rsidRDefault="003B2F58" w:rsidP="000436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CB4497" w14:textId="77777777" w:rsidR="003B2F58" w:rsidRDefault="003B2F58" w:rsidP="00043671">
            <w:pPr>
              <w:pStyle w:val="TAC"/>
            </w:pPr>
            <w:r>
              <w:t>0</w:t>
            </w:r>
          </w:p>
        </w:tc>
      </w:tr>
      <w:tr w:rsidR="003B2F58" w14:paraId="791FC67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9AC8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C471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F9F29" w14:textId="77777777" w:rsidR="003B2F58" w:rsidRDefault="003B2F58" w:rsidP="00043671">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9BA0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B2084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4DABF"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789F63"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87762D"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CD74B0" w14:textId="77777777" w:rsidR="003B2F58" w:rsidRDefault="003B2F58" w:rsidP="000436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263B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782BF" w14:textId="77777777" w:rsidR="003B2F58" w:rsidRDefault="003B2F58" w:rsidP="00043671">
            <w:pPr>
              <w:spacing w:after="0"/>
              <w:rPr>
                <w:rFonts w:ascii="Arial" w:hAnsi="Arial"/>
                <w:sz w:val="18"/>
              </w:rPr>
            </w:pPr>
          </w:p>
        </w:tc>
      </w:tr>
      <w:tr w:rsidR="003B2F58" w14:paraId="283F70E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0E5671" w14:textId="77777777" w:rsidR="003B2F58" w:rsidRDefault="003B2F58" w:rsidP="00043671">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70D55" w14:textId="77777777" w:rsidR="003B2F58" w:rsidRDefault="003B2F58" w:rsidP="00043671">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675F60" w14:textId="77777777" w:rsidR="003B2F58" w:rsidRDefault="003B2F58" w:rsidP="000436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2DC7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916F7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6F049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0F400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1881CC"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38317F"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FAC6F" w14:textId="77777777" w:rsidR="003B2F58" w:rsidRDefault="003B2F58" w:rsidP="000436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16C2E3" w14:textId="77777777" w:rsidR="003B2F58" w:rsidRDefault="003B2F58" w:rsidP="00043671">
            <w:pPr>
              <w:pStyle w:val="TAC"/>
            </w:pPr>
            <w:r>
              <w:t>0</w:t>
            </w:r>
          </w:p>
        </w:tc>
      </w:tr>
      <w:tr w:rsidR="003B2F58" w14:paraId="1E5D5BE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A669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E9C8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8A412" w14:textId="77777777" w:rsidR="003B2F58" w:rsidRDefault="003B2F58" w:rsidP="0004367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EAE7A8" w14:textId="77777777" w:rsidR="003B2F58" w:rsidRDefault="003B2F58" w:rsidP="00043671">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5FCD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076E1" w14:textId="77777777" w:rsidR="003B2F58" w:rsidRDefault="003B2F58" w:rsidP="00043671">
            <w:pPr>
              <w:spacing w:after="0"/>
              <w:rPr>
                <w:rFonts w:ascii="Arial" w:hAnsi="Arial"/>
                <w:sz w:val="18"/>
              </w:rPr>
            </w:pPr>
          </w:p>
        </w:tc>
      </w:tr>
      <w:tr w:rsidR="003B2F58" w14:paraId="31CFCFCD" w14:textId="77777777" w:rsidTr="0004367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9A5472" w14:textId="77777777" w:rsidR="003B2F58" w:rsidRDefault="003B2F58" w:rsidP="00043671">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A6A2D6"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1A44F" w14:textId="77777777" w:rsidR="003B2F58" w:rsidRDefault="003B2F58" w:rsidP="00043671">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9703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E313F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11192"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8BBBD1"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B14075"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0281F9"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11382" w14:textId="77777777" w:rsidR="003B2F58" w:rsidRDefault="003B2F58" w:rsidP="0004367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964B33" w14:textId="77777777" w:rsidR="003B2F58" w:rsidRDefault="003B2F58" w:rsidP="00043671">
            <w:pPr>
              <w:pStyle w:val="TAC"/>
            </w:pPr>
            <w:r>
              <w:t>0</w:t>
            </w:r>
          </w:p>
        </w:tc>
      </w:tr>
      <w:tr w:rsidR="003B2F58" w14:paraId="697AE33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3B10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62C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C7051" w14:textId="77777777" w:rsidR="003B2F58" w:rsidRDefault="003B2F58" w:rsidP="00043671">
            <w:pPr>
              <w:pStyle w:val="TAC"/>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6DAF36" w14:textId="77777777" w:rsidR="003B2F58" w:rsidRDefault="003B2F58" w:rsidP="00043671">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7980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F8C6B" w14:textId="77777777" w:rsidR="003B2F58" w:rsidRDefault="003B2F58" w:rsidP="00043671">
            <w:pPr>
              <w:spacing w:after="0"/>
              <w:rPr>
                <w:rFonts w:ascii="Arial" w:hAnsi="Arial"/>
                <w:sz w:val="18"/>
              </w:rPr>
            </w:pPr>
          </w:p>
        </w:tc>
      </w:tr>
      <w:tr w:rsidR="003B2F58" w14:paraId="7DDB7DD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6AFECF" w14:textId="77777777" w:rsidR="003B2F58" w:rsidRDefault="003B2F58" w:rsidP="00043671">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BE1886"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FB7E7" w14:textId="77777777" w:rsidR="003B2F58" w:rsidRDefault="003B2F58" w:rsidP="00043671">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EEFFB" w14:textId="77777777" w:rsidR="003B2F58" w:rsidRDefault="003B2F58" w:rsidP="000436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4972E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CB1350"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B0D1C2"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6BD651" w14:textId="77777777" w:rsidR="003B2F58" w:rsidRDefault="003B2F58" w:rsidP="00043671">
            <w:pPr>
              <w:pStyle w:val="TAC"/>
              <w:rPr>
                <w:rFonts w:eastAsia="MS Mincho"/>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09CF46" w14:textId="77777777" w:rsidR="003B2F58" w:rsidRDefault="003B2F58" w:rsidP="00043671">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16EFF" w14:textId="77777777" w:rsidR="003B2F58" w:rsidRDefault="003B2F58" w:rsidP="00043671">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EBF9D0" w14:textId="77777777" w:rsidR="003B2F58" w:rsidRDefault="003B2F58" w:rsidP="00043671">
            <w:pPr>
              <w:pStyle w:val="TAC"/>
            </w:pPr>
            <w:r>
              <w:t>0</w:t>
            </w:r>
          </w:p>
        </w:tc>
      </w:tr>
      <w:tr w:rsidR="003B2F58" w14:paraId="1708136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7CD2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5B9B7"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280F1" w14:textId="77777777" w:rsidR="003B2F58" w:rsidRDefault="003B2F58" w:rsidP="00043671">
            <w:pPr>
              <w:pStyle w:val="TAC"/>
              <w:rPr>
                <w:rFonts w:eastAsia="MS Mincho"/>
                <w:lang w:eastAsia="ja-JP"/>
              </w:rPr>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0960C4" w14:textId="77777777" w:rsidR="003B2F58" w:rsidRDefault="003B2F58" w:rsidP="00043671">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1F00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3336A" w14:textId="77777777" w:rsidR="003B2F58" w:rsidRDefault="003B2F58" w:rsidP="00043671">
            <w:pPr>
              <w:spacing w:after="0"/>
              <w:rPr>
                <w:rFonts w:ascii="Arial" w:hAnsi="Arial"/>
                <w:sz w:val="18"/>
              </w:rPr>
            </w:pPr>
          </w:p>
        </w:tc>
      </w:tr>
      <w:tr w:rsidR="003B2F58" w14:paraId="5882C5D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DCD1C6" w14:textId="77777777" w:rsidR="003B2F58" w:rsidRDefault="003B2F58" w:rsidP="00043671">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868BA"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869292" w14:textId="77777777" w:rsidR="003B2F58" w:rsidRDefault="003B2F58" w:rsidP="00043671">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1AD3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4E664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68915"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B5DBEC"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C2B8CA" w14:textId="77777777" w:rsidR="003B2F58" w:rsidRDefault="003B2F58" w:rsidP="0004367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37DEDE"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6DE169" w14:textId="77777777" w:rsidR="003B2F58" w:rsidRDefault="003B2F58" w:rsidP="000436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6D4F2A" w14:textId="77777777" w:rsidR="003B2F58" w:rsidRDefault="003B2F58" w:rsidP="00043671">
            <w:pPr>
              <w:pStyle w:val="TAC"/>
            </w:pPr>
            <w:r>
              <w:t>0</w:t>
            </w:r>
          </w:p>
        </w:tc>
      </w:tr>
      <w:tr w:rsidR="003B2F58" w14:paraId="2101C61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BA85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C02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D8A9C" w14:textId="77777777" w:rsidR="003B2F58" w:rsidRDefault="003B2F58" w:rsidP="00043671">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B841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B69B0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672CE0"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31371C"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1C0DA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45AFCA" w14:textId="77777777" w:rsidR="003B2F58" w:rsidRDefault="003B2F58" w:rsidP="0004367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5C1A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32BBD" w14:textId="77777777" w:rsidR="003B2F58" w:rsidRDefault="003B2F58" w:rsidP="00043671">
            <w:pPr>
              <w:spacing w:after="0"/>
              <w:rPr>
                <w:rFonts w:ascii="Arial" w:hAnsi="Arial"/>
                <w:sz w:val="18"/>
              </w:rPr>
            </w:pPr>
          </w:p>
        </w:tc>
      </w:tr>
      <w:tr w:rsidR="003B2F58" w14:paraId="5D27C81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19C87B" w14:textId="77777777" w:rsidR="003B2F58" w:rsidRDefault="003B2F58" w:rsidP="00043671">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D0C3F"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BA681" w14:textId="77777777" w:rsidR="003B2F58" w:rsidRDefault="003B2F58" w:rsidP="000436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F5FA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B4893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1DC9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79BC7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3F1E7C"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812FF3"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939E4" w14:textId="77777777" w:rsidR="003B2F58" w:rsidRDefault="003B2F58" w:rsidP="000436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CEDE02" w14:textId="77777777" w:rsidR="003B2F58" w:rsidRDefault="003B2F58" w:rsidP="00043671">
            <w:pPr>
              <w:pStyle w:val="TAC"/>
            </w:pPr>
            <w:r>
              <w:t>0</w:t>
            </w:r>
          </w:p>
        </w:tc>
      </w:tr>
      <w:tr w:rsidR="003B2F58" w14:paraId="30282CE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3301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9664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5B644" w14:textId="77777777" w:rsidR="003B2F58" w:rsidRDefault="003B2F58" w:rsidP="00043671">
            <w:pPr>
              <w:pStyle w:val="TAC"/>
            </w:pPr>
            <w: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0E2DF1" w14:textId="77777777" w:rsidR="003B2F58" w:rsidRDefault="003B2F58" w:rsidP="00043671">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524D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C924" w14:textId="77777777" w:rsidR="003B2F58" w:rsidRDefault="003B2F58" w:rsidP="00043671">
            <w:pPr>
              <w:spacing w:after="0"/>
              <w:rPr>
                <w:rFonts w:ascii="Arial" w:hAnsi="Arial"/>
                <w:sz w:val="18"/>
              </w:rPr>
            </w:pPr>
          </w:p>
        </w:tc>
      </w:tr>
      <w:tr w:rsidR="003B2F58" w14:paraId="1E008B8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4FE7C0" w14:textId="77777777" w:rsidR="003B2F58" w:rsidRDefault="003B2F58" w:rsidP="00043671">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A62F3"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32F8F1" w14:textId="77777777" w:rsidR="003B2F58" w:rsidRDefault="003B2F58" w:rsidP="00043671">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5084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9B2D4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52AC8"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E6E54A"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F72F4A" w14:textId="77777777" w:rsidR="003B2F58" w:rsidRDefault="003B2F58" w:rsidP="000436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DDD079"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37A57" w14:textId="77777777" w:rsidR="003B2F58" w:rsidRDefault="003B2F58" w:rsidP="00043671">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920E9" w14:textId="77777777" w:rsidR="003B2F58" w:rsidRDefault="003B2F58" w:rsidP="00043671">
            <w:pPr>
              <w:pStyle w:val="TAC"/>
            </w:pPr>
            <w:r>
              <w:rPr>
                <w:lang w:eastAsia="ja-JP"/>
              </w:rPr>
              <w:t>0</w:t>
            </w:r>
          </w:p>
        </w:tc>
      </w:tr>
      <w:tr w:rsidR="003B2F58" w14:paraId="6520250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575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47F4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34BAB" w14:textId="77777777" w:rsidR="003B2F58" w:rsidRDefault="003B2F58" w:rsidP="00043671">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EA8B2E" w14:textId="77777777" w:rsidR="003B2F58" w:rsidRDefault="003B2F58" w:rsidP="00043671">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A446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FD80C" w14:textId="77777777" w:rsidR="003B2F58" w:rsidRDefault="003B2F58" w:rsidP="00043671">
            <w:pPr>
              <w:spacing w:after="0"/>
              <w:rPr>
                <w:rFonts w:ascii="Arial" w:hAnsi="Arial"/>
                <w:sz w:val="18"/>
              </w:rPr>
            </w:pPr>
          </w:p>
        </w:tc>
      </w:tr>
      <w:tr w:rsidR="003B2F58" w14:paraId="7F77CB4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38F095" w14:textId="77777777" w:rsidR="003B2F58" w:rsidRDefault="003B2F58" w:rsidP="00043671">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24DB6"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C00D5" w14:textId="77777777" w:rsidR="003B2F58" w:rsidRDefault="003B2F58" w:rsidP="000436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8AA5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8AD57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B3F1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205CE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98D3F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07D66F"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A5343" w14:textId="77777777" w:rsidR="003B2F58" w:rsidRDefault="003B2F58" w:rsidP="00043671">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9239C" w14:textId="77777777" w:rsidR="003B2F58" w:rsidRDefault="003B2F58" w:rsidP="00043671">
            <w:pPr>
              <w:pStyle w:val="TAC"/>
            </w:pPr>
            <w:r>
              <w:t>0</w:t>
            </w:r>
          </w:p>
        </w:tc>
      </w:tr>
      <w:tr w:rsidR="003B2F58" w14:paraId="0593EB6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F023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4EF7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483C0"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DF2175" w14:textId="77777777" w:rsidR="003B2F58" w:rsidRDefault="003B2F58" w:rsidP="00043671">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3750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C3F44" w14:textId="77777777" w:rsidR="003B2F58" w:rsidRDefault="003B2F58" w:rsidP="00043671">
            <w:pPr>
              <w:spacing w:after="0"/>
              <w:rPr>
                <w:rFonts w:ascii="Arial" w:hAnsi="Arial"/>
                <w:sz w:val="18"/>
              </w:rPr>
            </w:pPr>
          </w:p>
        </w:tc>
      </w:tr>
      <w:tr w:rsidR="003B2F58" w14:paraId="3D874D5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B962EC" w14:textId="77777777" w:rsidR="003B2F58" w:rsidRDefault="003B2F58" w:rsidP="00043671">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4AF2E"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1616F" w14:textId="77777777" w:rsidR="003B2F58" w:rsidRDefault="003B2F58" w:rsidP="00043671">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3C47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A55E8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29262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A9ABB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2C7300"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44AEB4"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EF1DB"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C11674" w14:textId="77777777" w:rsidR="003B2F58" w:rsidRDefault="003B2F58" w:rsidP="00043671">
            <w:pPr>
              <w:pStyle w:val="TAC"/>
            </w:pPr>
            <w:r>
              <w:t>0</w:t>
            </w:r>
          </w:p>
        </w:tc>
      </w:tr>
      <w:tr w:rsidR="003B2F58" w14:paraId="4107492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DC27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B19B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749D2" w14:textId="77777777" w:rsidR="003B2F58" w:rsidRDefault="003B2F58" w:rsidP="000436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7AED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CA643D"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74499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38AA2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E49B1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1FBEF8"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DE73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D0360" w14:textId="77777777" w:rsidR="003B2F58" w:rsidRDefault="003B2F58" w:rsidP="00043671">
            <w:pPr>
              <w:spacing w:after="0"/>
              <w:rPr>
                <w:rFonts w:ascii="Arial" w:hAnsi="Arial"/>
                <w:sz w:val="18"/>
              </w:rPr>
            </w:pPr>
          </w:p>
        </w:tc>
      </w:tr>
      <w:tr w:rsidR="003B2F58" w14:paraId="5BEB32F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E176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40FF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5A996" w14:textId="77777777" w:rsidR="003B2F58" w:rsidRDefault="003B2F58" w:rsidP="00043671">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7A91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ADFF9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340F6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40263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068AC8"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07038F"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043D0"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66B9D" w14:textId="77777777" w:rsidR="003B2F58" w:rsidRDefault="003B2F58" w:rsidP="00043671">
            <w:pPr>
              <w:pStyle w:val="TAC"/>
            </w:pPr>
            <w:r>
              <w:t>1</w:t>
            </w:r>
          </w:p>
        </w:tc>
      </w:tr>
      <w:tr w:rsidR="003B2F58" w14:paraId="28682D2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FDC4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2EE8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69819" w14:textId="77777777" w:rsidR="003B2F58" w:rsidRDefault="003B2F58" w:rsidP="000436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5E11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99A378"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212A8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6A5C0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588B13"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DC2348"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250A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D0C28" w14:textId="77777777" w:rsidR="003B2F58" w:rsidRDefault="003B2F58" w:rsidP="00043671">
            <w:pPr>
              <w:spacing w:after="0"/>
              <w:rPr>
                <w:rFonts w:ascii="Arial" w:hAnsi="Arial"/>
                <w:sz w:val="18"/>
              </w:rPr>
            </w:pPr>
          </w:p>
        </w:tc>
      </w:tr>
      <w:tr w:rsidR="003B2F58" w14:paraId="73FFD16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99FE99" w14:textId="77777777" w:rsidR="003B2F58" w:rsidRDefault="003B2F58" w:rsidP="00043671">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918F7" w14:textId="77777777" w:rsidR="003B2F58" w:rsidRDefault="003B2F58" w:rsidP="00043671">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CF65FD" w14:textId="77777777" w:rsidR="003B2F58" w:rsidRDefault="003B2F58" w:rsidP="00043671">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885D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D831E02"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3269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8B5B7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40FFC8"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A178CC"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3E094" w14:textId="77777777" w:rsidR="003B2F58" w:rsidRDefault="003B2F58" w:rsidP="000436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EB8FFD" w14:textId="77777777" w:rsidR="003B2F58" w:rsidRDefault="003B2F58" w:rsidP="00043671">
            <w:pPr>
              <w:pStyle w:val="TAC"/>
            </w:pPr>
            <w:r>
              <w:t>0</w:t>
            </w:r>
          </w:p>
        </w:tc>
      </w:tr>
      <w:tr w:rsidR="003B2F58" w14:paraId="4B2AA7B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2077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4EAA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A9F4D" w14:textId="77777777" w:rsidR="003B2F58" w:rsidRDefault="003B2F58" w:rsidP="0004367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DDFAE8" w14:textId="77777777" w:rsidR="003B2F58" w:rsidRDefault="003B2F58" w:rsidP="000436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9EF5705"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EA324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96E6D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22B048"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D17C65"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DF80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1B788" w14:textId="77777777" w:rsidR="003B2F58" w:rsidRDefault="003B2F58" w:rsidP="00043671">
            <w:pPr>
              <w:spacing w:after="0"/>
              <w:rPr>
                <w:rFonts w:ascii="Arial" w:hAnsi="Arial"/>
                <w:sz w:val="18"/>
              </w:rPr>
            </w:pPr>
          </w:p>
        </w:tc>
      </w:tr>
      <w:tr w:rsidR="003B2F58" w14:paraId="4894E77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0B9A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EE88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C3B7E" w14:textId="77777777" w:rsidR="003B2F58" w:rsidRDefault="003B2F58" w:rsidP="00043671">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33B8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2103D7B" w14:textId="77777777" w:rsidR="003B2F58" w:rsidRDefault="003B2F58" w:rsidP="0004367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3666F"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4D867F"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2D6544"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92C536"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4647C"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FC7E8" w14:textId="77777777" w:rsidR="003B2F58" w:rsidRDefault="003B2F58" w:rsidP="00043671">
            <w:pPr>
              <w:pStyle w:val="TAC"/>
            </w:pPr>
            <w:r>
              <w:t>1</w:t>
            </w:r>
          </w:p>
        </w:tc>
      </w:tr>
      <w:tr w:rsidR="003B2F58" w14:paraId="2EDB586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0DEC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F5F9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41CBE" w14:textId="77777777" w:rsidR="003B2F58" w:rsidRDefault="003B2F58" w:rsidP="0004367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F97E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3B2CAC4" w14:textId="77777777" w:rsidR="003B2F58" w:rsidRDefault="003B2F58" w:rsidP="00043671">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1978DF"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3F01A4"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2EC984"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F5BE19"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A835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DC500" w14:textId="77777777" w:rsidR="003B2F58" w:rsidRDefault="003B2F58" w:rsidP="00043671">
            <w:pPr>
              <w:spacing w:after="0"/>
              <w:rPr>
                <w:rFonts w:ascii="Arial" w:hAnsi="Arial"/>
                <w:sz w:val="18"/>
              </w:rPr>
            </w:pPr>
          </w:p>
        </w:tc>
      </w:tr>
      <w:tr w:rsidR="003B2F58" w14:paraId="1CD7A00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B6B9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B699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E37EC" w14:textId="77777777" w:rsidR="003B2F58" w:rsidRDefault="003B2F58" w:rsidP="00043671">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4147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1771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D18140"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581EF6"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A88B5F"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F7AAB4"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5CAA82" w14:textId="77777777" w:rsidR="003B2F58" w:rsidRDefault="003B2F58" w:rsidP="000436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62575" w14:textId="77777777" w:rsidR="003B2F58" w:rsidRDefault="003B2F58" w:rsidP="00043671">
            <w:pPr>
              <w:pStyle w:val="TAC"/>
            </w:pPr>
            <w:r>
              <w:t>2</w:t>
            </w:r>
          </w:p>
        </w:tc>
      </w:tr>
      <w:tr w:rsidR="003B2F58" w14:paraId="2B79B15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A13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01DD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6816E" w14:textId="77777777" w:rsidR="003B2F58" w:rsidRDefault="003B2F58" w:rsidP="0004367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FF9C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8E369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01909"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5D6F99"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8F07D6"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2C92FB"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F72C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36D6D" w14:textId="77777777" w:rsidR="003B2F58" w:rsidRDefault="003B2F58" w:rsidP="00043671">
            <w:pPr>
              <w:spacing w:after="0"/>
              <w:rPr>
                <w:rFonts w:ascii="Arial" w:hAnsi="Arial"/>
                <w:sz w:val="18"/>
              </w:rPr>
            </w:pPr>
          </w:p>
        </w:tc>
      </w:tr>
      <w:tr w:rsidR="003B2F58" w14:paraId="62D949D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95EA30" w14:textId="77777777" w:rsidR="003B2F58" w:rsidRDefault="003B2F58" w:rsidP="00043671">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6367C" w14:textId="77777777" w:rsidR="003B2F58" w:rsidRDefault="003B2F58" w:rsidP="00043671">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52769" w14:textId="77777777" w:rsidR="003B2F58" w:rsidRDefault="003B2F58" w:rsidP="00043671">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E5C46E" w14:textId="77777777" w:rsidR="003B2F58" w:rsidRDefault="003B2F58" w:rsidP="00043671">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D8F46" w14:textId="77777777" w:rsidR="003B2F58" w:rsidRDefault="003B2F58" w:rsidP="00043671">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E25B5" w14:textId="77777777" w:rsidR="003B2F58" w:rsidRDefault="003B2F58" w:rsidP="00043671">
            <w:pPr>
              <w:pStyle w:val="TAC"/>
            </w:pPr>
            <w:r>
              <w:rPr>
                <w:lang w:eastAsia="zh-CN"/>
              </w:rPr>
              <w:t>0</w:t>
            </w:r>
          </w:p>
        </w:tc>
      </w:tr>
      <w:tr w:rsidR="003B2F58" w14:paraId="6E64DDC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2F36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0B40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627F5" w14:textId="77777777" w:rsidR="003B2F58" w:rsidRDefault="003B2F58" w:rsidP="00043671">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7D88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FAB0DC1" w14:textId="77777777" w:rsidR="003B2F58" w:rsidRDefault="003B2F58" w:rsidP="00043671">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3BAD55" w14:textId="77777777" w:rsidR="003B2F58" w:rsidRDefault="003B2F58" w:rsidP="00043671">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757868" w14:textId="77777777" w:rsidR="003B2F58" w:rsidRDefault="003B2F58" w:rsidP="0004367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992883"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B417D0"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2418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8D65F" w14:textId="77777777" w:rsidR="003B2F58" w:rsidRDefault="003B2F58" w:rsidP="00043671">
            <w:pPr>
              <w:spacing w:after="0"/>
              <w:rPr>
                <w:rFonts w:ascii="Arial" w:hAnsi="Arial"/>
                <w:sz w:val="18"/>
              </w:rPr>
            </w:pPr>
          </w:p>
        </w:tc>
      </w:tr>
      <w:tr w:rsidR="003B2F58" w14:paraId="61CE738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9D8213" w14:textId="77777777" w:rsidR="003B2F58" w:rsidRDefault="003B2F58" w:rsidP="00043671">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3D7C2" w14:textId="77777777" w:rsidR="003B2F58" w:rsidRDefault="003B2F58" w:rsidP="000436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C92AE9" w14:textId="77777777" w:rsidR="003B2F58" w:rsidRDefault="003B2F58" w:rsidP="0004367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FE2D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2D524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A4C4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0D1B9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E7EA2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0F083B"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B710A"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EC498C" w14:textId="77777777" w:rsidR="003B2F58" w:rsidRDefault="003B2F58" w:rsidP="00043671">
            <w:pPr>
              <w:pStyle w:val="TAC"/>
            </w:pPr>
            <w:r>
              <w:t>0</w:t>
            </w:r>
          </w:p>
        </w:tc>
      </w:tr>
      <w:tr w:rsidR="003B2F58" w14:paraId="5D2F070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3AD1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3D5B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9EA0D" w14:textId="77777777" w:rsidR="003B2F58" w:rsidRDefault="003B2F58" w:rsidP="000436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4CD2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BEA9E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88FC3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4119E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8BB52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B125F2"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97A7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B56D6" w14:textId="77777777" w:rsidR="003B2F58" w:rsidRDefault="003B2F58" w:rsidP="00043671">
            <w:pPr>
              <w:spacing w:after="0"/>
              <w:rPr>
                <w:rFonts w:ascii="Arial" w:hAnsi="Arial"/>
                <w:sz w:val="18"/>
              </w:rPr>
            </w:pPr>
          </w:p>
        </w:tc>
      </w:tr>
      <w:tr w:rsidR="003B2F58" w14:paraId="08E92C1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2DE66B" w14:textId="77777777" w:rsidR="003B2F58" w:rsidRDefault="003B2F58" w:rsidP="00043671">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D8445" w14:textId="77777777" w:rsidR="003B2F58" w:rsidRDefault="003B2F58" w:rsidP="000436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80609" w14:textId="77777777" w:rsidR="003B2F58" w:rsidRDefault="003B2F58" w:rsidP="00043671">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0C5F3D" w14:textId="77777777" w:rsidR="003B2F58" w:rsidRDefault="003B2F58" w:rsidP="00043671">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E6413"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422097" w14:textId="77777777" w:rsidR="003B2F58" w:rsidRDefault="003B2F58" w:rsidP="00043671">
            <w:pPr>
              <w:pStyle w:val="TAC"/>
            </w:pPr>
            <w:r>
              <w:rPr>
                <w:lang w:eastAsia="zh-CN"/>
              </w:rPr>
              <w:t>0</w:t>
            </w:r>
          </w:p>
        </w:tc>
      </w:tr>
      <w:tr w:rsidR="003B2F58" w14:paraId="5BB0BCF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CD25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E34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48031" w14:textId="77777777" w:rsidR="003B2F58" w:rsidRDefault="003B2F58" w:rsidP="000436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6C58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B36FF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BB7AB"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21D989"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A3425F"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361C0A"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E8A3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85C7B" w14:textId="77777777" w:rsidR="003B2F58" w:rsidRDefault="003B2F58" w:rsidP="00043671">
            <w:pPr>
              <w:spacing w:after="0"/>
              <w:rPr>
                <w:rFonts w:ascii="Arial" w:hAnsi="Arial"/>
                <w:sz w:val="18"/>
              </w:rPr>
            </w:pPr>
          </w:p>
        </w:tc>
      </w:tr>
      <w:tr w:rsidR="003B2F58" w14:paraId="625896E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4F1BBD" w14:textId="77777777" w:rsidR="003B2F58" w:rsidRDefault="003B2F58" w:rsidP="00043671">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7F5BB" w14:textId="77777777" w:rsidR="003B2F58" w:rsidRDefault="003B2F58" w:rsidP="000436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AD922" w14:textId="77777777" w:rsidR="003B2F58" w:rsidRDefault="003B2F58" w:rsidP="0004367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8AAC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BD057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85AC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0FAAB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14CBDA"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DD4BD4"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2D190"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1E8171" w14:textId="77777777" w:rsidR="003B2F58" w:rsidRDefault="003B2F58" w:rsidP="00043671">
            <w:pPr>
              <w:pStyle w:val="TAC"/>
            </w:pPr>
            <w:r>
              <w:t>0</w:t>
            </w:r>
          </w:p>
        </w:tc>
      </w:tr>
      <w:tr w:rsidR="003B2F58" w14:paraId="1ECBC3B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2075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6C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FF093" w14:textId="77777777" w:rsidR="003B2F58" w:rsidRDefault="003B2F58" w:rsidP="0004367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4D17E8" w14:textId="77777777" w:rsidR="003B2F58" w:rsidRDefault="003B2F58" w:rsidP="00043671">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B1DB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EACE7" w14:textId="77777777" w:rsidR="003B2F58" w:rsidRDefault="003B2F58" w:rsidP="00043671">
            <w:pPr>
              <w:spacing w:after="0"/>
              <w:rPr>
                <w:rFonts w:ascii="Arial" w:hAnsi="Arial"/>
                <w:sz w:val="18"/>
              </w:rPr>
            </w:pPr>
          </w:p>
        </w:tc>
      </w:tr>
      <w:tr w:rsidR="003B2F58" w14:paraId="51A40E9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209E0D" w14:textId="77777777" w:rsidR="003B2F58" w:rsidRDefault="003B2F58" w:rsidP="00043671">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5C0648" w14:textId="77777777" w:rsidR="003B2F58" w:rsidRDefault="003B2F58" w:rsidP="000436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9BC6B" w14:textId="77777777" w:rsidR="003B2F58" w:rsidRDefault="003B2F58" w:rsidP="00043671">
            <w:pPr>
              <w:pStyle w:val="TAC"/>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6E1A8E" w14:textId="77777777" w:rsidR="003B2F58" w:rsidRDefault="003B2F58" w:rsidP="00043671">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D9094"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0532E" w14:textId="77777777" w:rsidR="003B2F58" w:rsidRDefault="003B2F58" w:rsidP="00043671">
            <w:pPr>
              <w:pStyle w:val="TAC"/>
            </w:pPr>
            <w:r>
              <w:t>0</w:t>
            </w:r>
          </w:p>
        </w:tc>
      </w:tr>
      <w:tr w:rsidR="003B2F58" w14:paraId="245B6EF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15D1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6D8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FF85C" w14:textId="77777777" w:rsidR="003B2F58" w:rsidRDefault="003B2F58" w:rsidP="0004367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37C83A" w14:textId="77777777" w:rsidR="003B2F58" w:rsidRDefault="003B2F58" w:rsidP="00043671">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914A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99A91" w14:textId="77777777" w:rsidR="003B2F58" w:rsidRDefault="003B2F58" w:rsidP="00043671">
            <w:pPr>
              <w:spacing w:after="0"/>
              <w:rPr>
                <w:rFonts w:ascii="Arial" w:hAnsi="Arial"/>
                <w:sz w:val="18"/>
              </w:rPr>
            </w:pPr>
          </w:p>
        </w:tc>
      </w:tr>
      <w:tr w:rsidR="003B2F58" w14:paraId="13A8D4D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BDB03B" w14:textId="77777777" w:rsidR="003B2F58" w:rsidRDefault="003B2F58" w:rsidP="00043671">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1EBCD9" w14:textId="77777777" w:rsidR="003B2F58" w:rsidRDefault="003B2F58" w:rsidP="00043671">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3F9C83" w14:textId="77777777" w:rsidR="003B2F58" w:rsidRDefault="003B2F58" w:rsidP="000436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4129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2A5C9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EBAA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BAD86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0BE0E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C095D9"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1970C" w14:textId="77777777" w:rsidR="003B2F58" w:rsidRDefault="003B2F58" w:rsidP="000436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4C92CF" w14:textId="77777777" w:rsidR="003B2F58" w:rsidRDefault="003B2F58" w:rsidP="00043671">
            <w:pPr>
              <w:pStyle w:val="TAC"/>
            </w:pPr>
            <w:r>
              <w:t>0</w:t>
            </w:r>
          </w:p>
        </w:tc>
      </w:tr>
      <w:tr w:rsidR="003B2F58" w14:paraId="0B2CFFF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8D939"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2393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B020D" w14:textId="77777777" w:rsidR="003B2F58" w:rsidRDefault="003B2F58" w:rsidP="0004367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9A703C" w14:textId="77777777" w:rsidR="003B2F58" w:rsidRDefault="003B2F58" w:rsidP="00043671">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07A86"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94086" w14:textId="77777777" w:rsidR="003B2F58" w:rsidRDefault="003B2F58" w:rsidP="00043671">
            <w:pPr>
              <w:spacing w:after="0"/>
              <w:rPr>
                <w:rFonts w:ascii="Arial" w:hAnsi="Arial"/>
                <w:sz w:val="18"/>
              </w:rPr>
            </w:pPr>
          </w:p>
        </w:tc>
      </w:tr>
      <w:tr w:rsidR="003B2F58" w14:paraId="0D0663D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65664C" w14:textId="77777777" w:rsidR="003B2F58" w:rsidRDefault="003B2F58" w:rsidP="00043671">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126633" w14:textId="77777777" w:rsidR="003B2F58" w:rsidRDefault="003B2F58" w:rsidP="000436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77E47" w14:textId="77777777" w:rsidR="003B2F58" w:rsidRDefault="003B2F58" w:rsidP="00043671">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E45C22" w14:textId="77777777" w:rsidR="003B2F58" w:rsidRDefault="003B2F58" w:rsidP="00043671">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AF6563"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D14310" w14:textId="77777777" w:rsidR="003B2F58" w:rsidRDefault="003B2F58" w:rsidP="00043671">
            <w:pPr>
              <w:pStyle w:val="TAC"/>
            </w:pPr>
            <w:r>
              <w:t>0</w:t>
            </w:r>
          </w:p>
        </w:tc>
      </w:tr>
      <w:tr w:rsidR="003B2F58" w14:paraId="3CAD546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16E0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6AF2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93B64" w14:textId="77777777" w:rsidR="003B2F58" w:rsidRDefault="003B2F58" w:rsidP="00043671">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B819DC" w14:textId="77777777" w:rsidR="003B2F58" w:rsidRDefault="003B2F58" w:rsidP="00043671">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4DF0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D9156" w14:textId="77777777" w:rsidR="003B2F58" w:rsidRDefault="003B2F58" w:rsidP="00043671">
            <w:pPr>
              <w:spacing w:after="0"/>
              <w:rPr>
                <w:rFonts w:ascii="Arial" w:hAnsi="Arial"/>
                <w:sz w:val="18"/>
              </w:rPr>
            </w:pPr>
          </w:p>
        </w:tc>
      </w:tr>
      <w:tr w:rsidR="003B2F58" w14:paraId="260F349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8CBEAD" w14:textId="77777777" w:rsidR="003B2F58" w:rsidRDefault="003B2F58" w:rsidP="00043671">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7BCDF7" w14:textId="77777777" w:rsidR="003B2F58" w:rsidRDefault="003B2F58" w:rsidP="00043671">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92B69" w14:textId="77777777" w:rsidR="003B2F58" w:rsidRDefault="003B2F58" w:rsidP="000436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33B3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A30E7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F87A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B4255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09C80F"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4CC38B"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658AE" w14:textId="77777777" w:rsidR="003B2F58" w:rsidRDefault="003B2F58" w:rsidP="000436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B4D2FF" w14:textId="77777777" w:rsidR="003B2F58" w:rsidRDefault="003B2F58" w:rsidP="00043671">
            <w:pPr>
              <w:pStyle w:val="TAC"/>
            </w:pPr>
            <w:r>
              <w:t>0</w:t>
            </w:r>
          </w:p>
        </w:tc>
      </w:tr>
      <w:tr w:rsidR="003B2F58" w14:paraId="26BB14B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04D6F"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75BFC"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0C962" w14:textId="77777777" w:rsidR="003B2F58" w:rsidRDefault="003B2F58" w:rsidP="0004367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9A91BD" w14:textId="77777777" w:rsidR="003B2F58" w:rsidRDefault="003B2F58" w:rsidP="00043671">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D108"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103CA" w14:textId="77777777" w:rsidR="003B2F58" w:rsidRDefault="003B2F58" w:rsidP="00043671">
            <w:pPr>
              <w:spacing w:after="0"/>
              <w:rPr>
                <w:rFonts w:ascii="Arial" w:hAnsi="Arial"/>
                <w:sz w:val="18"/>
              </w:rPr>
            </w:pPr>
          </w:p>
        </w:tc>
      </w:tr>
      <w:tr w:rsidR="003B2F58" w14:paraId="78FCAF6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17142F" w14:textId="77777777" w:rsidR="003B2F58" w:rsidRDefault="003B2F58" w:rsidP="00043671">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E4F80" w14:textId="77777777" w:rsidR="003B2F58" w:rsidRDefault="003B2F58" w:rsidP="000436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CC839" w14:textId="77777777" w:rsidR="003B2F58" w:rsidRDefault="003B2F58" w:rsidP="00043671">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CA341C" w14:textId="77777777" w:rsidR="003B2F58" w:rsidRDefault="003B2F58" w:rsidP="00043671">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DE452" w14:textId="77777777" w:rsidR="003B2F58" w:rsidRDefault="003B2F58" w:rsidP="0004367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D08F0" w14:textId="77777777" w:rsidR="003B2F58" w:rsidRDefault="003B2F58" w:rsidP="00043671">
            <w:pPr>
              <w:pStyle w:val="TAC"/>
            </w:pPr>
            <w:r>
              <w:t>0</w:t>
            </w:r>
          </w:p>
        </w:tc>
      </w:tr>
      <w:tr w:rsidR="003B2F58" w14:paraId="75D8F3C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323C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00C8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CF686" w14:textId="77777777" w:rsidR="003B2F58" w:rsidRDefault="003B2F58" w:rsidP="00043671">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9A531C" w14:textId="77777777" w:rsidR="003B2F58" w:rsidRDefault="003B2F58" w:rsidP="00043671">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3509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38D3" w14:textId="77777777" w:rsidR="003B2F58" w:rsidRDefault="003B2F58" w:rsidP="00043671">
            <w:pPr>
              <w:spacing w:after="0"/>
              <w:rPr>
                <w:rFonts w:ascii="Arial" w:hAnsi="Arial"/>
                <w:sz w:val="18"/>
              </w:rPr>
            </w:pPr>
          </w:p>
        </w:tc>
      </w:tr>
      <w:tr w:rsidR="003B2F58" w14:paraId="3DC61DE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0D2689" w14:textId="77777777" w:rsidR="003B2F58" w:rsidRDefault="003B2F58" w:rsidP="00043671">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8C1861" w14:textId="77777777" w:rsidR="003B2F58" w:rsidRDefault="003B2F58" w:rsidP="00043671">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02D6F" w14:textId="77777777" w:rsidR="003B2F58" w:rsidRDefault="003B2F58" w:rsidP="000436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BE04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6EAC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AA24A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4D936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1DBE9A"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25D30B"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E1036" w14:textId="77777777" w:rsidR="003B2F58" w:rsidRDefault="003B2F58" w:rsidP="00043671">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609879" w14:textId="77777777" w:rsidR="003B2F58" w:rsidRDefault="003B2F58" w:rsidP="00043671">
            <w:pPr>
              <w:pStyle w:val="TAC"/>
            </w:pPr>
            <w:r>
              <w:t>0</w:t>
            </w:r>
          </w:p>
        </w:tc>
      </w:tr>
      <w:tr w:rsidR="003B2F58" w14:paraId="0FEDFB1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6908B"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40BFA"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C2373" w14:textId="77777777" w:rsidR="003B2F58" w:rsidRDefault="003B2F58" w:rsidP="0004367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08E45E" w14:textId="77777777" w:rsidR="003B2F58" w:rsidRDefault="003B2F58" w:rsidP="00043671">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DD212"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0FA45" w14:textId="77777777" w:rsidR="003B2F58" w:rsidRDefault="003B2F58" w:rsidP="00043671">
            <w:pPr>
              <w:spacing w:after="0"/>
              <w:rPr>
                <w:rFonts w:ascii="Arial" w:hAnsi="Arial"/>
                <w:sz w:val="18"/>
              </w:rPr>
            </w:pPr>
          </w:p>
        </w:tc>
      </w:tr>
      <w:tr w:rsidR="003B2F58" w14:paraId="38FDC26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C75D67" w14:textId="77777777" w:rsidR="003B2F58" w:rsidRDefault="003B2F58" w:rsidP="00043671">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71866" w14:textId="77777777" w:rsidR="003B2F58" w:rsidRDefault="003B2F58" w:rsidP="000436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4FF50C" w14:textId="77777777" w:rsidR="003B2F58" w:rsidRDefault="003B2F58" w:rsidP="00043671">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7887BB" w14:textId="77777777" w:rsidR="003B2F58" w:rsidRDefault="003B2F58" w:rsidP="00043671">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BD784" w14:textId="77777777" w:rsidR="003B2F58" w:rsidRDefault="003B2F58" w:rsidP="00043671">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87C0D6" w14:textId="77777777" w:rsidR="003B2F58" w:rsidRDefault="003B2F58" w:rsidP="00043671">
            <w:pPr>
              <w:pStyle w:val="TAC"/>
            </w:pPr>
            <w:r>
              <w:t>0</w:t>
            </w:r>
          </w:p>
        </w:tc>
      </w:tr>
      <w:tr w:rsidR="003B2F58" w14:paraId="4DADC3D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8FD5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C6E8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88B80" w14:textId="77777777" w:rsidR="003B2F58" w:rsidRDefault="003B2F58" w:rsidP="00043671">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3CADA0" w14:textId="77777777" w:rsidR="003B2F58" w:rsidRDefault="003B2F58" w:rsidP="00043671">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DC45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2290D" w14:textId="77777777" w:rsidR="003B2F58" w:rsidRDefault="003B2F58" w:rsidP="00043671">
            <w:pPr>
              <w:spacing w:after="0"/>
              <w:rPr>
                <w:rFonts w:ascii="Arial" w:hAnsi="Arial"/>
                <w:sz w:val="18"/>
              </w:rPr>
            </w:pPr>
          </w:p>
        </w:tc>
      </w:tr>
      <w:tr w:rsidR="003B2F58" w14:paraId="2E4E2F3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3F136E" w14:textId="77777777" w:rsidR="003B2F58" w:rsidRDefault="003B2F58" w:rsidP="00043671">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D93441" w14:textId="77777777" w:rsidR="003B2F58" w:rsidRDefault="003B2F58" w:rsidP="000436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6A4E3" w14:textId="77777777" w:rsidR="003B2F58" w:rsidRDefault="003B2F58" w:rsidP="00043671">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07B4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E6DC7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A584FF"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EBFF75"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B3F6A8"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0A6BFD"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DA466" w14:textId="77777777" w:rsidR="003B2F58" w:rsidRDefault="003B2F58" w:rsidP="00043671">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8AE94" w14:textId="77777777" w:rsidR="003B2F58" w:rsidRDefault="003B2F58" w:rsidP="00043671">
            <w:pPr>
              <w:pStyle w:val="TAC"/>
            </w:pPr>
            <w:r>
              <w:t>0</w:t>
            </w:r>
          </w:p>
        </w:tc>
      </w:tr>
      <w:tr w:rsidR="003B2F58" w14:paraId="2536807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64DD1"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3EF91"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A60B2" w14:textId="77777777" w:rsidR="003B2F58" w:rsidRDefault="003B2F58" w:rsidP="00043671">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C706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B0A38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7EBEAB"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65A8A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03ABF6"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E8FD65"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DDD70"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F20B" w14:textId="77777777" w:rsidR="003B2F58" w:rsidRDefault="003B2F58" w:rsidP="00043671">
            <w:pPr>
              <w:spacing w:after="0"/>
              <w:rPr>
                <w:rFonts w:ascii="Arial" w:hAnsi="Arial"/>
                <w:sz w:val="18"/>
              </w:rPr>
            </w:pPr>
          </w:p>
        </w:tc>
      </w:tr>
      <w:tr w:rsidR="003B2F58" w14:paraId="2B09251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EB215C" w14:textId="77777777" w:rsidR="003B2F58" w:rsidRDefault="003B2F58" w:rsidP="00043671">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B8EE0" w14:textId="77777777" w:rsidR="003B2F58" w:rsidRDefault="003B2F58" w:rsidP="000436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51A04" w14:textId="77777777" w:rsidR="003B2F58" w:rsidRDefault="003B2F58" w:rsidP="000436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3E1F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91C59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6C0B9"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2C44F5"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5E5D5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2FDA01"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B1474" w14:textId="77777777" w:rsidR="003B2F58" w:rsidRDefault="003B2F58" w:rsidP="000436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C99E7" w14:textId="77777777" w:rsidR="003B2F58" w:rsidRDefault="003B2F58" w:rsidP="00043671">
            <w:pPr>
              <w:pStyle w:val="TAC"/>
            </w:pPr>
            <w:r>
              <w:t>0</w:t>
            </w:r>
          </w:p>
        </w:tc>
      </w:tr>
      <w:tr w:rsidR="003B2F58" w14:paraId="6A877F3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1761F"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39AA"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9DD4B" w14:textId="77777777" w:rsidR="003B2F58" w:rsidRDefault="003B2F58" w:rsidP="0004367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4B3200" w14:textId="77777777" w:rsidR="003B2F58" w:rsidRDefault="003B2F58" w:rsidP="00043671">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A2D33"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4D977" w14:textId="77777777" w:rsidR="003B2F58" w:rsidRDefault="003B2F58" w:rsidP="00043671">
            <w:pPr>
              <w:spacing w:after="0"/>
              <w:rPr>
                <w:rFonts w:ascii="Arial" w:hAnsi="Arial"/>
                <w:sz w:val="18"/>
              </w:rPr>
            </w:pPr>
          </w:p>
        </w:tc>
      </w:tr>
      <w:tr w:rsidR="003B2F58" w14:paraId="79CD92C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27A09D" w14:textId="77777777" w:rsidR="003B2F58" w:rsidRDefault="003B2F58" w:rsidP="00043671">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9A61C"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682C6" w14:textId="77777777" w:rsidR="003B2F58" w:rsidRDefault="003B2F58" w:rsidP="000436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3B06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374B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2C3F6"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D4A8E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5FAAE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2B9690"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BF2D3" w14:textId="77777777" w:rsidR="003B2F58" w:rsidRDefault="003B2F58" w:rsidP="000436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F3A54" w14:textId="77777777" w:rsidR="003B2F58" w:rsidRDefault="003B2F58" w:rsidP="00043671">
            <w:pPr>
              <w:pStyle w:val="TAC"/>
            </w:pPr>
            <w:r>
              <w:t>0</w:t>
            </w:r>
          </w:p>
        </w:tc>
      </w:tr>
      <w:tr w:rsidR="003B2F58" w14:paraId="025524F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43268"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EAB75"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45BA7" w14:textId="77777777" w:rsidR="003B2F58" w:rsidRDefault="003B2F58" w:rsidP="0004367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4CFFB1" w14:textId="77777777" w:rsidR="003B2F58" w:rsidRDefault="003B2F58" w:rsidP="00043671">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A03F7"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6EC54" w14:textId="77777777" w:rsidR="003B2F58" w:rsidRDefault="003B2F58" w:rsidP="00043671">
            <w:pPr>
              <w:spacing w:after="0"/>
              <w:rPr>
                <w:rFonts w:ascii="Arial" w:hAnsi="Arial"/>
                <w:sz w:val="18"/>
              </w:rPr>
            </w:pPr>
          </w:p>
        </w:tc>
      </w:tr>
      <w:tr w:rsidR="003B2F58" w14:paraId="014767D4" w14:textId="77777777" w:rsidTr="0004367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776DD89" w14:textId="77777777" w:rsidR="003B2F58" w:rsidRDefault="003B2F58" w:rsidP="00043671">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61D9C26" w14:textId="77777777" w:rsidR="003B2F58" w:rsidRDefault="003B2F58" w:rsidP="000436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8FC444E" w14:textId="77777777" w:rsidR="003B2F58" w:rsidRDefault="003B2F58" w:rsidP="0004367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0D550C3" w14:textId="77777777" w:rsidR="003B2F58" w:rsidRDefault="003B2F58" w:rsidP="00043671">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287F606" w14:textId="77777777" w:rsidR="003B2F58" w:rsidRDefault="003B2F58" w:rsidP="00043671">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4F60BF7" w14:textId="77777777" w:rsidR="003B2F58" w:rsidRDefault="003B2F58" w:rsidP="000436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E35C228" w14:textId="77777777" w:rsidR="003B2F58" w:rsidRDefault="003B2F58" w:rsidP="0004367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F665C4D" w14:textId="77777777" w:rsidR="003B2F58" w:rsidRDefault="003B2F58" w:rsidP="000436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4EFB716" w14:textId="77777777" w:rsidR="003B2F58" w:rsidRDefault="003B2F58" w:rsidP="0004367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B4F9AE9" w14:textId="77777777" w:rsidR="003B2F58" w:rsidRDefault="003B2F58" w:rsidP="00043671">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7F6C744" w14:textId="77777777" w:rsidR="003B2F58" w:rsidRDefault="003B2F58" w:rsidP="00043671">
            <w:pPr>
              <w:pStyle w:val="TAH"/>
              <w:rPr>
                <w:b w:val="0"/>
                <w:lang w:val="en-US"/>
              </w:rPr>
            </w:pPr>
            <w:r>
              <w:rPr>
                <w:b w:val="0"/>
                <w:lang w:val="en-US"/>
              </w:rPr>
              <w:t>0</w:t>
            </w:r>
          </w:p>
        </w:tc>
      </w:tr>
      <w:tr w:rsidR="003B2F58" w14:paraId="360F8A61" w14:textId="77777777" w:rsidTr="0004367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66E79D" w14:textId="77777777" w:rsidR="003B2F58" w:rsidRDefault="003B2F58" w:rsidP="00043671">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D04356" w14:textId="77777777" w:rsidR="003B2F58" w:rsidRDefault="003B2F58" w:rsidP="000436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1B3FC4B" w14:textId="77777777" w:rsidR="003B2F58" w:rsidRDefault="003B2F58" w:rsidP="00043671">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0E2945D" w14:textId="77777777" w:rsidR="003B2F58" w:rsidRDefault="003B2F58" w:rsidP="00043671">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F627E1C" w14:textId="77777777" w:rsidR="003B2F58" w:rsidRDefault="003B2F58" w:rsidP="00043671">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08CFF92" w14:textId="77777777" w:rsidR="003B2F58" w:rsidRDefault="003B2F58" w:rsidP="000436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C354035" w14:textId="77777777" w:rsidR="003B2F58" w:rsidRDefault="003B2F58" w:rsidP="00043671">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1ED059F" w14:textId="77777777" w:rsidR="003B2F58" w:rsidRDefault="003B2F58" w:rsidP="000436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5CFD9E4B" w14:textId="77777777" w:rsidR="003B2F58" w:rsidRDefault="003B2F58" w:rsidP="0004367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AE94EA" w14:textId="77777777" w:rsidR="003B2F58" w:rsidRDefault="003B2F58" w:rsidP="00043671">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39D8A" w14:textId="77777777" w:rsidR="003B2F58" w:rsidRDefault="003B2F58" w:rsidP="00043671">
            <w:pPr>
              <w:spacing w:after="0"/>
              <w:rPr>
                <w:rFonts w:ascii="Arial" w:hAnsi="Arial"/>
                <w:sz w:val="18"/>
                <w:lang w:val="en-US"/>
              </w:rPr>
            </w:pPr>
          </w:p>
        </w:tc>
      </w:tr>
      <w:tr w:rsidR="003B2F58" w14:paraId="2710779A" w14:textId="77777777" w:rsidTr="00043671">
        <w:trPr>
          <w:trHeight w:val="103"/>
          <w:jc w:val="center"/>
        </w:trPr>
        <w:tc>
          <w:tcPr>
            <w:tcW w:w="1512" w:type="dxa"/>
            <w:vMerge w:val="restart"/>
            <w:tcBorders>
              <w:top w:val="single" w:sz="6" w:space="0" w:color="000000"/>
              <w:left w:val="single" w:sz="6" w:space="0" w:color="000000"/>
              <w:right w:val="single" w:sz="6" w:space="0" w:color="000000"/>
            </w:tcBorders>
            <w:vAlign w:val="center"/>
            <w:hideMark/>
          </w:tcPr>
          <w:p w14:paraId="0D3C7D83" w14:textId="77777777" w:rsidR="003B2F58" w:rsidRDefault="003B2F58" w:rsidP="00043671">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64A7CEFF" w14:textId="77777777" w:rsidR="003B2F58" w:rsidRDefault="003B2F58" w:rsidP="000436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4BD069F" w14:textId="77777777" w:rsidR="003B2F58" w:rsidRDefault="003B2F58" w:rsidP="00043671">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32B3D083" w14:textId="77777777" w:rsidR="003B2F58" w:rsidRDefault="003B2F58" w:rsidP="00043671">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375307C2" w14:textId="77777777" w:rsidR="003B2F58" w:rsidRDefault="003B2F58" w:rsidP="00043671">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075D72F9" w14:textId="77777777" w:rsidR="003B2F58" w:rsidRDefault="003B2F58" w:rsidP="00043671">
            <w:pPr>
              <w:pStyle w:val="TAH"/>
              <w:rPr>
                <w:b w:val="0"/>
                <w:lang w:val="en-US"/>
              </w:rPr>
            </w:pPr>
            <w:r>
              <w:rPr>
                <w:b w:val="0"/>
                <w:lang w:val="en-US"/>
              </w:rPr>
              <w:t>0</w:t>
            </w:r>
          </w:p>
        </w:tc>
      </w:tr>
      <w:tr w:rsidR="003B2F58" w14:paraId="380461AD" w14:textId="77777777" w:rsidTr="00043671">
        <w:trPr>
          <w:trHeight w:val="223"/>
          <w:jc w:val="center"/>
        </w:trPr>
        <w:tc>
          <w:tcPr>
            <w:tcW w:w="1512" w:type="dxa"/>
            <w:vMerge/>
            <w:tcBorders>
              <w:left w:val="single" w:sz="6" w:space="0" w:color="000000"/>
              <w:bottom w:val="single" w:sz="4" w:space="0" w:color="auto"/>
              <w:right w:val="single" w:sz="6" w:space="0" w:color="000000"/>
            </w:tcBorders>
            <w:vAlign w:val="center"/>
          </w:tcPr>
          <w:p w14:paraId="3DC90AD0" w14:textId="77777777" w:rsidR="003B2F58" w:rsidRDefault="003B2F58" w:rsidP="00043671">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64B0AC6B" w14:textId="77777777" w:rsidR="003B2F58" w:rsidRDefault="003B2F58" w:rsidP="00043671">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8D3836C" w14:textId="77777777" w:rsidR="003B2F58" w:rsidRDefault="003B2F58" w:rsidP="0004367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5BE6C" w14:textId="77777777" w:rsidR="003B2F58" w:rsidRDefault="003B2F58" w:rsidP="00043671">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6F632" w14:textId="77777777" w:rsidR="003B2F58" w:rsidRDefault="003B2F58" w:rsidP="00043671">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5FC882" w14:textId="77777777" w:rsidR="003B2F58" w:rsidRDefault="003B2F58" w:rsidP="0004367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19C163E" w14:textId="77777777" w:rsidR="003B2F58" w:rsidRDefault="003B2F58" w:rsidP="00043671">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0E1B78" w14:textId="77777777" w:rsidR="003B2F58" w:rsidRDefault="003B2F58" w:rsidP="0004367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5440A75B" w14:textId="77777777" w:rsidR="003B2F58" w:rsidRDefault="003B2F58" w:rsidP="00043671">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4F6122F4" w14:textId="77777777" w:rsidR="003B2F58" w:rsidRDefault="003B2F58" w:rsidP="00043671">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5C86BCC3" w14:textId="77777777" w:rsidR="003B2F58" w:rsidRDefault="003B2F58" w:rsidP="00043671">
            <w:pPr>
              <w:pStyle w:val="TAC"/>
            </w:pPr>
          </w:p>
        </w:tc>
      </w:tr>
      <w:tr w:rsidR="003B2F58" w14:paraId="5378BF5B"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1B2405B6" w14:textId="77777777" w:rsidR="003B2F58" w:rsidRDefault="003B2F58" w:rsidP="00043671">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4FFBE51E" w14:textId="77777777" w:rsidR="003B2F58" w:rsidRDefault="003B2F58" w:rsidP="00043671">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0D918D1D" w14:textId="77777777" w:rsidR="003B2F58" w:rsidRDefault="003B2F58" w:rsidP="00043671">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F438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2DD85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D1AD6B" w14:textId="77777777" w:rsidR="003B2F58" w:rsidRDefault="003B2F58" w:rsidP="00043671">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AF6A89B" w14:textId="77777777" w:rsidR="003B2F58" w:rsidRDefault="003B2F58" w:rsidP="00043671">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AF07C5" w14:textId="77777777" w:rsidR="003B2F58" w:rsidRDefault="003B2F58" w:rsidP="00043671">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0CC9D2A8" w14:textId="77777777" w:rsidR="003B2F58" w:rsidRDefault="003B2F58" w:rsidP="00043671">
            <w:pPr>
              <w:pStyle w:val="TAC"/>
            </w:pPr>
          </w:p>
        </w:tc>
        <w:tc>
          <w:tcPr>
            <w:tcW w:w="1187" w:type="dxa"/>
            <w:tcBorders>
              <w:top w:val="single" w:sz="4" w:space="0" w:color="auto"/>
              <w:left w:val="single" w:sz="4" w:space="0" w:color="auto"/>
              <w:bottom w:val="nil"/>
              <w:right w:val="single" w:sz="4" w:space="0" w:color="auto"/>
            </w:tcBorders>
            <w:vAlign w:val="center"/>
          </w:tcPr>
          <w:p w14:paraId="35A33273" w14:textId="77777777" w:rsidR="003B2F58" w:rsidRDefault="003B2F58" w:rsidP="00043671">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50D34130" w14:textId="77777777" w:rsidR="003B2F58" w:rsidRDefault="003B2F58" w:rsidP="00043671">
            <w:pPr>
              <w:pStyle w:val="TAC"/>
            </w:pPr>
            <w:r>
              <w:rPr>
                <w:lang w:val="en-US"/>
              </w:rPr>
              <w:t>0</w:t>
            </w:r>
          </w:p>
        </w:tc>
      </w:tr>
      <w:tr w:rsidR="003B2F58" w14:paraId="224BFD13"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5A51D5A2" w14:textId="77777777" w:rsidR="003B2F58" w:rsidRDefault="003B2F58" w:rsidP="0004367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07D7DF3" w14:textId="77777777" w:rsidR="003B2F58" w:rsidRDefault="003B2F58" w:rsidP="00043671">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9557B71" w14:textId="77777777" w:rsidR="003B2F58" w:rsidRDefault="003B2F58" w:rsidP="00043671">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D5F5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EE61E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2F56C0" w14:textId="77777777" w:rsidR="003B2F58" w:rsidRDefault="003B2F58" w:rsidP="00043671">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01FF08C" w14:textId="77777777" w:rsidR="003B2F58" w:rsidRDefault="003B2F58" w:rsidP="00043671">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5BFACF" w14:textId="77777777" w:rsidR="003B2F58" w:rsidRDefault="003B2F58" w:rsidP="00043671">
            <w:pPr>
              <w:pStyle w:val="TAC"/>
            </w:pPr>
            <w:r w:rsidRPr="0074778F">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77B1A9C4" w14:textId="77777777" w:rsidR="003B2F58" w:rsidRDefault="003B2F58" w:rsidP="00043671">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75CACAD9"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FD4D067" w14:textId="77777777" w:rsidR="003B2F58" w:rsidRDefault="003B2F58" w:rsidP="00043671">
            <w:pPr>
              <w:pStyle w:val="TAC"/>
            </w:pPr>
          </w:p>
        </w:tc>
      </w:tr>
      <w:tr w:rsidR="003B2F58" w14:paraId="21BE6AA9"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58388CE8" w14:textId="77777777" w:rsidR="003B2F58" w:rsidRDefault="003B2F58" w:rsidP="00043671">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0C82734E" w14:textId="77777777" w:rsidR="003B2F58" w:rsidRDefault="003B2F58" w:rsidP="00043671">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038E34B5" w14:textId="77777777" w:rsidR="003B2F58" w:rsidRDefault="003B2F58" w:rsidP="00043671">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8AE2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E53C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2FEC6E" w14:textId="77777777" w:rsidR="003B2F58" w:rsidRDefault="003B2F58" w:rsidP="00043671">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78E0AC1" w14:textId="77777777" w:rsidR="003B2F58" w:rsidRDefault="003B2F58" w:rsidP="00043671">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3F834D" w14:textId="77777777" w:rsidR="003B2F58" w:rsidRDefault="003B2F58" w:rsidP="00043671">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529CFE1C" w14:textId="77777777" w:rsidR="003B2F58" w:rsidRDefault="003B2F58" w:rsidP="00043671">
            <w:pPr>
              <w:pStyle w:val="TAC"/>
            </w:pPr>
          </w:p>
        </w:tc>
        <w:tc>
          <w:tcPr>
            <w:tcW w:w="1187" w:type="dxa"/>
            <w:tcBorders>
              <w:top w:val="single" w:sz="4" w:space="0" w:color="auto"/>
              <w:left w:val="single" w:sz="4" w:space="0" w:color="auto"/>
              <w:bottom w:val="nil"/>
              <w:right w:val="single" w:sz="4" w:space="0" w:color="auto"/>
            </w:tcBorders>
            <w:vAlign w:val="center"/>
          </w:tcPr>
          <w:p w14:paraId="6BCD498B" w14:textId="77777777" w:rsidR="003B2F58" w:rsidRDefault="003B2F58" w:rsidP="00043671">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3D8B3D60" w14:textId="77777777" w:rsidR="003B2F58" w:rsidRDefault="003B2F58" w:rsidP="00043671">
            <w:pPr>
              <w:pStyle w:val="TAC"/>
            </w:pPr>
            <w:r>
              <w:rPr>
                <w:lang w:val="en-US"/>
              </w:rPr>
              <w:t>0</w:t>
            </w:r>
          </w:p>
        </w:tc>
      </w:tr>
      <w:tr w:rsidR="003B2F58" w14:paraId="67EF0BA3"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210EA69E" w14:textId="77777777" w:rsidR="003B2F58" w:rsidRDefault="003B2F58" w:rsidP="0004367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A1AD157" w14:textId="77777777" w:rsidR="003B2F58" w:rsidRDefault="003B2F58" w:rsidP="00043671">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1DDDD90" w14:textId="77777777" w:rsidR="003B2F58" w:rsidRDefault="003B2F58" w:rsidP="00043671">
            <w:pPr>
              <w:pStyle w:val="TAC"/>
              <w:rPr>
                <w:lang w:eastAsia="zh-CN"/>
              </w:rPr>
            </w:pPr>
            <w:r>
              <w:rPr>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7898074" w14:textId="77777777" w:rsidR="003B2F58" w:rsidRDefault="003B2F58" w:rsidP="00043671">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111C340"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17C4851" w14:textId="77777777" w:rsidR="003B2F58" w:rsidRDefault="003B2F58" w:rsidP="00043671">
            <w:pPr>
              <w:pStyle w:val="TAC"/>
            </w:pPr>
          </w:p>
        </w:tc>
      </w:tr>
      <w:tr w:rsidR="003B2F58" w14:paraId="78B3AA9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9E5F9A" w14:textId="77777777" w:rsidR="003B2F58" w:rsidRDefault="003B2F58" w:rsidP="00043671">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68CA8"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EF095" w14:textId="77777777" w:rsidR="003B2F58" w:rsidRDefault="003B2F58" w:rsidP="0004367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05F0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BA02F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10371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1D4B4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DE0DA1"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BDB8B8"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465E0" w14:textId="77777777" w:rsidR="003B2F58" w:rsidRDefault="003B2F58" w:rsidP="00043671">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A5261B" w14:textId="77777777" w:rsidR="003B2F58" w:rsidRDefault="003B2F58" w:rsidP="00043671">
            <w:pPr>
              <w:pStyle w:val="TAC"/>
            </w:pPr>
            <w:r>
              <w:t>0</w:t>
            </w:r>
          </w:p>
        </w:tc>
      </w:tr>
      <w:tr w:rsidR="003B2F58" w14:paraId="3460DC3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3E8A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1B83"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C652D" w14:textId="77777777" w:rsidR="003B2F58" w:rsidRDefault="003B2F58" w:rsidP="00043671">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2617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71DE3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6782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1BAB3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84F270"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55A435"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93FE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62331" w14:textId="77777777" w:rsidR="003B2F58" w:rsidRDefault="003B2F58" w:rsidP="00043671">
            <w:pPr>
              <w:spacing w:after="0"/>
              <w:rPr>
                <w:rFonts w:ascii="Arial" w:hAnsi="Arial"/>
                <w:sz w:val="18"/>
              </w:rPr>
            </w:pPr>
          </w:p>
        </w:tc>
      </w:tr>
      <w:tr w:rsidR="003B2F58" w14:paraId="2EC2DB7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EC82B9" w14:textId="77777777" w:rsidR="003B2F58" w:rsidRDefault="003B2F58" w:rsidP="00043671">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F9FCA"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1E525" w14:textId="77777777" w:rsidR="003B2F58" w:rsidRDefault="003B2F58" w:rsidP="00043671">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0A85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86DAA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7F630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07EBD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F0B76A"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B90931"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272AB" w14:textId="77777777" w:rsidR="003B2F58" w:rsidRDefault="003B2F58" w:rsidP="00043671">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5EA1B" w14:textId="77777777" w:rsidR="003B2F58" w:rsidRDefault="003B2F58" w:rsidP="00043671">
            <w:pPr>
              <w:pStyle w:val="TAC"/>
            </w:pPr>
            <w:r>
              <w:rPr>
                <w:lang w:eastAsia="ja-JP"/>
              </w:rPr>
              <w:t>0</w:t>
            </w:r>
          </w:p>
        </w:tc>
      </w:tr>
      <w:tr w:rsidR="003B2F58" w14:paraId="736E4D8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9121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69008"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060CB" w14:textId="77777777" w:rsidR="003B2F58" w:rsidRDefault="003B2F58" w:rsidP="00043671">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FE1613" w14:textId="77777777" w:rsidR="003B2F58" w:rsidRDefault="003B2F58" w:rsidP="00043671">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1B7E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A2E47" w14:textId="77777777" w:rsidR="003B2F58" w:rsidRDefault="003B2F58" w:rsidP="00043671">
            <w:pPr>
              <w:spacing w:after="0"/>
              <w:rPr>
                <w:rFonts w:ascii="Arial" w:hAnsi="Arial"/>
                <w:sz w:val="18"/>
              </w:rPr>
            </w:pPr>
          </w:p>
        </w:tc>
      </w:tr>
      <w:tr w:rsidR="003B2F58" w14:paraId="5F08F42B"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69A232C6" w14:textId="77777777" w:rsidR="003B2F58" w:rsidRDefault="003B2F58" w:rsidP="00043671">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0E82CF3E"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B5533EC" w14:textId="77777777" w:rsidR="003B2F58" w:rsidRDefault="003B2F58" w:rsidP="00043671">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5B9A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F279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BF688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A191F1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CA835C"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1E1744" w14:textId="77777777" w:rsidR="003B2F58" w:rsidRDefault="003B2F58" w:rsidP="00043671">
            <w:pPr>
              <w:pStyle w:val="TAC"/>
            </w:pPr>
          </w:p>
        </w:tc>
        <w:tc>
          <w:tcPr>
            <w:tcW w:w="1187" w:type="dxa"/>
            <w:tcBorders>
              <w:top w:val="single" w:sz="4" w:space="0" w:color="auto"/>
              <w:left w:val="single" w:sz="4" w:space="0" w:color="auto"/>
              <w:bottom w:val="nil"/>
              <w:right w:val="single" w:sz="4" w:space="0" w:color="auto"/>
            </w:tcBorders>
            <w:vAlign w:val="center"/>
          </w:tcPr>
          <w:p w14:paraId="416F8A69" w14:textId="77777777" w:rsidR="003B2F58" w:rsidRDefault="003B2F58" w:rsidP="00043671">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6F1DA327" w14:textId="77777777" w:rsidR="003B2F58" w:rsidRDefault="003B2F58" w:rsidP="00043671">
            <w:pPr>
              <w:pStyle w:val="TAC"/>
            </w:pPr>
            <w:r>
              <w:t>0</w:t>
            </w:r>
          </w:p>
        </w:tc>
      </w:tr>
      <w:tr w:rsidR="003B2F58" w14:paraId="75F71CB8"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758C1020" w14:textId="77777777" w:rsidR="003B2F58" w:rsidRDefault="003B2F58" w:rsidP="0004367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9539B28" w14:textId="77777777" w:rsidR="003B2F58" w:rsidRDefault="003B2F58" w:rsidP="0004367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740701" w14:textId="77777777" w:rsidR="003B2F58" w:rsidRDefault="003B2F58" w:rsidP="0004367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93D710D" w14:textId="77777777" w:rsidR="003B2F58" w:rsidRDefault="003B2F58" w:rsidP="00043671">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526E8B2"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0B9E0F1" w14:textId="77777777" w:rsidR="003B2F58" w:rsidRDefault="003B2F58" w:rsidP="00043671">
            <w:pPr>
              <w:pStyle w:val="TAC"/>
            </w:pPr>
          </w:p>
        </w:tc>
      </w:tr>
      <w:tr w:rsidR="003B2F58" w14:paraId="01F33433" w14:textId="77777777" w:rsidTr="00043671">
        <w:trPr>
          <w:trHeight w:val="223"/>
          <w:jc w:val="center"/>
        </w:trPr>
        <w:tc>
          <w:tcPr>
            <w:tcW w:w="1512" w:type="dxa"/>
            <w:tcBorders>
              <w:left w:val="single" w:sz="4" w:space="0" w:color="auto"/>
              <w:bottom w:val="nil"/>
              <w:right w:val="single" w:sz="4" w:space="0" w:color="auto"/>
            </w:tcBorders>
            <w:vAlign w:val="center"/>
          </w:tcPr>
          <w:p w14:paraId="2415AE44" w14:textId="77777777" w:rsidR="003B2F58" w:rsidRDefault="003B2F58" w:rsidP="00043671">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6ECB299D"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3084DBF" w14:textId="77777777" w:rsidR="003B2F58" w:rsidRDefault="003B2F58" w:rsidP="00043671">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B467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EB384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DA955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A0287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3DFCE0"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1B29CA" w14:textId="77777777" w:rsidR="003B2F58" w:rsidRDefault="003B2F58" w:rsidP="00043671">
            <w:pPr>
              <w:pStyle w:val="TAC"/>
            </w:pPr>
          </w:p>
        </w:tc>
        <w:tc>
          <w:tcPr>
            <w:tcW w:w="1187" w:type="dxa"/>
            <w:tcBorders>
              <w:left w:val="single" w:sz="4" w:space="0" w:color="auto"/>
              <w:bottom w:val="nil"/>
              <w:right w:val="single" w:sz="4" w:space="0" w:color="auto"/>
            </w:tcBorders>
            <w:vAlign w:val="center"/>
          </w:tcPr>
          <w:p w14:paraId="3A1F1382" w14:textId="77777777" w:rsidR="003B2F58" w:rsidRDefault="003B2F58" w:rsidP="00043671">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553C3612" w14:textId="77777777" w:rsidR="003B2F58" w:rsidRDefault="003B2F58" w:rsidP="00043671">
            <w:pPr>
              <w:pStyle w:val="TAC"/>
            </w:pPr>
            <w:r>
              <w:t>0</w:t>
            </w:r>
          </w:p>
        </w:tc>
      </w:tr>
      <w:tr w:rsidR="003B2F58" w14:paraId="25D07602"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6A262BF7" w14:textId="77777777" w:rsidR="003B2F58" w:rsidRDefault="003B2F58" w:rsidP="0004367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5719FB6" w14:textId="77777777" w:rsidR="003B2F58" w:rsidRDefault="003B2F58" w:rsidP="0004367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08F910" w14:textId="77777777" w:rsidR="003B2F58" w:rsidRDefault="003B2F58" w:rsidP="0004367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A479C87" w14:textId="77777777" w:rsidR="003B2F58" w:rsidRDefault="003B2F58" w:rsidP="00043671">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84CA5FB"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F889532" w14:textId="77777777" w:rsidR="003B2F58" w:rsidRDefault="003B2F58" w:rsidP="00043671">
            <w:pPr>
              <w:pStyle w:val="TAC"/>
            </w:pPr>
          </w:p>
        </w:tc>
      </w:tr>
      <w:tr w:rsidR="003B2F58" w14:paraId="58F2BFA6" w14:textId="77777777" w:rsidTr="00043671">
        <w:trPr>
          <w:trHeight w:val="223"/>
          <w:jc w:val="center"/>
        </w:trPr>
        <w:tc>
          <w:tcPr>
            <w:tcW w:w="1512" w:type="dxa"/>
            <w:tcBorders>
              <w:left w:val="single" w:sz="4" w:space="0" w:color="auto"/>
              <w:bottom w:val="nil"/>
              <w:right w:val="single" w:sz="4" w:space="0" w:color="auto"/>
            </w:tcBorders>
            <w:vAlign w:val="center"/>
          </w:tcPr>
          <w:p w14:paraId="494BF235" w14:textId="77777777" w:rsidR="003B2F58" w:rsidRDefault="003B2F58" w:rsidP="00043671">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0197C009"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5AED883" w14:textId="77777777" w:rsidR="003B2F58" w:rsidRDefault="003B2F58" w:rsidP="00043671">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4D8C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C4E2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7E6F6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083ADD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B0BD2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55C69A" w14:textId="77777777" w:rsidR="003B2F58" w:rsidRDefault="003B2F58" w:rsidP="00043671">
            <w:pPr>
              <w:pStyle w:val="TAC"/>
            </w:pPr>
          </w:p>
        </w:tc>
        <w:tc>
          <w:tcPr>
            <w:tcW w:w="1187" w:type="dxa"/>
            <w:tcBorders>
              <w:left w:val="single" w:sz="4" w:space="0" w:color="auto"/>
              <w:bottom w:val="nil"/>
              <w:right w:val="single" w:sz="4" w:space="0" w:color="auto"/>
            </w:tcBorders>
            <w:vAlign w:val="center"/>
          </w:tcPr>
          <w:p w14:paraId="76B0F3C2" w14:textId="77777777" w:rsidR="003B2F58" w:rsidRDefault="003B2F58" w:rsidP="00043671">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7D845661" w14:textId="77777777" w:rsidR="003B2F58" w:rsidRDefault="003B2F58" w:rsidP="00043671">
            <w:pPr>
              <w:pStyle w:val="TAC"/>
            </w:pPr>
            <w:r>
              <w:t>0</w:t>
            </w:r>
          </w:p>
        </w:tc>
      </w:tr>
      <w:tr w:rsidR="003B2F58" w14:paraId="6CE1776F"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73AF193F" w14:textId="77777777" w:rsidR="003B2F58" w:rsidRDefault="003B2F58" w:rsidP="0004367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F686CD7" w14:textId="77777777" w:rsidR="003B2F58" w:rsidRDefault="003B2F58" w:rsidP="0004367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243DC4" w14:textId="77777777" w:rsidR="003B2F58" w:rsidRDefault="003B2F58" w:rsidP="0004367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D622A84" w14:textId="77777777" w:rsidR="003B2F58" w:rsidRDefault="003B2F58" w:rsidP="00043671">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A061180"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5DA259B" w14:textId="77777777" w:rsidR="003B2F58" w:rsidRDefault="003B2F58" w:rsidP="00043671">
            <w:pPr>
              <w:pStyle w:val="TAC"/>
            </w:pPr>
          </w:p>
        </w:tc>
      </w:tr>
      <w:tr w:rsidR="003B2F58" w14:paraId="18C6F42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AFCC25" w14:textId="77777777" w:rsidR="003B2F58" w:rsidRDefault="003B2F58" w:rsidP="00043671">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773CC" w14:textId="77777777" w:rsidR="003B2F58" w:rsidRDefault="003B2F58" w:rsidP="00043671">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62101B" w14:textId="77777777" w:rsidR="003B2F58" w:rsidRDefault="003B2F58" w:rsidP="00043671">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0C21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FF29D82"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16410"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B8798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1A0C7A"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5D6A27"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E3F18" w14:textId="77777777" w:rsidR="003B2F58" w:rsidRDefault="003B2F58" w:rsidP="00043671">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76F55" w14:textId="77777777" w:rsidR="003B2F58" w:rsidRDefault="003B2F58" w:rsidP="00043671">
            <w:pPr>
              <w:pStyle w:val="TAC"/>
            </w:pPr>
            <w:r>
              <w:t>0</w:t>
            </w:r>
          </w:p>
        </w:tc>
      </w:tr>
      <w:tr w:rsidR="003B2F58" w14:paraId="692918C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0978B"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26524"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F1861" w14:textId="77777777" w:rsidR="003B2F58" w:rsidRDefault="003B2F58" w:rsidP="00043671">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7164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BEA83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481A94"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305603"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609E6A"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A9FC81"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8E350"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5570A" w14:textId="77777777" w:rsidR="003B2F58" w:rsidRDefault="003B2F58" w:rsidP="00043671">
            <w:pPr>
              <w:spacing w:after="0"/>
              <w:rPr>
                <w:rFonts w:ascii="Arial" w:hAnsi="Arial"/>
                <w:sz w:val="18"/>
              </w:rPr>
            </w:pPr>
          </w:p>
        </w:tc>
      </w:tr>
      <w:tr w:rsidR="003B2F58" w14:paraId="0331C31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A9B8E7" w14:textId="77777777" w:rsidR="003B2F58" w:rsidRDefault="003B2F58" w:rsidP="00043671">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2771D9" w14:textId="77777777" w:rsidR="003B2F58" w:rsidRDefault="003B2F58" w:rsidP="00043671">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477C4E" w14:textId="77777777" w:rsidR="003B2F58" w:rsidRDefault="003B2F58" w:rsidP="00043671">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89A7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C9E6A6" w14:textId="77777777" w:rsidR="003B2F58" w:rsidRDefault="003B2F58" w:rsidP="00043671">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242F9" w14:textId="77777777" w:rsidR="003B2F58" w:rsidRDefault="003B2F58" w:rsidP="00043671">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F02E09" w14:textId="77777777" w:rsidR="003B2F58" w:rsidRDefault="003B2F58" w:rsidP="00043671">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22F877"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A2EE56"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E0B85" w14:textId="77777777" w:rsidR="003B2F58" w:rsidRDefault="003B2F58" w:rsidP="00043671">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CC296" w14:textId="77777777" w:rsidR="003B2F58" w:rsidRDefault="003B2F58" w:rsidP="00043671">
            <w:pPr>
              <w:pStyle w:val="TAC"/>
            </w:pPr>
            <w:r>
              <w:rPr>
                <w:lang w:eastAsia="zh-CN"/>
              </w:rPr>
              <w:t>0</w:t>
            </w:r>
          </w:p>
        </w:tc>
      </w:tr>
      <w:tr w:rsidR="003B2F58" w14:paraId="4935B22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637F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D4305"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0C3D9" w14:textId="77777777" w:rsidR="003B2F58" w:rsidRDefault="003B2F58" w:rsidP="00043671">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63C0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4A2E2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9D5A1" w14:textId="77777777" w:rsidR="003B2F58" w:rsidRDefault="003B2F58" w:rsidP="00043671">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E54932" w14:textId="77777777" w:rsidR="003B2F58" w:rsidRDefault="003B2F58" w:rsidP="00043671">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35D67D" w14:textId="77777777" w:rsidR="003B2F58" w:rsidRDefault="003B2F58" w:rsidP="0004367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722C49" w14:textId="77777777" w:rsidR="003B2F58" w:rsidRDefault="003B2F58" w:rsidP="0004367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9D32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71321" w14:textId="77777777" w:rsidR="003B2F58" w:rsidRDefault="003B2F58" w:rsidP="00043671">
            <w:pPr>
              <w:spacing w:after="0"/>
              <w:rPr>
                <w:rFonts w:ascii="Arial" w:hAnsi="Arial"/>
                <w:sz w:val="18"/>
              </w:rPr>
            </w:pPr>
          </w:p>
        </w:tc>
      </w:tr>
      <w:tr w:rsidR="003B2F58" w14:paraId="0A429D9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0061DA" w14:textId="77777777" w:rsidR="003B2F58" w:rsidRDefault="003B2F58" w:rsidP="00043671">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6C050" w14:textId="77777777" w:rsidR="003B2F58" w:rsidRDefault="003B2F58" w:rsidP="00043671">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FC87EA" w14:textId="77777777" w:rsidR="003B2F58" w:rsidRDefault="003B2F58" w:rsidP="00043671">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7077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7E5D943"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CBD4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87044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BBA80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2AE486"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8DAE70" w14:textId="77777777" w:rsidR="003B2F58" w:rsidRDefault="003B2F58" w:rsidP="00043671">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9DCA6" w14:textId="77777777" w:rsidR="003B2F58" w:rsidRDefault="003B2F58" w:rsidP="00043671">
            <w:pPr>
              <w:pStyle w:val="TAC"/>
            </w:pPr>
            <w:r>
              <w:t>0</w:t>
            </w:r>
          </w:p>
        </w:tc>
      </w:tr>
      <w:tr w:rsidR="003B2F58" w14:paraId="5532383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4F9DB"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22964"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AAB35" w14:textId="77777777" w:rsidR="003B2F58" w:rsidRDefault="003B2F58" w:rsidP="00043671">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16EDD7" w14:textId="77777777" w:rsidR="003B2F58" w:rsidRDefault="003B2F58" w:rsidP="00043671">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F25EC"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EC040" w14:textId="77777777" w:rsidR="003B2F58" w:rsidRDefault="003B2F58" w:rsidP="00043671">
            <w:pPr>
              <w:spacing w:after="0"/>
              <w:rPr>
                <w:rFonts w:ascii="Arial" w:hAnsi="Arial"/>
                <w:sz w:val="18"/>
              </w:rPr>
            </w:pPr>
          </w:p>
        </w:tc>
      </w:tr>
      <w:tr w:rsidR="003B2F58" w14:paraId="3EA9EBB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A324BF" w14:textId="77777777" w:rsidR="003B2F58" w:rsidRDefault="003B2F58" w:rsidP="00043671">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C55E8C" w14:textId="77777777" w:rsidR="003B2F58" w:rsidRDefault="003B2F58" w:rsidP="00043671">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8EC50" w14:textId="77777777" w:rsidR="003B2F58" w:rsidRDefault="003B2F58" w:rsidP="00043671">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EA68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EE797C8" w14:textId="77777777" w:rsidR="003B2F58" w:rsidRDefault="003B2F58" w:rsidP="0004367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B6AE7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50112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ADE92B"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D6E9B7"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0FC2D" w14:textId="77777777" w:rsidR="003B2F58" w:rsidRDefault="003B2F58" w:rsidP="00043671">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673D5D" w14:textId="77777777" w:rsidR="003B2F58" w:rsidRDefault="003B2F58" w:rsidP="00043671">
            <w:pPr>
              <w:pStyle w:val="TAC"/>
            </w:pPr>
            <w:r>
              <w:t>0</w:t>
            </w:r>
          </w:p>
        </w:tc>
      </w:tr>
      <w:tr w:rsidR="003B2F58" w14:paraId="66240F5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541B3"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61E90"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F2613" w14:textId="77777777" w:rsidR="003B2F58" w:rsidRDefault="003B2F58" w:rsidP="00043671">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E45D5F" w14:textId="77777777" w:rsidR="003B2F58" w:rsidRDefault="003B2F58" w:rsidP="00043671">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F07BD"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8ABD0" w14:textId="77777777" w:rsidR="003B2F58" w:rsidRDefault="003B2F58" w:rsidP="00043671">
            <w:pPr>
              <w:spacing w:after="0"/>
              <w:rPr>
                <w:rFonts w:ascii="Arial" w:hAnsi="Arial"/>
                <w:sz w:val="18"/>
              </w:rPr>
            </w:pPr>
          </w:p>
        </w:tc>
      </w:tr>
      <w:tr w:rsidR="003B2F58" w14:paraId="7C51217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6D996F" w14:textId="77777777" w:rsidR="003B2F58" w:rsidRDefault="003B2F58" w:rsidP="00043671">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3F178" w14:textId="77777777" w:rsidR="003B2F58" w:rsidRDefault="003B2F58" w:rsidP="00043671">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360A2" w14:textId="77777777" w:rsidR="003B2F58" w:rsidRDefault="003B2F58" w:rsidP="000436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F111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FDBA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AA5AE6" w14:textId="77777777" w:rsidR="003B2F58" w:rsidRDefault="003B2F58" w:rsidP="000436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6E2377" w14:textId="77777777" w:rsidR="003B2F58" w:rsidRDefault="003B2F58" w:rsidP="0004367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535404" w14:textId="77777777" w:rsidR="003B2F58" w:rsidRDefault="003B2F58" w:rsidP="000436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CAD160"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F4B5B" w14:textId="77777777" w:rsidR="003B2F58" w:rsidRDefault="003B2F58" w:rsidP="00043671">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8AC916" w14:textId="77777777" w:rsidR="003B2F58" w:rsidRDefault="003B2F58" w:rsidP="00043671">
            <w:pPr>
              <w:pStyle w:val="TAC"/>
              <w:rPr>
                <w:rFonts w:eastAsia="SimSun"/>
                <w:lang w:eastAsia="zh-CN"/>
              </w:rPr>
            </w:pPr>
            <w:r>
              <w:rPr>
                <w:lang w:eastAsia="zh-CN"/>
              </w:rPr>
              <w:t>0</w:t>
            </w:r>
          </w:p>
        </w:tc>
      </w:tr>
      <w:tr w:rsidR="003B2F58" w14:paraId="72205B3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DAF37" w14:textId="77777777" w:rsidR="003B2F58" w:rsidRDefault="003B2F58" w:rsidP="00043671">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BADB"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83049" w14:textId="77777777" w:rsidR="003B2F58" w:rsidRDefault="003B2F58" w:rsidP="000436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13A5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18AD1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54B1C" w14:textId="77777777" w:rsidR="003B2F58" w:rsidRDefault="003B2F58" w:rsidP="000436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0F3F79" w14:textId="77777777" w:rsidR="003B2F58" w:rsidRDefault="003B2F58" w:rsidP="0004367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02D7AD" w14:textId="77777777" w:rsidR="003B2F58" w:rsidRDefault="003B2F58" w:rsidP="000436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18F612" w14:textId="77777777" w:rsidR="003B2F58" w:rsidRDefault="003B2F58" w:rsidP="0004367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4CB70" w14:textId="77777777" w:rsidR="003B2F58" w:rsidRDefault="003B2F58" w:rsidP="00043671">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3252" w14:textId="77777777" w:rsidR="003B2F58" w:rsidRDefault="003B2F58" w:rsidP="00043671">
            <w:pPr>
              <w:spacing w:after="0"/>
              <w:rPr>
                <w:rFonts w:ascii="Arial" w:hAnsi="Arial"/>
                <w:sz w:val="18"/>
                <w:lang w:eastAsia="zh-CN"/>
              </w:rPr>
            </w:pPr>
          </w:p>
        </w:tc>
      </w:tr>
      <w:tr w:rsidR="003B2F58" w14:paraId="3436CD7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5733C0" w14:textId="77777777" w:rsidR="003B2F58" w:rsidRDefault="003B2F58" w:rsidP="00043671">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693B91"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1F1C51" w14:textId="77777777" w:rsidR="003B2F58" w:rsidRDefault="003B2F58" w:rsidP="00043671">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E25D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4DAD5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F204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86C09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97A83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1E1343"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5C8C8" w14:textId="77777777" w:rsidR="003B2F58" w:rsidRDefault="003B2F58" w:rsidP="00043671">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847985" w14:textId="77777777" w:rsidR="003B2F58" w:rsidRDefault="003B2F58" w:rsidP="00043671">
            <w:pPr>
              <w:pStyle w:val="TAC"/>
            </w:pPr>
            <w:r>
              <w:rPr>
                <w:lang w:eastAsia="zh-CN"/>
              </w:rPr>
              <w:t>0</w:t>
            </w:r>
          </w:p>
        </w:tc>
      </w:tr>
      <w:tr w:rsidR="003B2F58" w14:paraId="7E02C64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61D0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3C573"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A7996" w14:textId="77777777" w:rsidR="003B2F58" w:rsidRDefault="003B2F58" w:rsidP="00043671">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73AC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376CA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FA2D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264AE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152A8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0C90ED"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0837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FCB30" w14:textId="77777777" w:rsidR="003B2F58" w:rsidRDefault="003B2F58" w:rsidP="00043671">
            <w:pPr>
              <w:spacing w:after="0"/>
              <w:rPr>
                <w:rFonts w:ascii="Arial" w:hAnsi="Arial"/>
                <w:sz w:val="18"/>
              </w:rPr>
            </w:pPr>
          </w:p>
        </w:tc>
      </w:tr>
      <w:tr w:rsidR="003B2F58" w14:paraId="47A37DB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7E7E52" w14:textId="77777777" w:rsidR="003B2F58" w:rsidRDefault="003B2F58" w:rsidP="00043671">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C0DD7D"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DEC1C" w14:textId="77777777" w:rsidR="003B2F58" w:rsidRDefault="003B2F58" w:rsidP="00043671">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7D6F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DFD2E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A885C" w14:textId="77777777" w:rsidR="003B2F58" w:rsidRDefault="003B2F58" w:rsidP="000436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3E2436"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000FF2" w14:textId="77777777" w:rsidR="003B2F58" w:rsidRDefault="003B2F58" w:rsidP="0004367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709911" w14:textId="77777777" w:rsidR="003B2F58" w:rsidRDefault="003B2F58" w:rsidP="00043671">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D1F6F" w14:textId="77777777" w:rsidR="003B2F58" w:rsidRDefault="003B2F58" w:rsidP="00043671">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9B9B5A" w14:textId="77777777" w:rsidR="003B2F58" w:rsidRDefault="003B2F58" w:rsidP="00043671">
            <w:pPr>
              <w:pStyle w:val="TAC"/>
            </w:pPr>
            <w:r>
              <w:rPr>
                <w:lang w:eastAsia="zh-CN"/>
              </w:rPr>
              <w:t>0</w:t>
            </w:r>
          </w:p>
        </w:tc>
      </w:tr>
      <w:tr w:rsidR="003B2F58" w14:paraId="75FF44A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BEF1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1067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3239C" w14:textId="77777777" w:rsidR="003B2F58" w:rsidRDefault="003B2F58" w:rsidP="00043671">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9D99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E098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6FF09D" w14:textId="77777777" w:rsidR="003B2F58" w:rsidRDefault="003B2F58" w:rsidP="000436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6E718E"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07291C" w14:textId="77777777" w:rsidR="003B2F58" w:rsidRDefault="003B2F58" w:rsidP="0004367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C0D1EA" w14:textId="77777777" w:rsidR="003B2F58" w:rsidRDefault="003B2F58" w:rsidP="0004367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1E76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8569B" w14:textId="77777777" w:rsidR="003B2F58" w:rsidRDefault="003B2F58" w:rsidP="00043671">
            <w:pPr>
              <w:spacing w:after="0"/>
              <w:rPr>
                <w:rFonts w:ascii="Arial" w:hAnsi="Arial"/>
                <w:sz w:val="18"/>
              </w:rPr>
            </w:pPr>
          </w:p>
        </w:tc>
      </w:tr>
      <w:tr w:rsidR="003B2F58" w14:paraId="6CC5206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F9E4C1" w14:textId="77777777" w:rsidR="003B2F58" w:rsidRDefault="003B2F58" w:rsidP="00043671">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79C9A689" w14:textId="77777777" w:rsidR="003B2F58" w:rsidRDefault="003B2F58" w:rsidP="00043671">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6E196" w14:textId="77777777" w:rsidR="003B2F58" w:rsidRDefault="003B2F58" w:rsidP="000436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90F3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9A3F2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654A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9B349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3D19C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121B50"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EC539" w14:textId="77777777" w:rsidR="003B2F58" w:rsidRDefault="003B2F58" w:rsidP="000436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0EA9B" w14:textId="77777777" w:rsidR="003B2F58" w:rsidRDefault="003B2F58" w:rsidP="00043671">
            <w:pPr>
              <w:pStyle w:val="TAC"/>
            </w:pPr>
            <w:r>
              <w:t>0</w:t>
            </w:r>
          </w:p>
        </w:tc>
      </w:tr>
      <w:tr w:rsidR="003B2F58" w14:paraId="63C8331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94FC2" w14:textId="77777777" w:rsidR="003B2F58" w:rsidRDefault="003B2F58" w:rsidP="00043671">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5F5A9C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025FE" w14:textId="77777777" w:rsidR="003B2F58" w:rsidRDefault="003B2F58" w:rsidP="00043671">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E592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EF7C9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8ABE7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BA85E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AF7CC7"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52CF49"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6FA0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09C8" w14:textId="77777777" w:rsidR="003B2F58" w:rsidRDefault="003B2F58" w:rsidP="00043671">
            <w:pPr>
              <w:spacing w:after="0"/>
              <w:rPr>
                <w:rFonts w:ascii="Arial" w:hAnsi="Arial"/>
                <w:sz w:val="18"/>
              </w:rPr>
            </w:pPr>
          </w:p>
        </w:tc>
      </w:tr>
      <w:tr w:rsidR="003B2F58" w14:paraId="1347BD51"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125C0538" w14:textId="77777777" w:rsidR="003B2F58" w:rsidRDefault="003B2F58" w:rsidP="00043671">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6F40FA5A" w14:textId="77777777" w:rsidR="003B2F58" w:rsidRDefault="003B2F58" w:rsidP="00043671">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2AD133B3" w14:textId="77777777" w:rsidR="003B2F58" w:rsidRDefault="003B2F58" w:rsidP="00043671">
            <w:pPr>
              <w:pStyle w:val="TAC"/>
              <w:rPr>
                <w:lang w:eastAsia="zh-CN"/>
              </w:rPr>
            </w:pPr>
            <w:r w:rsidRPr="00CA604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92E2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2D272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43BC7D" w14:textId="77777777" w:rsidR="003B2F58" w:rsidRDefault="003B2F58" w:rsidP="00043671">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5A2DF9A" w14:textId="77777777" w:rsidR="003B2F58" w:rsidRDefault="003B2F58" w:rsidP="00043671">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68E8C5" w14:textId="77777777" w:rsidR="003B2F58" w:rsidRDefault="003B2F58" w:rsidP="00043671">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B68E88" w14:textId="77777777" w:rsidR="003B2F58" w:rsidRDefault="003B2F58" w:rsidP="00043671">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5186BD63" w14:textId="77777777" w:rsidR="003B2F58" w:rsidRDefault="003B2F58" w:rsidP="00043671">
            <w:pPr>
              <w:pStyle w:val="TAC"/>
              <w:rPr>
                <w:lang w:eastAsia="zh-CN"/>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391C71D5" w14:textId="77777777" w:rsidR="003B2F58" w:rsidRDefault="003B2F58" w:rsidP="00043671">
            <w:pPr>
              <w:pStyle w:val="TAC"/>
            </w:pPr>
            <w:r>
              <w:rPr>
                <w:rFonts w:eastAsiaTheme="minorEastAsia" w:hint="eastAsia"/>
                <w:lang w:eastAsia="zh-CN"/>
              </w:rPr>
              <w:t>0</w:t>
            </w:r>
          </w:p>
        </w:tc>
      </w:tr>
      <w:tr w:rsidR="003B2F58" w14:paraId="5E9E3E74"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42368419" w14:textId="77777777" w:rsidR="003B2F58" w:rsidRDefault="003B2F58" w:rsidP="0004367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0768B59"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CCAE20" w14:textId="77777777" w:rsidR="003B2F58" w:rsidRDefault="003B2F58" w:rsidP="00043671">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D40BE78" w14:textId="77777777" w:rsidR="003B2F58" w:rsidRDefault="003B2F58" w:rsidP="00043671">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27D7C7F4"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C1EA4A0" w14:textId="77777777" w:rsidR="003B2F58" w:rsidRDefault="003B2F58" w:rsidP="00043671">
            <w:pPr>
              <w:pStyle w:val="TAC"/>
            </w:pPr>
          </w:p>
        </w:tc>
      </w:tr>
      <w:tr w:rsidR="003B2F58" w14:paraId="251F94C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CEC80C" w14:textId="77777777" w:rsidR="003B2F58" w:rsidRDefault="003B2F58" w:rsidP="00043671">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D6161" w14:textId="77777777" w:rsidR="003B2F58" w:rsidRDefault="003B2F58" w:rsidP="00043671">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DAB2B" w14:textId="77777777" w:rsidR="003B2F58" w:rsidRDefault="003B2F58" w:rsidP="000436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C5DC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37386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B5A0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388DA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9E85AD"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7B010F"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473AA"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62B14" w14:textId="77777777" w:rsidR="003B2F58" w:rsidRDefault="003B2F58" w:rsidP="00043671">
            <w:pPr>
              <w:pStyle w:val="TAC"/>
            </w:pPr>
            <w:r>
              <w:t>0</w:t>
            </w:r>
          </w:p>
        </w:tc>
      </w:tr>
      <w:tr w:rsidR="003B2F58" w14:paraId="4889122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C63F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33532"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CA9C9" w14:textId="77777777" w:rsidR="003B2F58" w:rsidRDefault="003B2F58" w:rsidP="00043671">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DA7012" w14:textId="77777777" w:rsidR="003B2F58" w:rsidRDefault="003B2F58" w:rsidP="00043671">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A132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E2E09" w14:textId="77777777" w:rsidR="003B2F58" w:rsidRDefault="003B2F58" w:rsidP="00043671">
            <w:pPr>
              <w:spacing w:after="0"/>
              <w:rPr>
                <w:rFonts w:ascii="Arial" w:hAnsi="Arial"/>
                <w:sz w:val="18"/>
              </w:rPr>
            </w:pPr>
          </w:p>
        </w:tc>
      </w:tr>
      <w:tr w:rsidR="003B2F58" w14:paraId="31942CD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8AE20C" w14:textId="77777777" w:rsidR="003B2F58" w:rsidRDefault="003B2F58" w:rsidP="00043671">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640ECBCF" w14:textId="77777777" w:rsidR="003B2F58" w:rsidRDefault="003B2F58" w:rsidP="00043671">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DC228" w14:textId="77777777" w:rsidR="003B2F58" w:rsidRDefault="003B2F58" w:rsidP="00043671">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E38F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DC640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6239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C0BA9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C2FF0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BFB1DF"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7A689" w14:textId="77777777" w:rsidR="003B2F58" w:rsidRDefault="003B2F58" w:rsidP="000436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C862D" w14:textId="77777777" w:rsidR="003B2F58" w:rsidRDefault="003B2F58" w:rsidP="00043671">
            <w:pPr>
              <w:pStyle w:val="TAC"/>
            </w:pPr>
            <w:r>
              <w:rPr>
                <w:lang w:eastAsia="ja-JP"/>
              </w:rPr>
              <w:t>0</w:t>
            </w:r>
          </w:p>
        </w:tc>
      </w:tr>
      <w:tr w:rsidR="003B2F58" w14:paraId="60A90FD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9DCD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4984"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63600" w14:textId="77777777" w:rsidR="003B2F58" w:rsidRDefault="003B2F58" w:rsidP="00043671">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429150" w14:textId="77777777" w:rsidR="003B2F58" w:rsidRDefault="003B2F58" w:rsidP="00043671">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D98CE"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C0283" w14:textId="77777777" w:rsidR="003B2F58" w:rsidRDefault="003B2F58" w:rsidP="00043671">
            <w:pPr>
              <w:spacing w:after="0"/>
              <w:rPr>
                <w:rFonts w:ascii="Arial" w:hAnsi="Arial"/>
                <w:sz w:val="18"/>
              </w:rPr>
            </w:pPr>
          </w:p>
        </w:tc>
      </w:tr>
      <w:tr w:rsidR="003B2F58" w14:paraId="28D081B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D08F8E" w14:textId="77777777" w:rsidR="003B2F58" w:rsidRDefault="003B2F58" w:rsidP="00043671">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01120" w14:textId="77777777" w:rsidR="003B2F58" w:rsidRDefault="003B2F58" w:rsidP="00043671">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3DF0F6" w14:textId="77777777" w:rsidR="003B2F58" w:rsidRDefault="003B2F58" w:rsidP="000436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1DC6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81C08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4A63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2A0A7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DF3ED5"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7A4A8A"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A962F" w14:textId="77777777" w:rsidR="003B2F58" w:rsidRDefault="003B2F58" w:rsidP="00043671">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B03AE6" w14:textId="77777777" w:rsidR="003B2F58" w:rsidRDefault="003B2F58" w:rsidP="00043671">
            <w:pPr>
              <w:pStyle w:val="TAC"/>
            </w:pPr>
            <w:r>
              <w:t>0</w:t>
            </w:r>
          </w:p>
        </w:tc>
      </w:tr>
      <w:tr w:rsidR="003B2F58" w14:paraId="4D3565C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E16F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4ADE4"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FF6B1" w14:textId="77777777" w:rsidR="003B2F58" w:rsidRDefault="003B2F58" w:rsidP="00043671">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7CF9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B3FE9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BCBA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0111B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10CAC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412551"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15E2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5F42F" w14:textId="77777777" w:rsidR="003B2F58" w:rsidRDefault="003B2F58" w:rsidP="00043671">
            <w:pPr>
              <w:spacing w:after="0"/>
              <w:rPr>
                <w:rFonts w:ascii="Arial" w:hAnsi="Arial"/>
                <w:sz w:val="18"/>
              </w:rPr>
            </w:pPr>
          </w:p>
        </w:tc>
      </w:tr>
      <w:tr w:rsidR="003B2F58" w14:paraId="1727076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E275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7CFE2"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EC912" w14:textId="77777777" w:rsidR="003B2F58" w:rsidRDefault="003B2F58" w:rsidP="000436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4ABAE"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2AFAAA"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DF3E66"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69A598"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02B08D"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3C06A3"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766F8" w14:textId="77777777" w:rsidR="003B2F58" w:rsidRDefault="003B2F58" w:rsidP="000436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60411" w14:textId="77777777" w:rsidR="003B2F58" w:rsidRDefault="003B2F58" w:rsidP="00043671">
            <w:pPr>
              <w:pStyle w:val="TAC"/>
              <w:rPr>
                <w:lang w:eastAsia="ja-JP"/>
              </w:rPr>
            </w:pPr>
            <w:r>
              <w:rPr>
                <w:lang w:eastAsia="ja-JP"/>
              </w:rPr>
              <w:t>1</w:t>
            </w:r>
          </w:p>
        </w:tc>
      </w:tr>
      <w:tr w:rsidR="003B2F58" w14:paraId="6DFD5FE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48ED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837A0"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AE272" w14:textId="77777777" w:rsidR="003B2F58" w:rsidRDefault="003B2F58" w:rsidP="00043671">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E09D9"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DCD33F"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11D30"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E97350"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F9725E"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A563BB" w14:textId="77777777" w:rsidR="003B2F58" w:rsidRDefault="003B2F58" w:rsidP="000436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FBFC6"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CC34E" w14:textId="77777777" w:rsidR="003B2F58" w:rsidRDefault="003B2F58" w:rsidP="00043671">
            <w:pPr>
              <w:spacing w:after="0"/>
              <w:rPr>
                <w:rFonts w:ascii="Arial" w:hAnsi="Arial"/>
                <w:sz w:val="18"/>
                <w:lang w:eastAsia="ja-JP"/>
              </w:rPr>
            </w:pPr>
          </w:p>
        </w:tc>
      </w:tr>
      <w:tr w:rsidR="003B2F58" w14:paraId="3C2636D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54EF38" w14:textId="77777777" w:rsidR="003B2F58" w:rsidRDefault="003B2F58" w:rsidP="00043671">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16A0A24"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3D5E6" w14:textId="77777777" w:rsidR="003B2F58" w:rsidRDefault="003B2F58" w:rsidP="00043671">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1DC0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63D68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A0A40"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D83A5B"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436757"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E02383"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F2732" w14:textId="77777777" w:rsidR="003B2F58" w:rsidRDefault="003B2F58" w:rsidP="000436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4F596B" w14:textId="77777777" w:rsidR="003B2F58" w:rsidRDefault="003B2F58" w:rsidP="00043671">
            <w:pPr>
              <w:pStyle w:val="TAC"/>
            </w:pPr>
            <w:r>
              <w:t>0</w:t>
            </w:r>
          </w:p>
        </w:tc>
      </w:tr>
      <w:tr w:rsidR="003B2F58" w14:paraId="1087CE4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1945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4B216"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0BFB9" w14:textId="77777777" w:rsidR="003B2F58" w:rsidRDefault="003B2F58" w:rsidP="00043671">
            <w:pPr>
              <w:pStyle w:val="TAC"/>
              <w:rPr>
                <w:lang w:eastAsia="ja-JP"/>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27EBDB" w14:textId="77777777" w:rsidR="003B2F58" w:rsidRDefault="003B2F58" w:rsidP="00043671">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00D9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7572A" w14:textId="77777777" w:rsidR="003B2F58" w:rsidRDefault="003B2F58" w:rsidP="00043671">
            <w:pPr>
              <w:spacing w:after="0"/>
              <w:rPr>
                <w:rFonts w:ascii="Arial" w:hAnsi="Arial"/>
                <w:sz w:val="18"/>
              </w:rPr>
            </w:pPr>
          </w:p>
        </w:tc>
      </w:tr>
      <w:tr w:rsidR="003B2F58" w14:paraId="4B8BB29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009850" w14:textId="77777777" w:rsidR="003B2F58" w:rsidRDefault="003B2F58" w:rsidP="00043671">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002D7" w14:textId="77777777" w:rsidR="003B2F58" w:rsidRDefault="003B2F58" w:rsidP="00043671">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9BA6A" w14:textId="77777777" w:rsidR="003B2F58" w:rsidRDefault="003B2F58" w:rsidP="000436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132D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988D7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7F7E2"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6D50ED"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C653F0"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8EEEBC"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98640" w14:textId="77777777" w:rsidR="003B2F58" w:rsidRDefault="003B2F58" w:rsidP="000436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02AEE" w14:textId="77777777" w:rsidR="003B2F58" w:rsidRDefault="003B2F58" w:rsidP="00043671">
            <w:pPr>
              <w:pStyle w:val="TAC"/>
            </w:pPr>
            <w:r>
              <w:t>0</w:t>
            </w:r>
          </w:p>
        </w:tc>
      </w:tr>
      <w:tr w:rsidR="003B2F58" w14:paraId="1AF8C37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F4BA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64F17"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4DDC7" w14:textId="77777777" w:rsidR="003B2F58" w:rsidRDefault="003B2F58" w:rsidP="00043671">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CEC8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AA70E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A0571"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6F8A61"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1C8C46"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3E1587" w14:textId="77777777" w:rsidR="003B2F58" w:rsidRDefault="003B2F58" w:rsidP="000436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C831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D8875" w14:textId="77777777" w:rsidR="003B2F58" w:rsidRDefault="003B2F58" w:rsidP="00043671">
            <w:pPr>
              <w:spacing w:after="0"/>
              <w:rPr>
                <w:rFonts w:ascii="Arial" w:hAnsi="Arial"/>
                <w:sz w:val="18"/>
              </w:rPr>
            </w:pPr>
          </w:p>
        </w:tc>
      </w:tr>
      <w:tr w:rsidR="003B2F58" w14:paraId="719687D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6EEF8A" w14:textId="77777777" w:rsidR="003B2F58" w:rsidRDefault="003B2F58" w:rsidP="00043671">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85607" w14:textId="77777777" w:rsidR="003B2F58" w:rsidRDefault="003B2F58" w:rsidP="00043671">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91CA9" w14:textId="77777777" w:rsidR="003B2F58" w:rsidRDefault="003B2F58" w:rsidP="000436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D829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57DD2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C1C7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6E339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BE00A6"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2B9D26" w14:textId="77777777" w:rsidR="003B2F58" w:rsidRDefault="003B2F58" w:rsidP="0004367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8812A"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BFF13D" w14:textId="77777777" w:rsidR="003B2F58" w:rsidRDefault="003B2F58" w:rsidP="00043671">
            <w:pPr>
              <w:pStyle w:val="TAC"/>
            </w:pPr>
            <w:r>
              <w:t>0</w:t>
            </w:r>
          </w:p>
        </w:tc>
      </w:tr>
      <w:tr w:rsidR="003B2F58" w14:paraId="4F9C35A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6961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95077"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0CA16" w14:textId="77777777" w:rsidR="003B2F58" w:rsidRDefault="003B2F58" w:rsidP="00043671">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C57433" w14:textId="77777777" w:rsidR="003B2F58" w:rsidRDefault="003B2F58" w:rsidP="00043671">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7A9F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F14C3" w14:textId="77777777" w:rsidR="003B2F58" w:rsidRDefault="003B2F58" w:rsidP="00043671">
            <w:pPr>
              <w:spacing w:after="0"/>
              <w:rPr>
                <w:rFonts w:ascii="Arial" w:hAnsi="Arial"/>
                <w:sz w:val="18"/>
              </w:rPr>
            </w:pPr>
          </w:p>
        </w:tc>
      </w:tr>
      <w:tr w:rsidR="003B2F58" w14:paraId="30D60BD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C27BEB" w14:textId="77777777" w:rsidR="003B2F58" w:rsidRDefault="003B2F58" w:rsidP="00043671">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8A7B5"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6B393" w14:textId="77777777" w:rsidR="003B2F58" w:rsidRDefault="003B2F58" w:rsidP="00043671">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41307"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DABA80"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319ADE"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0EEC5F"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8EDB6B" w14:textId="77777777" w:rsidR="003B2F58" w:rsidRDefault="003B2F58" w:rsidP="000436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8468B9" w14:textId="77777777" w:rsidR="003B2F58" w:rsidRDefault="003B2F58" w:rsidP="000436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2344F" w14:textId="77777777" w:rsidR="003B2F58" w:rsidRDefault="003B2F58" w:rsidP="000436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D8FE4" w14:textId="77777777" w:rsidR="003B2F58" w:rsidRDefault="003B2F58" w:rsidP="00043671">
            <w:pPr>
              <w:pStyle w:val="TAC"/>
              <w:rPr>
                <w:lang w:eastAsia="ja-JP"/>
              </w:rPr>
            </w:pPr>
            <w:r>
              <w:rPr>
                <w:lang w:eastAsia="ja-JP"/>
              </w:rPr>
              <w:t>0</w:t>
            </w:r>
          </w:p>
        </w:tc>
      </w:tr>
      <w:tr w:rsidR="003B2F58" w14:paraId="7AE3F7B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06A02"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F85BA"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F9F07D" w14:textId="77777777" w:rsidR="003B2F58" w:rsidRDefault="003B2F58" w:rsidP="0004367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8B9C90" w14:textId="77777777" w:rsidR="003B2F58" w:rsidRDefault="003B2F58" w:rsidP="00043671">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2026"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8117F" w14:textId="77777777" w:rsidR="003B2F58" w:rsidRDefault="003B2F58" w:rsidP="00043671">
            <w:pPr>
              <w:spacing w:after="0"/>
              <w:rPr>
                <w:rFonts w:ascii="Arial" w:hAnsi="Arial"/>
                <w:sz w:val="18"/>
                <w:lang w:eastAsia="ja-JP"/>
              </w:rPr>
            </w:pPr>
          </w:p>
        </w:tc>
      </w:tr>
      <w:tr w:rsidR="003B2F58" w14:paraId="44578D8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A44696" w14:textId="77777777" w:rsidR="003B2F58" w:rsidRDefault="003B2F58" w:rsidP="00043671">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34A70F"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9B79F" w14:textId="77777777" w:rsidR="003B2F58" w:rsidRDefault="003B2F58" w:rsidP="000436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65268"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946588"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7CEB9"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927183"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19946C"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5FA0F1" w14:textId="77777777" w:rsidR="003B2F58" w:rsidRDefault="003B2F58" w:rsidP="000436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AE0FC0" w14:textId="77777777" w:rsidR="003B2F58" w:rsidRDefault="003B2F58" w:rsidP="00043671">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9EF631" w14:textId="77777777" w:rsidR="003B2F58" w:rsidRDefault="003B2F58" w:rsidP="00043671">
            <w:pPr>
              <w:pStyle w:val="TAC"/>
              <w:rPr>
                <w:lang w:eastAsia="ja-JP"/>
              </w:rPr>
            </w:pPr>
            <w:r>
              <w:rPr>
                <w:lang w:eastAsia="ja-JP"/>
              </w:rPr>
              <w:t>0</w:t>
            </w:r>
          </w:p>
        </w:tc>
      </w:tr>
      <w:tr w:rsidR="003B2F58" w14:paraId="64A8CF9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DDBDE"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8D3B3"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E6433" w14:textId="77777777" w:rsidR="003B2F58" w:rsidRDefault="003B2F58" w:rsidP="00043671">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86E135" w14:textId="77777777" w:rsidR="003B2F58" w:rsidRDefault="003B2F58" w:rsidP="00043671">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5837"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70508" w14:textId="77777777" w:rsidR="003B2F58" w:rsidRDefault="003B2F58" w:rsidP="00043671">
            <w:pPr>
              <w:spacing w:after="0"/>
              <w:rPr>
                <w:rFonts w:ascii="Arial" w:hAnsi="Arial"/>
                <w:sz w:val="18"/>
                <w:lang w:eastAsia="ja-JP"/>
              </w:rPr>
            </w:pPr>
          </w:p>
        </w:tc>
      </w:tr>
      <w:tr w:rsidR="003B2F58" w14:paraId="2BDBDD3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307280" w14:textId="77777777" w:rsidR="003B2F58" w:rsidRDefault="003B2F58" w:rsidP="00043671">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A57D81" w14:textId="77777777" w:rsidR="003B2F58" w:rsidRDefault="003B2F58" w:rsidP="0004367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CC9203" w14:textId="77777777" w:rsidR="003B2F58" w:rsidRDefault="003B2F58" w:rsidP="000436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A2FE4"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DC1D83"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502B5"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25A49B"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28B9C1" w14:textId="77777777" w:rsidR="003B2F58" w:rsidRDefault="003B2F58" w:rsidP="000436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6B0D15" w14:textId="77777777" w:rsidR="003B2F58" w:rsidRDefault="003B2F58" w:rsidP="000436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1D517" w14:textId="77777777" w:rsidR="003B2F58" w:rsidRDefault="003B2F58" w:rsidP="000436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B8B3F0" w14:textId="77777777" w:rsidR="003B2F58" w:rsidRDefault="003B2F58" w:rsidP="00043671">
            <w:pPr>
              <w:pStyle w:val="TAC"/>
              <w:rPr>
                <w:lang w:eastAsia="ja-JP"/>
              </w:rPr>
            </w:pPr>
            <w:r>
              <w:rPr>
                <w:lang w:eastAsia="ja-JP"/>
              </w:rPr>
              <w:t>0</w:t>
            </w:r>
          </w:p>
        </w:tc>
      </w:tr>
      <w:tr w:rsidR="003B2F58" w14:paraId="285CAAA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1AD4B"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1DFD4"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489BB" w14:textId="77777777" w:rsidR="003B2F58" w:rsidRDefault="003B2F58" w:rsidP="00043671">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7489DF" w14:textId="77777777" w:rsidR="003B2F58" w:rsidRDefault="003B2F58" w:rsidP="00043671">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A2008"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B9B97" w14:textId="77777777" w:rsidR="003B2F58" w:rsidRDefault="003B2F58" w:rsidP="00043671">
            <w:pPr>
              <w:spacing w:after="0"/>
              <w:rPr>
                <w:rFonts w:ascii="Arial" w:hAnsi="Arial"/>
                <w:sz w:val="18"/>
                <w:lang w:eastAsia="ja-JP"/>
              </w:rPr>
            </w:pPr>
          </w:p>
        </w:tc>
      </w:tr>
      <w:tr w:rsidR="003B2F58" w14:paraId="24A5DED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0C78E1" w14:textId="77777777" w:rsidR="003B2F58" w:rsidRDefault="003B2F58" w:rsidP="00043671">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8614E6" w14:textId="77777777" w:rsidR="003B2F58" w:rsidRDefault="003B2F58" w:rsidP="0004367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C8821" w14:textId="77777777" w:rsidR="003B2F58" w:rsidRDefault="003B2F58" w:rsidP="000436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F4C40"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D3388"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E9AB0"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7100D8"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3A2D11" w14:textId="77777777" w:rsidR="003B2F58" w:rsidRDefault="003B2F58" w:rsidP="000436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DFD3C6" w14:textId="77777777" w:rsidR="003B2F58" w:rsidRDefault="003B2F58" w:rsidP="000436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C0A4E" w14:textId="77777777" w:rsidR="003B2F58" w:rsidRDefault="003B2F58" w:rsidP="000436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40EBA" w14:textId="77777777" w:rsidR="003B2F58" w:rsidRDefault="003B2F58" w:rsidP="00043671">
            <w:pPr>
              <w:pStyle w:val="TAC"/>
              <w:rPr>
                <w:lang w:eastAsia="ja-JP"/>
              </w:rPr>
            </w:pPr>
            <w:r>
              <w:rPr>
                <w:lang w:eastAsia="ja-JP"/>
              </w:rPr>
              <w:t>0</w:t>
            </w:r>
          </w:p>
        </w:tc>
      </w:tr>
      <w:tr w:rsidR="003B2F58" w14:paraId="72A8BE4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2E62E"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520CC"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67DA6C" w14:textId="77777777" w:rsidR="003B2F58" w:rsidRDefault="003B2F58" w:rsidP="00043671">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333070" w14:textId="77777777" w:rsidR="003B2F58" w:rsidRDefault="003B2F58" w:rsidP="00043671">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5EBF0"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93951" w14:textId="77777777" w:rsidR="003B2F58" w:rsidRDefault="003B2F58" w:rsidP="00043671">
            <w:pPr>
              <w:spacing w:after="0"/>
              <w:rPr>
                <w:rFonts w:ascii="Arial" w:hAnsi="Arial"/>
                <w:sz w:val="18"/>
                <w:lang w:eastAsia="ja-JP"/>
              </w:rPr>
            </w:pPr>
          </w:p>
        </w:tc>
      </w:tr>
      <w:tr w:rsidR="003B2F58" w14:paraId="33C1E34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9797C2" w14:textId="77777777" w:rsidR="003B2F58" w:rsidRDefault="003B2F58" w:rsidP="00043671">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5C6B8"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C54121" w14:textId="77777777" w:rsidR="003B2F58" w:rsidRDefault="003B2F58" w:rsidP="000436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08958"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1E6A3"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9C3D1"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5A2980"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F70804"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FB4650"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54222" w14:textId="77777777" w:rsidR="003B2F58" w:rsidRDefault="003B2F58" w:rsidP="000436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86C861" w14:textId="77777777" w:rsidR="003B2F58" w:rsidRDefault="003B2F58" w:rsidP="00043671">
            <w:pPr>
              <w:pStyle w:val="TAC"/>
              <w:rPr>
                <w:lang w:eastAsia="ja-JP"/>
              </w:rPr>
            </w:pPr>
            <w:r>
              <w:rPr>
                <w:lang w:eastAsia="ja-JP"/>
              </w:rPr>
              <w:t>0</w:t>
            </w:r>
          </w:p>
        </w:tc>
      </w:tr>
      <w:tr w:rsidR="003B2F58" w14:paraId="229E7B3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9749C"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5FA3"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0B753" w14:textId="77777777" w:rsidR="003B2F58" w:rsidRDefault="003B2F58" w:rsidP="00043671">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5AD18"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9E1F33"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1FCB2F" w14:textId="77777777" w:rsidR="003B2F58" w:rsidRDefault="003B2F58" w:rsidP="000436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29F59"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67C191"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79C644" w14:textId="77777777" w:rsidR="003B2F58" w:rsidRDefault="003B2F58" w:rsidP="000436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22CD"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BF54E" w14:textId="77777777" w:rsidR="003B2F58" w:rsidRDefault="003B2F58" w:rsidP="00043671">
            <w:pPr>
              <w:spacing w:after="0"/>
              <w:rPr>
                <w:rFonts w:ascii="Arial" w:hAnsi="Arial"/>
                <w:sz w:val="18"/>
                <w:lang w:eastAsia="ja-JP"/>
              </w:rPr>
            </w:pPr>
          </w:p>
        </w:tc>
      </w:tr>
      <w:tr w:rsidR="003B2F58" w14:paraId="0602C16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E9CA91" w14:textId="77777777" w:rsidR="003B2F58" w:rsidRDefault="003B2F58" w:rsidP="00043671">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CF180"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96049" w14:textId="77777777" w:rsidR="003B2F58" w:rsidRDefault="003B2F58" w:rsidP="000436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FD7D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82EB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60E7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E66E4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20B13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3A8F20"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18ECC"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200F96" w14:textId="77777777" w:rsidR="003B2F58" w:rsidRDefault="003B2F58" w:rsidP="00043671">
            <w:pPr>
              <w:pStyle w:val="TAC"/>
            </w:pPr>
            <w:r>
              <w:t>0</w:t>
            </w:r>
          </w:p>
        </w:tc>
      </w:tr>
      <w:tr w:rsidR="003B2F58" w14:paraId="54A3B5A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2C3C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D223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7C83D" w14:textId="77777777" w:rsidR="003B2F58" w:rsidRDefault="003B2F58" w:rsidP="00043671">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49C805" w14:textId="77777777" w:rsidR="003B2F58" w:rsidRDefault="003B2F58" w:rsidP="00043671">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B24F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5AD3C" w14:textId="77777777" w:rsidR="003B2F58" w:rsidRDefault="003B2F58" w:rsidP="00043671">
            <w:pPr>
              <w:spacing w:after="0"/>
              <w:rPr>
                <w:rFonts w:ascii="Arial" w:hAnsi="Arial"/>
                <w:sz w:val="18"/>
              </w:rPr>
            </w:pPr>
          </w:p>
        </w:tc>
      </w:tr>
      <w:tr w:rsidR="003B2F58" w14:paraId="3834A2E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7CC639" w14:textId="77777777" w:rsidR="003B2F58" w:rsidRDefault="003B2F58" w:rsidP="00043671">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CD4A87"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B1045E" w14:textId="77777777" w:rsidR="003B2F58" w:rsidRDefault="003B2F58" w:rsidP="000436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17693"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2E9295"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A4C47"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0D0194"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027709"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9D802A"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ABAAD" w14:textId="77777777" w:rsidR="003B2F58" w:rsidRDefault="003B2F58" w:rsidP="00043671">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E85C95" w14:textId="77777777" w:rsidR="003B2F58" w:rsidRDefault="003B2F58" w:rsidP="00043671">
            <w:pPr>
              <w:pStyle w:val="TAC"/>
              <w:rPr>
                <w:lang w:eastAsia="ja-JP"/>
              </w:rPr>
            </w:pPr>
            <w:r>
              <w:rPr>
                <w:lang w:eastAsia="ja-JP"/>
              </w:rPr>
              <w:t>0</w:t>
            </w:r>
          </w:p>
        </w:tc>
      </w:tr>
      <w:tr w:rsidR="003B2F58" w14:paraId="4A0DB89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9A160"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0C195"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F4593" w14:textId="77777777" w:rsidR="003B2F58" w:rsidRDefault="003B2F58" w:rsidP="00043671">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FCE714" w14:textId="77777777" w:rsidR="003B2F58" w:rsidRDefault="003B2F58" w:rsidP="00043671">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9B977"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CE3D8" w14:textId="77777777" w:rsidR="003B2F58" w:rsidRDefault="003B2F58" w:rsidP="00043671">
            <w:pPr>
              <w:spacing w:after="0"/>
              <w:rPr>
                <w:rFonts w:ascii="Arial" w:hAnsi="Arial"/>
                <w:sz w:val="18"/>
                <w:lang w:eastAsia="ja-JP"/>
              </w:rPr>
            </w:pPr>
          </w:p>
        </w:tc>
      </w:tr>
      <w:tr w:rsidR="003B2F58" w14:paraId="0433434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6FAB57" w14:textId="77777777" w:rsidR="003B2F58" w:rsidRDefault="003B2F58" w:rsidP="00043671">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0CCF58"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B3949" w14:textId="77777777" w:rsidR="003B2F58" w:rsidRDefault="003B2F58" w:rsidP="00043671">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188F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FAD8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16A1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40B25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06FC0A"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FFE133"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6F4C00" w14:textId="77777777" w:rsidR="003B2F58" w:rsidRDefault="003B2F58" w:rsidP="000436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37A30" w14:textId="77777777" w:rsidR="003B2F58" w:rsidRDefault="003B2F58" w:rsidP="00043671">
            <w:pPr>
              <w:pStyle w:val="TAC"/>
            </w:pPr>
            <w:r>
              <w:t>0</w:t>
            </w:r>
          </w:p>
        </w:tc>
      </w:tr>
      <w:tr w:rsidR="003B2F58" w14:paraId="503058E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8CB57"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DAC90"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1CFA0" w14:textId="77777777" w:rsidR="003B2F58" w:rsidRDefault="003B2F58" w:rsidP="0004367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27199F" w14:textId="77777777" w:rsidR="003B2F58" w:rsidRDefault="003B2F58" w:rsidP="00043671">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C333"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35E96" w14:textId="77777777" w:rsidR="003B2F58" w:rsidRDefault="003B2F58" w:rsidP="00043671">
            <w:pPr>
              <w:spacing w:after="0"/>
              <w:rPr>
                <w:rFonts w:ascii="Arial" w:hAnsi="Arial"/>
                <w:sz w:val="18"/>
              </w:rPr>
            </w:pPr>
          </w:p>
        </w:tc>
      </w:tr>
      <w:tr w:rsidR="003B2F58" w14:paraId="3388E03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CFDA3A" w14:textId="77777777" w:rsidR="003B2F58" w:rsidRDefault="003B2F58" w:rsidP="00043671">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3DF60"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CD4CD3" w14:textId="77777777" w:rsidR="003B2F58" w:rsidRDefault="003B2F58" w:rsidP="00043671">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92A8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B1116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645A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DB2DA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74120D"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E54C26"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715F6" w14:textId="77777777" w:rsidR="003B2F58" w:rsidRDefault="003B2F58" w:rsidP="000436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025522" w14:textId="77777777" w:rsidR="003B2F58" w:rsidRDefault="003B2F58" w:rsidP="00043671">
            <w:pPr>
              <w:pStyle w:val="TAC"/>
            </w:pPr>
            <w:r>
              <w:t>0</w:t>
            </w:r>
          </w:p>
        </w:tc>
      </w:tr>
      <w:tr w:rsidR="003B2F58" w14:paraId="1D5C9AF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EF9F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88452"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926D6" w14:textId="77777777" w:rsidR="003B2F58" w:rsidRDefault="003B2F58" w:rsidP="000436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3D2E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EEEF1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712E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7D280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761F10"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928652"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7EC0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5B1A4" w14:textId="77777777" w:rsidR="003B2F58" w:rsidRDefault="003B2F58" w:rsidP="00043671">
            <w:pPr>
              <w:spacing w:after="0"/>
              <w:rPr>
                <w:rFonts w:ascii="Arial" w:hAnsi="Arial"/>
                <w:sz w:val="18"/>
              </w:rPr>
            </w:pPr>
          </w:p>
        </w:tc>
      </w:tr>
      <w:tr w:rsidR="003B2F58" w14:paraId="77B3F0E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B122DD" w14:textId="77777777" w:rsidR="003B2F58" w:rsidRDefault="003B2F58" w:rsidP="00043671">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932FCF"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DE288" w14:textId="77777777" w:rsidR="003B2F58" w:rsidRDefault="003B2F58" w:rsidP="00043671">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8361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0F595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3EBD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DAC97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7046A0"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526B3F"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94B4B" w14:textId="77777777" w:rsidR="003B2F58" w:rsidRDefault="003B2F58" w:rsidP="00043671">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A5C4E" w14:textId="77777777" w:rsidR="003B2F58" w:rsidRDefault="003B2F58" w:rsidP="00043671">
            <w:pPr>
              <w:pStyle w:val="TAC"/>
            </w:pPr>
            <w:r>
              <w:t>0</w:t>
            </w:r>
          </w:p>
        </w:tc>
      </w:tr>
      <w:tr w:rsidR="003B2F58" w14:paraId="1C7A845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EB71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1ADD"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D4449" w14:textId="77777777" w:rsidR="003B2F58" w:rsidRDefault="003B2F58" w:rsidP="00043671">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1809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5F9D3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1F17D4"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E1F97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2CB8E0"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BD5771"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83C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D7C69" w14:textId="77777777" w:rsidR="003B2F58" w:rsidRDefault="003B2F58" w:rsidP="00043671">
            <w:pPr>
              <w:spacing w:after="0"/>
              <w:rPr>
                <w:rFonts w:ascii="Arial" w:hAnsi="Arial"/>
                <w:sz w:val="18"/>
              </w:rPr>
            </w:pPr>
          </w:p>
        </w:tc>
      </w:tr>
      <w:tr w:rsidR="003B2F58" w14:paraId="0AF88265"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2332C56F" w14:textId="77777777" w:rsidR="003B2F58" w:rsidRDefault="003B2F58" w:rsidP="00043671">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6DCCFB07"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BC73539" w14:textId="77777777" w:rsidR="003B2F58" w:rsidRDefault="003B2F58" w:rsidP="00043671">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1CB4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17C6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3F3C90"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403276C"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0C1C2B"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A197D5" w14:textId="77777777" w:rsidR="003B2F58" w:rsidRDefault="003B2F58" w:rsidP="00043671">
            <w:pPr>
              <w:pStyle w:val="TAC"/>
            </w:pPr>
          </w:p>
        </w:tc>
        <w:tc>
          <w:tcPr>
            <w:tcW w:w="1187" w:type="dxa"/>
            <w:tcBorders>
              <w:top w:val="single" w:sz="4" w:space="0" w:color="auto"/>
              <w:left w:val="single" w:sz="4" w:space="0" w:color="auto"/>
              <w:bottom w:val="nil"/>
              <w:right w:val="single" w:sz="4" w:space="0" w:color="auto"/>
            </w:tcBorders>
            <w:vAlign w:val="center"/>
          </w:tcPr>
          <w:p w14:paraId="694A83BE" w14:textId="77777777" w:rsidR="003B2F58" w:rsidRDefault="003B2F58" w:rsidP="00043671">
            <w:pPr>
              <w:pStyle w:val="TAC"/>
            </w:pPr>
            <w:r>
              <w:t>30</w:t>
            </w:r>
          </w:p>
        </w:tc>
        <w:tc>
          <w:tcPr>
            <w:tcW w:w="1286" w:type="dxa"/>
            <w:tcBorders>
              <w:top w:val="single" w:sz="4" w:space="0" w:color="auto"/>
              <w:left w:val="single" w:sz="4" w:space="0" w:color="auto"/>
              <w:bottom w:val="nil"/>
              <w:right w:val="single" w:sz="4" w:space="0" w:color="auto"/>
            </w:tcBorders>
            <w:vAlign w:val="center"/>
          </w:tcPr>
          <w:p w14:paraId="6AAD0728" w14:textId="77777777" w:rsidR="003B2F58" w:rsidRDefault="003B2F58" w:rsidP="00043671">
            <w:pPr>
              <w:pStyle w:val="TAC"/>
            </w:pPr>
            <w:r>
              <w:t>0</w:t>
            </w:r>
          </w:p>
        </w:tc>
      </w:tr>
      <w:tr w:rsidR="003B2F58" w14:paraId="484F350F"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7AAF0FA4" w14:textId="77777777" w:rsidR="003B2F58" w:rsidRDefault="003B2F58" w:rsidP="00043671">
            <w:pPr>
              <w:pStyle w:val="TAC"/>
            </w:pPr>
          </w:p>
        </w:tc>
        <w:tc>
          <w:tcPr>
            <w:tcW w:w="1466" w:type="dxa"/>
            <w:tcBorders>
              <w:top w:val="nil"/>
              <w:left w:val="single" w:sz="4" w:space="0" w:color="auto"/>
              <w:bottom w:val="single" w:sz="4" w:space="0" w:color="auto"/>
              <w:right w:val="single" w:sz="4" w:space="0" w:color="auto"/>
            </w:tcBorders>
            <w:vAlign w:val="center"/>
          </w:tcPr>
          <w:p w14:paraId="28F7F433" w14:textId="77777777" w:rsidR="003B2F58" w:rsidRDefault="003B2F58" w:rsidP="0004367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60187A" w14:textId="77777777" w:rsidR="003B2F58" w:rsidRDefault="003B2F58" w:rsidP="0004367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7D2E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82551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07FCAB" w14:textId="77777777" w:rsidR="003B2F58" w:rsidRDefault="003B2F58" w:rsidP="000436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77522BC"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C24E74"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488EE8" w14:textId="77777777" w:rsidR="003B2F58" w:rsidRDefault="003B2F58" w:rsidP="00043671">
            <w:pPr>
              <w:pStyle w:val="TAC"/>
            </w:pPr>
            <w:r>
              <w:t>Yes</w:t>
            </w:r>
          </w:p>
        </w:tc>
        <w:tc>
          <w:tcPr>
            <w:tcW w:w="1187" w:type="dxa"/>
            <w:tcBorders>
              <w:top w:val="nil"/>
              <w:left w:val="single" w:sz="4" w:space="0" w:color="auto"/>
              <w:bottom w:val="single" w:sz="4" w:space="0" w:color="auto"/>
              <w:right w:val="single" w:sz="4" w:space="0" w:color="auto"/>
            </w:tcBorders>
            <w:vAlign w:val="center"/>
          </w:tcPr>
          <w:p w14:paraId="2A9F4129" w14:textId="77777777" w:rsidR="003B2F58" w:rsidRDefault="003B2F58" w:rsidP="00043671">
            <w:pPr>
              <w:pStyle w:val="TAC"/>
            </w:pPr>
          </w:p>
        </w:tc>
        <w:tc>
          <w:tcPr>
            <w:tcW w:w="1286" w:type="dxa"/>
            <w:tcBorders>
              <w:top w:val="nil"/>
              <w:left w:val="single" w:sz="4" w:space="0" w:color="auto"/>
              <w:bottom w:val="single" w:sz="4" w:space="0" w:color="auto"/>
              <w:right w:val="single" w:sz="4" w:space="0" w:color="auto"/>
            </w:tcBorders>
            <w:vAlign w:val="center"/>
          </w:tcPr>
          <w:p w14:paraId="3A938482" w14:textId="77777777" w:rsidR="003B2F58" w:rsidRDefault="003B2F58" w:rsidP="00043671">
            <w:pPr>
              <w:pStyle w:val="TAC"/>
            </w:pPr>
          </w:p>
        </w:tc>
      </w:tr>
      <w:tr w:rsidR="003B2F58" w14:paraId="7D002DA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B36561" w14:textId="77777777" w:rsidR="003B2F58" w:rsidRDefault="003B2F58" w:rsidP="00043671">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450769"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A4ACB" w14:textId="77777777" w:rsidR="003B2F58" w:rsidRDefault="003B2F58" w:rsidP="00043671">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42D2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542D9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5FB8F"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706089"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3449D9"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02011F"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1BC55" w14:textId="77777777" w:rsidR="003B2F58" w:rsidRDefault="003B2F58" w:rsidP="000436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D2D9F3" w14:textId="77777777" w:rsidR="003B2F58" w:rsidRDefault="003B2F58" w:rsidP="00043671">
            <w:pPr>
              <w:pStyle w:val="TAC"/>
            </w:pPr>
            <w:r>
              <w:t>0</w:t>
            </w:r>
          </w:p>
        </w:tc>
      </w:tr>
      <w:tr w:rsidR="003B2F58" w14:paraId="3EFCD89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4022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2C178"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500BE" w14:textId="77777777" w:rsidR="003B2F58" w:rsidRDefault="003B2F58" w:rsidP="0004367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A654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BCDA3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C665E" w14:textId="77777777" w:rsidR="003B2F58" w:rsidRDefault="003B2F58" w:rsidP="000436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BFFDB0"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74251A"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C019F5" w14:textId="77777777" w:rsidR="003B2F58" w:rsidRDefault="003B2F58" w:rsidP="000436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098B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017C5" w14:textId="77777777" w:rsidR="003B2F58" w:rsidRDefault="003B2F58" w:rsidP="00043671">
            <w:pPr>
              <w:spacing w:after="0"/>
              <w:rPr>
                <w:rFonts w:ascii="Arial" w:hAnsi="Arial"/>
                <w:sz w:val="18"/>
              </w:rPr>
            </w:pPr>
          </w:p>
        </w:tc>
      </w:tr>
      <w:tr w:rsidR="003B2F58" w14:paraId="6BF5F04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0E6557" w14:textId="77777777" w:rsidR="003B2F58" w:rsidRDefault="003B2F58" w:rsidP="00043671">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4526278"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86159" w14:textId="77777777" w:rsidR="003B2F58" w:rsidRDefault="003B2F58" w:rsidP="00043671">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B5F4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E43A9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83AB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E1A7D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EFEA3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FA4D3F"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26C7C" w14:textId="77777777" w:rsidR="003B2F58" w:rsidRDefault="003B2F58" w:rsidP="000436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8C1F7" w14:textId="77777777" w:rsidR="003B2F58" w:rsidRDefault="003B2F58" w:rsidP="00043671">
            <w:pPr>
              <w:pStyle w:val="TAC"/>
            </w:pPr>
            <w:r>
              <w:t>0</w:t>
            </w:r>
          </w:p>
        </w:tc>
      </w:tr>
      <w:tr w:rsidR="003B2F58" w14:paraId="657381D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0B66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3688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F248B" w14:textId="77777777" w:rsidR="003B2F58" w:rsidRDefault="003B2F58" w:rsidP="00043671">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69C63B" w14:textId="77777777" w:rsidR="003B2F58" w:rsidRDefault="003B2F58" w:rsidP="00043671">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6A83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22B6" w14:textId="77777777" w:rsidR="003B2F58" w:rsidRDefault="003B2F58" w:rsidP="00043671">
            <w:pPr>
              <w:spacing w:after="0"/>
              <w:rPr>
                <w:rFonts w:ascii="Arial" w:hAnsi="Arial"/>
                <w:sz w:val="18"/>
              </w:rPr>
            </w:pPr>
          </w:p>
        </w:tc>
      </w:tr>
      <w:tr w:rsidR="003B2F58" w14:paraId="57DBA11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485019" w14:textId="77777777" w:rsidR="003B2F58" w:rsidRDefault="003B2F58" w:rsidP="00043671">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0359DC2"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1EAAD" w14:textId="77777777" w:rsidR="003B2F58" w:rsidRDefault="003B2F58" w:rsidP="00043671">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4C87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4B39F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CD16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F9B66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D8705B"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5B1718"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1CADD" w14:textId="77777777" w:rsidR="003B2F58" w:rsidRDefault="003B2F58" w:rsidP="000436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203D48" w14:textId="77777777" w:rsidR="003B2F58" w:rsidRDefault="003B2F58" w:rsidP="00043671">
            <w:pPr>
              <w:pStyle w:val="TAC"/>
            </w:pPr>
            <w:r>
              <w:t>0</w:t>
            </w:r>
          </w:p>
        </w:tc>
      </w:tr>
      <w:tr w:rsidR="003B2F58" w14:paraId="67D8DA7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FB01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3602A"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CDDC3" w14:textId="77777777" w:rsidR="003B2F58" w:rsidRDefault="003B2F58" w:rsidP="00043671">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7445A7" w14:textId="77777777" w:rsidR="003B2F58" w:rsidRDefault="003B2F58" w:rsidP="00043671">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0D9E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462A3" w14:textId="77777777" w:rsidR="003B2F58" w:rsidRDefault="003B2F58" w:rsidP="00043671">
            <w:pPr>
              <w:spacing w:after="0"/>
              <w:rPr>
                <w:rFonts w:ascii="Arial" w:hAnsi="Arial"/>
                <w:sz w:val="18"/>
              </w:rPr>
            </w:pPr>
          </w:p>
        </w:tc>
      </w:tr>
      <w:tr w:rsidR="003B2F58" w14:paraId="539A997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41B324" w14:textId="77777777" w:rsidR="003B2F58" w:rsidRDefault="003B2F58" w:rsidP="00043671">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82307D" w14:textId="77777777" w:rsidR="003B2F58" w:rsidRDefault="003B2F58" w:rsidP="00043671">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AFF08" w14:textId="77777777" w:rsidR="003B2F58" w:rsidRDefault="003B2F58" w:rsidP="00043671">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6A4A8"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C79732"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05505" w14:textId="77777777" w:rsidR="003B2F58" w:rsidRDefault="003B2F58" w:rsidP="000436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CA8452" w14:textId="77777777" w:rsidR="003B2F58" w:rsidRDefault="003B2F58" w:rsidP="00043671">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432005"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303EAC" w14:textId="77777777" w:rsidR="003B2F58" w:rsidRDefault="003B2F58" w:rsidP="000436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14B09" w14:textId="77777777" w:rsidR="003B2F58" w:rsidRDefault="003B2F58" w:rsidP="00043671">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089075" w14:textId="77777777" w:rsidR="003B2F58" w:rsidRDefault="003B2F58" w:rsidP="00043671">
            <w:pPr>
              <w:pStyle w:val="TAC"/>
              <w:rPr>
                <w:lang w:eastAsia="ja-JP"/>
              </w:rPr>
            </w:pPr>
            <w:r>
              <w:rPr>
                <w:szCs w:val="18"/>
              </w:rPr>
              <w:t>0</w:t>
            </w:r>
          </w:p>
        </w:tc>
      </w:tr>
      <w:tr w:rsidR="003B2F58" w14:paraId="59F10A7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5693"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C3844" w14:textId="77777777" w:rsidR="003B2F58" w:rsidRDefault="003B2F58" w:rsidP="00043671">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77414" w14:textId="77777777" w:rsidR="003B2F58" w:rsidRDefault="003B2F58" w:rsidP="00043671">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CE1FB"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06354B"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3779A8" w14:textId="77777777" w:rsidR="003B2F58" w:rsidRDefault="003B2F58" w:rsidP="000436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42DBCD" w14:textId="77777777" w:rsidR="003B2F58" w:rsidRDefault="003B2F58" w:rsidP="00043671">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F72308" w14:textId="77777777" w:rsidR="003B2F58" w:rsidRDefault="003B2F58" w:rsidP="00043671">
            <w:pPr>
              <w:pStyle w:val="TAC"/>
              <w:rPr>
                <w:lang w:eastAsia="ja-JP"/>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07E8C3" w14:textId="77777777" w:rsidR="003B2F58" w:rsidRDefault="003B2F58" w:rsidP="000436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482C"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296D3" w14:textId="77777777" w:rsidR="003B2F58" w:rsidRDefault="003B2F58" w:rsidP="00043671">
            <w:pPr>
              <w:spacing w:after="0"/>
              <w:rPr>
                <w:rFonts w:ascii="Arial" w:hAnsi="Arial"/>
                <w:sz w:val="18"/>
                <w:lang w:eastAsia="ja-JP"/>
              </w:rPr>
            </w:pPr>
          </w:p>
        </w:tc>
      </w:tr>
      <w:tr w:rsidR="003B2F58" w14:paraId="4661D77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2C8F12" w14:textId="77777777" w:rsidR="003B2F58" w:rsidRDefault="003B2F58" w:rsidP="00043671">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94C5A" w14:textId="77777777" w:rsidR="003B2F58" w:rsidRDefault="003B2F58" w:rsidP="000436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2F5FB" w14:textId="77777777" w:rsidR="003B2F58" w:rsidRDefault="003B2F58" w:rsidP="00043671">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37D7E"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02266A"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8699B" w14:textId="77777777" w:rsidR="003B2F58" w:rsidRDefault="003B2F58" w:rsidP="0004367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482285" w14:textId="77777777" w:rsidR="003B2F58" w:rsidRDefault="003B2F58" w:rsidP="0004367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611F88"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038EBB" w14:textId="77777777" w:rsidR="003B2F58" w:rsidRDefault="003B2F58" w:rsidP="000436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876C1C" w14:textId="77777777" w:rsidR="003B2F58" w:rsidRDefault="003B2F58" w:rsidP="00043671">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4B2F4A" w14:textId="77777777" w:rsidR="003B2F58" w:rsidRDefault="003B2F58" w:rsidP="00043671">
            <w:pPr>
              <w:pStyle w:val="TAC"/>
              <w:rPr>
                <w:lang w:eastAsia="ja-JP"/>
              </w:rPr>
            </w:pPr>
            <w:r>
              <w:rPr>
                <w:lang w:eastAsia="ja-JP"/>
              </w:rPr>
              <w:t>0</w:t>
            </w:r>
          </w:p>
        </w:tc>
      </w:tr>
      <w:tr w:rsidR="003B2F58" w14:paraId="13705D0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2CE50"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198B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DAE60" w14:textId="77777777" w:rsidR="003B2F58" w:rsidRDefault="003B2F58" w:rsidP="00043671">
            <w:pPr>
              <w:pStyle w:val="TAC"/>
              <w:rPr>
                <w:lang w:eastAsia="ja-JP"/>
              </w:rPr>
            </w:pPr>
            <w:r>
              <w:rPr>
                <w:szCs w:val="18"/>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2794A8" w14:textId="77777777" w:rsidR="003B2F58" w:rsidRDefault="003B2F58" w:rsidP="00043671">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ECD91"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11A07" w14:textId="77777777" w:rsidR="003B2F58" w:rsidRDefault="003B2F58" w:rsidP="00043671">
            <w:pPr>
              <w:spacing w:after="0"/>
              <w:rPr>
                <w:rFonts w:ascii="Arial" w:hAnsi="Arial"/>
                <w:sz w:val="18"/>
                <w:lang w:eastAsia="ja-JP"/>
              </w:rPr>
            </w:pPr>
          </w:p>
        </w:tc>
      </w:tr>
      <w:tr w:rsidR="003B2F58" w14:paraId="696D6351"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58ADB141" w14:textId="77777777" w:rsidR="003B2F58" w:rsidRDefault="003B2F58" w:rsidP="00043671">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1A75F10B" w14:textId="77777777" w:rsidR="003B2F58" w:rsidRDefault="003B2F58" w:rsidP="00043671">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39ACF216" w14:textId="77777777" w:rsidR="003B2F58" w:rsidRDefault="003B2F58" w:rsidP="00043671">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00D96"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5F3EE"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8BD365" w14:textId="77777777" w:rsidR="003B2F58" w:rsidRDefault="003B2F58" w:rsidP="00043671">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E398CAE" w14:textId="77777777" w:rsidR="003B2F58" w:rsidRDefault="003B2F58" w:rsidP="00043671">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D6B185"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653200" w14:textId="77777777" w:rsidR="003B2F58" w:rsidRDefault="003B2F58" w:rsidP="00043671">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003C1F6B" w14:textId="77777777" w:rsidR="003B2F58" w:rsidRDefault="003B2F58" w:rsidP="00043671">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1D8DF143" w14:textId="77777777" w:rsidR="003B2F58" w:rsidRDefault="003B2F58" w:rsidP="00043671">
            <w:pPr>
              <w:pStyle w:val="TAC"/>
              <w:rPr>
                <w:lang w:eastAsia="ja-JP"/>
              </w:rPr>
            </w:pPr>
            <w:r>
              <w:rPr>
                <w:lang w:eastAsia="ja-JP"/>
              </w:rPr>
              <w:t>0</w:t>
            </w:r>
          </w:p>
        </w:tc>
      </w:tr>
      <w:tr w:rsidR="003B2F58" w14:paraId="08E31476"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248809B2" w14:textId="77777777" w:rsidR="003B2F58" w:rsidRDefault="003B2F58" w:rsidP="00043671">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11E8C164"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4FD6FF" w14:textId="77777777" w:rsidR="003B2F58" w:rsidRDefault="003B2F58" w:rsidP="00043671">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7BAEB"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CAB1C0"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11C747" w14:textId="77777777" w:rsidR="003B2F58" w:rsidRDefault="003B2F58" w:rsidP="00043671">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C16AEEE" w14:textId="77777777" w:rsidR="003B2F58" w:rsidRDefault="003B2F58" w:rsidP="00043671">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41CCE2" w14:textId="77777777" w:rsidR="003B2F58" w:rsidRDefault="003B2F58" w:rsidP="00043671">
            <w:pPr>
              <w:pStyle w:val="TAC"/>
              <w:rPr>
                <w:lang w:eastAsia="ja-JP"/>
              </w:rPr>
            </w:pPr>
            <w:r w:rsidRPr="001C50EF">
              <w:rPr>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5DCD93" w14:textId="77777777" w:rsidR="003B2F58" w:rsidRDefault="003B2F58" w:rsidP="00043671">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29A44138"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D66B965" w14:textId="77777777" w:rsidR="003B2F58" w:rsidRDefault="003B2F58" w:rsidP="00043671">
            <w:pPr>
              <w:pStyle w:val="TAC"/>
              <w:rPr>
                <w:lang w:eastAsia="ja-JP"/>
              </w:rPr>
            </w:pPr>
          </w:p>
        </w:tc>
      </w:tr>
      <w:tr w:rsidR="003B2F58" w14:paraId="252CF81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94B243" w14:textId="77777777" w:rsidR="003B2F58" w:rsidRDefault="003B2F58" w:rsidP="00043671">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75B15" w14:textId="77777777" w:rsidR="003B2F58" w:rsidRDefault="003B2F58" w:rsidP="00043671">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DE496" w14:textId="77777777" w:rsidR="003B2F58" w:rsidRDefault="003B2F58" w:rsidP="00043671">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70B8E"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834836"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7622C0"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1FDF23"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C0352E"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C4FC1B" w14:textId="77777777" w:rsidR="003B2F58" w:rsidRDefault="003B2F58" w:rsidP="000436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085BD7" w14:textId="77777777" w:rsidR="003B2F58" w:rsidRDefault="003B2F58" w:rsidP="00043671">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B8449C" w14:textId="77777777" w:rsidR="003B2F58" w:rsidRDefault="003B2F58" w:rsidP="00043671">
            <w:pPr>
              <w:pStyle w:val="TAC"/>
              <w:rPr>
                <w:lang w:eastAsia="ja-JP"/>
              </w:rPr>
            </w:pPr>
            <w:r>
              <w:rPr>
                <w:lang w:eastAsia="ja-JP"/>
              </w:rPr>
              <w:t>0</w:t>
            </w:r>
          </w:p>
        </w:tc>
      </w:tr>
      <w:tr w:rsidR="003B2F58" w14:paraId="642194E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6D8B5"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47AB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5561E" w14:textId="77777777" w:rsidR="003B2F58" w:rsidRDefault="003B2F58" w:rsidP="00043671">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56BE1"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486C4E"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FD6D0"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90A150"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8932EF"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73CF7E" w14:textId="77777777" w:rsidR="003B2F58" w:rsidRDefault="003B2F58" w:rsidP="000436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BF85B"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37DE5" w14:textId="77777777" w:rsidR="003B2F58" w:rsidRDefault="003B2F58" w:rsidP="00043671">
            <w:pPr>
              <w:spacing w:after="0"/>
              <w:rPr>
                <w:rFonts w:ascii="Arial" w:hAnsi="Arial"/>
                <w:sz w:val="18"/>
                <w:lang w:eastAsia="ja-JP"/>
              </w:rPr>
            </w:pPr>
          </w:p>
        </w:tc>
      </w:tr>
      <w:tr w:rsidR="003B2F58" w14:paraId="394913B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5B4706" w14:textId="77777777" w:rsidR="003B2F58" w:rsidRDefault="003B2F58" w:rsidP="00043671">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3C0A5D9"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72245" w14:textId="77777777" w:rsidR="003B2F58" w:rsidRDefault="003B2F58" w:rsidP="00043671">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A5986"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A96D2E"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CE4F28"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BF9C61"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DF0FD5"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6F02A5" w14:textId="77777777" w:rsidR="003B2F58" w:rsidRDefault="003B2F58" w:rsidP="000436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54A7D" w14:textId="77777777" w:rsidR="003B2F58" w:rsidRDefault="003B2F58" w:rsidP="00043671">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C74905" w14:textId="77777777" w:rsidR="003B2F58" w:rsidRDefault="003B2F58" w:rsidP="00043671">
            <w:pPr>
              <w:pStyle w:val="TAC"/>
              <w:rPr>
                <w:lang w:eastAsia="ja-JP"/>
              </w:rPr>
            </w:pPr>
            <w:r>
              <w:rPr>
                <w:lang w:eastAsia="ja-JP"/>
              </w:rPr>
              <w:t>0</w:t>
            </w:r>
          </w:p>
        </w:tc>
      </w:tr>
      <w:tr w:rsidR="003B2F58" w14:paraId="0A74EA6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63796"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F42B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805747" w14:textId="77777777" w:rsidR="003B2F58" w:rsidRDefault="003B2F58" w:rsidP="00043671">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A119FA" w14:textId="77777777" w:rsidR="003B2F58" w:rsidRDefault="003B2F58" w:rsidP="00043671">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E8E32"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1F01A" w14:textId="77777777" w:rsidR="003B2F58" w:rsidRDefault="003B2F58" w:rsidP="00043671">
            <w:pPr>
              <w:spacing w:after="0"/>
              <w:rPr>
                <w:rFonts w:ascii="Arial" w:hAnsi="Arial"/>
                <w:sz w:val="18"/>
                <w:lang w:eastAsia="ja-JP"/>
              </w:rPr>
            </w:pPr>
          </w:p>
        </w:tc>
      </w:tr>
      <w:tr w:rsidR="003B2F58" w14:paraId="11624821"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4251BD99" w14:textId="77777777" w:rsidR="003B2F58" w:rsidRDefault="003B2F58" w:rsidP="00043671">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54E36F4C" w14:textId="77777777" w:rsidR="003B2F58" w:rsidRDefault="003B2F58" w:rsidP="00043671">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43192D9" w14:textId="77777777" w:rsidR="003B2F58" w:rsidRDefault="003B2F58" w:rsidP="00043671">
            <w:pPr>
              <w:pStyle w:val="TAC"/>
              <w:rPr>
                <w:kern w:val="2"/>
                <w:szCs w:val="18"/>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B594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E1AA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51EC68" w14:textId="77777777" w:rsidR="003B2F58" w:rsidRPr="003126E1" w:rsidRDefault="003B2F58" w:rsidP="00043671">
            <w:pPr>
              <w:pStyle w:val="TAC"/>
              <w:rPr>
                <w:rFonts w:eastAsia="Yu Mincho"/>
                <w:szCs w:val="18"/>
              </w:rPr>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1E74D44" w14:textId="77777777" w:rsidR="003B2F58" w:rsidRPr="003126E1" w:rsidRDefault="003B2F58" w:rsidP="00043671">
            <w:pPr>
              <w:pStyle w:val="TAC"/>
              <w:rPr>
                <w:rFonts w:eastAsia="Yu Mincho"/>
                <w:szCs w:val="18"/>
              </w:rPr>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8BEA5D" w14:textId="77777777" w:rsidR="003B2F58" w:rsidRPr="003126E1" w:rsidRDefault="003B2F58" w:rsidP="00043671">
            <w:pPr>
              <w:pStyle w:val="TAC"/>
              <w:rPr>
                <w:rFonts w:eastAsia="Yu Mincho"/>
                <w:szCs w:val="18"/>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AAE8A0" w14:textId="77777777" w:rsidR="003B2F58" w:rsidRPr="003126E1" w:rsidRDefault="003B2F58" w:rsidP="00043671">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7AAAF8E5" w14:textId="77777777" w:rsidR="003B2F58" w:rsidRDefault="003B2F58" w:rsidP="00043671">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0C1B60EE" w14:textId="77777777" w:rsidR="003B2F58" w:rsidRDefault="003B2F58" w:rsidP="00043671">
            <w:pPr>
              <w:pStyle w:val="TAC"/>
              <w:rPr>
                <w:kern w:val="2"/>
                <w:szCs w:val="18"/>
                <w:lang w:eastAsia="zh-CN"/>
              </w:rPr>
            </w:pPr>
            <w:r>
              <w:rPr>
                <w:lang w:eastAsia="zh-CN"/>
              </w:rPr>
              <w:t>0</w:t>
            </w:r>
          </w:p>
        </w:tc>
      </w:tr>
      <w:tr w:rsidR="003B2F58" w14:paraId="468717FA"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0275E046" w14:textId="77777777" w:rsidR="003B2F58" w:rsidRDefault="003B2F58" w:rsidP="00043671">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7F299F70" w14:textId="77777777" w:rsidR="003B2F58" w:rsidRDefault="003B2F58" w:rsidP="0004367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D68CDD" w14:textId="77777777" w:rsidR="003B2F58" w:rsidRDefault="003B2F58" w:rsidP="00043671">
            <w:pPr>
              <w:pStyle w:val="TAC"/>
              <w:rPr>
                <w:kern w:val="2"/>
                <w:szCs w:val="18"/>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3E6F0E6" w14:textId="77777777" w:rsidR="003B2F58" w:rsidRPr="003126E1" w:rsidRDefault="003B2F58" w:rsidP="00043671">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1DB46FB7" w14:textId="77777777" w:rsidR="003B2F58" w:rsidRDefault="003B2F58" w:rsidP="00043671">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2E2E6FE3" w14:textId="77777777" w:rsidR="003B2F58" w:rsidRDefault="003B2F58" w:rsidP="00043671">
            <w:pPr>
              <w:pStyle w:val="TAC"/>
              <w:rPr>
                <w:kern w:val="2"/>
                <w:szCs w:val="18"/>
                <w:lang w:eastAsia="zh-CN"/>
              </w:rPr>
            </w:pPr>
          </w:p>
        </w:tc>
      </w:tr>
      <w:tr w:rsidR="003B2F58" w14:paraId="065ACD8E"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47AFBAB8" w14:textId="77777777" w:rsidR="003B2F58" w:rsidRDefault="003B2F58" w:rsidP="00043671">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3B9B0A13" w14:textId="77777777" w:rsidR="003B2F58" w:rsidRDefault="003B2F58" w:rsidP="00043671">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5DE3D97" w14:textId="77777777" w:rsidR="003B2F58" w:rsidRDefault="003B2F58" w:rsidP="00043671">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D96A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B98BD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3684A8" w14:textId="77777777" w:rsidR="003B2F58" w:rsidRDefault="003B2F58" w:rsidP="00043671">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58BFACB" w14:textId="77777777" w:rsidR="003B2F58" w:rsidRDefault="003B2F58" w:rsidP="00043671">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212ED0" w14:textId="77777777" w:rsidR="003B2F58" w:rsidRDefault="003B2F58" w:rsidP="00043671">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0DBF14" w14:textId="77777777" w:rsidR="003B2F58" w:rsidRDefault="003B2F58" w:rsidP="00043671">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646809C0" w14:textId="77777777" w:rsidR="003B2F58" w:rsidRDefault="003B2F58" w:rsidP="00043671">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064B0065" w14:textId="77777777" w:rsidR="003B2F58" w:rsidRDefault="003B2F58" w:rsidP="00043671">
            <w:pPr>
              <w:pStyle w:val="TAC"/>
              <w:rPr>
                <w:kern w:val="2"/>
                <w:szCs w:val="18"/>
                <w:lang w:eastAsia="zh-CN"/>
              </w:rPr>
            </w:pPr>
            <w:r>
              <w:rPr>
                <w:kern w:val="2"/>
                <w:szCs w:val="18"/>
                <w:lang w:eastAsia="zh-CN"/>
              </w:rPr>
              <w:t>0</w:t>
            </w:r>
          </w:p>
        </w:tc>
      </w:tr>
      <w:tr w:rsidR="003B2F58" w14:paraId="46AED7E3"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648C702A" w14:textId="77777777" w:rsidR="003B2F58" w:rsidRDefault="003B2F58" w:rsidP="00043671">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7AB7E235" w14:textId="77777777" w:rsidR="003B2F58" w:rsidRDefault="003B2F58" w:rsidP="0004367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6DFB1E" w14:textId="77777777" w:rsidR="003B2F58" w:rsidRDefault="003B2F58" w:rsidP="00043671">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7B57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8A08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02DA72" w14:textId="77777777" w:rsidR="003B2F58" w:rsidRDefault="003B2F58" w:rsidP="00043671">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830FDF" w14:textId="77777777" w:rsidR="003B2F58" w:rsidRDefault="003B2F58" w:rsidP="00043671">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04AA4A" w14:textId="77777777" w:rsidR="003B2F58" w:rsidRDefault="003B2F58" w:rsidP="00043671">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05AF46" w14:textId="77777777" w:rsidR="003B2F58" w:rsidRDefault="003B2F58" w:rsidP="00043671">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3F21FAD4" w14:textId="77777777" w:rsidR="003B2F58" w:rsidRDefault="003B2F58" w:rsidP="00043671">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15A06E29" w14:textId="77777777" w:rsidR="003B2F58" w:rsidRDefault="003B2F58" w:rsidP="00043671">
            <w:pPr>
              <w:pStyle w:val="TAC"/>
              <w:rPr>
                <w:kern w:val="2"/>
                <w:szCs w:val="18"/>
                <w:lang w:eastAsia="zh-CN"/>
              </w:rPr>
            </w:pPr>
          </w:p>
        </w:tc>
      </w:tr>
      <w:tr w:rsidR="003B2F58" w14:paraId="217FDCC2"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3C9CF3C2" w14:textId="77777777" w:rsidR="003B2F58" w:rsidRDefault="003B2F58" w:rsidP="00043671">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14:paraId="6C404093"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7FA4534" w14:textId="77777777" w:rsidR="003B2F58" w:rsidRDefault="003B2F58" w:rsidP="00043671">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DDB3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0ED80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81FCE8"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CCFEFAD"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2A9DCF"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F4DF7F" w14:textId="77777777" w:rsidR="003B2F58" w:rsidRDefault="003B2F58" w:rsidP="00043671">
            <w:pPr>
              <w:pStyle w:val="TAC"/>
            </w:pPr>
            <w:r>
              <w:t>Yes</w:t>
            </w:r>
          </w:p>
        </w:tc>
        <w:tc>
          <w:tcPr>
            <w:tcW w:w="1187" w:type="dxa"/>
            <w:tcBorders>
              <w:top w:val="single" w:sz="4" w:space="0" w:color="auto"/>
              <w:left w:val="single" w:sz="4" w:space="0" w:color="auto"/>
              <w:bottom w:val="nil"/>
              <w:right w:val="single" w:sz="4" w:space="0" w:color="auto"/>
            </w:tcBorders>
            <w:vAlign w:val="center"/>
          </w:tcPr>
          <w:p w14:paraId="762EE80B" w14:textId="77777777" w:rsidR="003B2F58" w:rsidRDefault="003B2F58" w:rsidP="00043671">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0088F732" w14:textId="77777777" w:rsidR="003B2F58" w:rsidRDefault="003B2F58" w:rsidP="00043671">
            <w:pPr>
              <w:pStyle w:val="TAC"/>
              <w:rPr>
                <w:lang w:eastAsia="zh-CN"/>
              </w:rPr>
            </w:pPr>
            <w:r>
              <w:rPr>
                <w:lang w:eastAsia="zh-CN"/>
              </w:rPr>
              <w:t>0</w:t>
            </w:r>
          </w:p>
        </w:tc>
      </w:tr>
      <w:tr w:rsidR="003B2F58" w14:paraId="2E37C555"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4144BCAB" w14:textId="77777777" w:rsidR="003B2F58" w:rsidRDefault="003B2F58" w:rsidP="0004367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0506C853"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03FCC00" w14:textId="77777777" w:rsidR="003B2F58" w:rsidRDefault="003B2F58" w:rsidP="00043671">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2108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C05CD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B56EA1"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61F2E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AF53CA"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2E531B" w14:textId="77777777" w:rsidR="003B2F58" w:rsidRDefault="003B2F58" w:rsidP="00043671">
            <w:pPr>
              <w:pStyle w:val="TAC"/>
            </w:pPr>
            <w:r>
              <w:t>Yes</w:t>
            </w:r>
          </w:p>
        </w:tc>
        <w:tc>
          <w:tcPr>
            <w:tcW w:w="1187" w:type="dxa"/>
            <w:tcBorders>
              <w:top w:val="nil"/>
              <w:left w:val="single" w:sz="4" w:space="0" w:color="auto"/>
              <w:bottom w:val="single" w:sz="4" w:space="0" w:color="auto"/>
              <w:right w:val="single" w:sz="4" w:space="0" w:color="auto"/>
            </w:tcBorders>
            <w:vAlign w:val="center"/>
          </w:tcPr>
          <w:p w14:paraId="18373423"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8D7E9F9" w14:textId="77777777" w:rsidR="003B2F58" w:rsidRDefault="003B2F58" w:rsidP="00043671">
            <w:pPr>
              <w:pStyle w:val="TAC"/>
              <w:rPr>
                <w:lang w:eastAsia="zh-CN"/>
              </w:rPr>
            </w:pPr>
          </w:p>
        </w:tc>
      </w:tr>
      <w:tr w:rsidR="003B2F58" w14:paraId="41B7DEAA"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2C9A197C" w14:textId="77777777" w:rsidR="003B2F58" w:rsidRDefault="003B2F58" w:rsidP="00043671">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14:paraId="2ED06817"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C35FD1F" w14:textId="77777777" w:rsidR="003B2F58" w:rsidRDefault="003B2F58" w:rsidP="00043671">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C3BA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C9EBC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683220"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057CBD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34E01C"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86718F" w14:textId="77777777" w:rsidR="003B2F58" w:rsidRDefault="003B2F58" w:rsidP="00043671">
            <w:pPr>
              <w:pStyle w:val="TAC"/>
            </w:pPr>
            <w:r>
              <w:t>Yes</w:t>
            </w:r>
          </w:p>
        </w:tc>
        <w:tc>
          <w:tcPr>
            <w:tcW w:w="1187" w:type="dxa"/>
            <w:tcBorders>
              <w:top w:val="single" w:sz="4" w:space="0" w:color="auto"/>
              <w:left w:val="single" w:sz="4" w:space="0" w:color="auto"/>
              <w:bottom w:val="nil"/>
              <w:right w:val="single" w:sz="4" w:space="0" w:color="auto"/>
            </w:tcBorders>
            <w:vAlign w:val="center"/>
          </w:tcPr>
          <w:p w14:paraId="56BF3731" w14:textId="77777777" w:rsidR="003B2F58" w:rsidRDefault="003B2F58" w:rsidP="00043671">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00B52E24" w14:textId="77777777" w:rsidR="003B2F58" w:rsidRDefault="003B2F58" w:rsidP="00043671">
            <w:pPr>
              <w:pStyle w:val="TAC"/>
              <w:rPr>
                <w:lang w:eastAsia="zh-CN"/>
              </w:rPr>
            </w:pPr>
            <w:r>
              <w:rPr>
                <w:lang w:eastAsia="zh-CN"/>
              </w:rPr>
              <w:t>0</w:t>
            </w:r>
          </w:p>
        </w:tc>
      </w:tr>
      <w:tr w:rsidR="003B2F58" w14:paraId="7CBE5762"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45E5F374" w14:textId="77777777" w:rsidR="003B2F58" w:rsidRDefault="003B2F58" w:rsidP="0004367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1B98A53"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5FC5C2E" w14:textId="77777777" w:rsidR="003B2F58" w:rsidRDefault="003B2F58" w:rsidP="00043671">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93C3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8965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EDACC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B0A283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B551E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139376" w14:textId="77777777" w:rsidR="003B2F58" w:rsidRDefault="003B2F58" w:rsidP="00043671">
            <w:pPr>
              <w:pStyle w:val="TAC"/>
            </w:pPr>
            <w:r>
              <w:t>Yes</w:t>
            </w:r>
          </w:p>
        </w:tc>
        <w:tc>
          <w:tcPr>
            <w:tcW w:w="1187" w:type="dxa"/>
            <w:tcBorders>
              <w:top w:val="nil"/>
              <w:left w:val="single" w:sz="4" w:space="0" w:color="auto"/>
              <w:bottom w:val="single" w:sz="4" w:space="0" w:color="auto"/>
              <w:right w:val="single" w:sz="4" w:space="0" w:color="auto"/>
            </w:tcBorders>
            <w:vAlign w:val="center"/>
          </w:tcPr>
          <w:p w14:paraId="6C0CE477"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5A597D3" w14:textId="77777777" w:rsidR="003B2F58" w:rsidRDefault="003B2F58" w:rsidP="00043671">
            <w:pPr>
              <w:pStyle w:val="TAC"/>
              <w:rPr>
                <w:lang w:eastAsia="zh-CN"/>
              </w:rPr>
            </w:pPr>
          </w:p>
        </w:tc>
      </w:tr>
      <w:tr w:rsidR="003B2F58" w14:paraId="49F8177D"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2D2B53B9" w14:textId="77777777" w:rsidR="003B2F58" w:rsidRDefault="003B2F58" w:rsidP="00043671">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7237A344"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B7F5758" w14:textId="77777777" w:rsidR="003B2F58" w:rsidRDefault="003B2F58" w:rsidP="0004367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6BDA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E7BFF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BB1A1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4E52EF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47733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1B5194" w14:textId="77777777" w:rsidR="003B2F58" w:rsidRDefault="003B2F58" w:rsidP="00043671">
            <w:pPr>
              <w:pStyle w:val="TAC"/>
            </w:pPr>
            <w:r>
              <w:t>Yes</w:t>
            </w:r>
          </w:p>
        </w:tc>
        <w:tc>
          <w:tcPr>
            <w:tcW w:w="1187" w:type="dxa"/>
            <w:tcBorders>
              <w:top w:val="single" w:sz="4" w:space="0" w:color="auto"/>
              <w:left w:val="single" w:sz="4" w:space="0" w:color="auto"/>
              <w:bottom w:val="nil"/>
              <w:right w:val="single" w:sz="4" w:space="0" w:color="auto"/>
            </w:tcBorders>
            <w:vAlign w:val="center"/>
          </w:tcPr>
          <w:p w14:paraId="721583BD" w14:textId="77777777" w:rsidR="003B2F58" w:rsidRDefault="003B2F58" w:rsidP="00043671">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3E6BD5DB" w14:textId="77777777" w:rsidR="003B2F58" w:rsidRDefault="003B2F58" w:rsidP="00043671">
            <w:pPr>
              <w:pStyle w:val="TAC"/>
              <w:rPr>
                <w:lang w:eastAsia="zh-CN"/>
              </w:rPr>
            </w:pPr>
            <w:r>
              <w:rPr>
                <w:lang w:eastAsia="zh-CN"/>
              </w:rPr>
              <w:t>0</w:t>
            </w:r>
          </w:p>
        </w:tc>
      </w:tr>
      <w:tr w:rsidR="003B2F58" w14:paraId="3B3ACB0F"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4DA9E396" w14:textId="77777777" w:rsidR="003B2F58" w:rsidRDefault="003B2F58" w:rsidP="0004367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098CCEC8"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9E58799" w14:textId="77777777" w:rsidR="003B2F58" w:rsidRDefault="003B2F58" w:rsidP="00043671">
            <w:pPr>
              <w:pStyle w:val="TAC"/>
              <w:rPr>
                <w:lang w:val="en-US"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FFA9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8D05A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1F1503"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375EE2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3E34B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7A5069" w14:textId="77777777" w:rsidR="003B2F58" w:rsidRDefault="003B2F58" w:rsidP="00043671">
            <w:pPr>
              <w:pStyle w:val="TAC"/>
            </w:pPr>
            <w:r>
              <w:t>Yes</w:t>
            </w:r>
          </w:p>
        </w:tc>
        <w:tc>
          <w:tcPr>
            <w:tcW w:w="1187" w:type="dxa"/>
            <w:tcBorders>
              <w:top w:val="nil"/>
              <w:left w:val="single" w:sz="4" w:space="0" w:color="auto"/>
              <w:bottom w:val="single" w:sz="4" w:space="0" w:color="auto"/>
              <w:right w:val="single" w:sz="4" w:space="0" w:color="auto"/>
            </w:tcBorders>
            <w:vAlign w:val="center"/>
          </w:tcPr>
          <w:p w14:paraId="666BC1DB"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EF8D61C" w14:textId="77777777" w:rsidR="003B2F58" w:rsidRDefault="003B2F58" w:rsidP="00043671">
            <w:pPr>
              <w:pStyle w:val="TAC"/>
              <w:rPr>
                <w:lang w:eastAsia="zh-CN"/>
              </w:rPr>
            </w:pPr>
          </w:p>
        </w:tc>
      </w:tr>
      <w:tr w:rsidR="003B2F58" w14:paraId="486432DE" w14:textId="77777777" w:rsidTr="00043671">
        <w:trPr>
          <w:trHeight w:val="223"/>
          <w:jc w:val="center"/>
        </w:trPr>
        <w:tc>
          <w:tcPr>
            <w:tcW w:w="1512" w:type="dxa"/>
            <w:tcBorders>
              <w:left w:val="single" w:sz="4" w:space="0" w:color="auto"/>
              <w:bottom w:val="nil"/>
              <w:right w:val="single" w:sz="4" w:space="0" w:color="auto"/>
            </w:tcBorders>
            <w:vAlign w:val="center"/>
          </w:tcPr>
          <w:p w14:paraId="598CE4F3" w14:textId="77777777" w:rsidR="003B2F58" w:rsidRDefault="003B2F58" w:rsidP="00043671">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0D382AB4"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ECAE87F" w14:textId="77777777" w:rsidR="003B2F58" w:rsidRDefault="003B2F58" w:rsidP="0004367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6375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C4D67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64B4B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175219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95E97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2AEEDF" w14:textId="77777777" w:rsidR="003B2F58" w:rsidRDefault="003B2F58" w:rsidP="00043671">
            <w:pPr>
              <w:pStyle w:val="TAC"/>
            </w:pPr>
            <w:r>
              <w:t>Yes</w:t>
            </w:r>
          </w:p>
        </w:tc>
        <w:tc>
          <w:tcPr>
            <w:tcW w:w="1187" w:type="dxa"/>
            <w:tcBorders>
              <w:left w:val="single" w:sz="4" w:space="0" w:color="auto"/>
              <w:bottom w:val="nil"/>
              <w:right w:val="single" w:sz="4" w:space="0" w:color="auto"/>
            </w:tcBorders>
            <w:vAlign w:val="center"/>
          </w:tcPr>
          <w:p w14:paraId="311ABD06" w14:textId="77777777" w:rsidR="003B2F58" w:rsidRDefault="003B2F58" w:rsidP="00043671">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69D26B1D" w14:textId="77777777" w:rsidR="003B2F58" w:rsidRDefault="003B2F58" w:rsidP="00043671">
            <w:pPr>
              <w:pStyle w:val="TAC"/>
              <w:rPr>
                <w:lang w:eastAsia="zh-CN"/>
              </w:rPr>
            </w:pPr>
            <w:r>
              <w:rPr>
                <w:lang w:eastAsia="zh-CN"/>
              </w:rPr>
              <w:t>0</w:t>
            </w:r>
          </w:p>
        </w:tc>
      </w:tr>
      <w:tr w:rsidR="003B2F58" w14:paraId="52A2D35A"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470047BD" w14:textId="77777777" w:rsidR="003B2F58" w:rsidRDefault="003B2F58" w:rsidP="0004367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0CCF65F"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2149D1E" w14:textId="77777777" w:rsidR="003B2F58" w:rsidRDefault="003B2F58" w:rsidP="00043671">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BDC2C16" w14:textId="77777777" w:rsidR="003B2F58" w:rsidRDefault="003B2F58" w:rsidP="00043671">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78943DEE"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A18C0A1" w14:textId="77777777" w:rsidR="003B2F58" w:rsidRDefault="003B2F58" w:rsidP="00043671">
            <w:pPr>
              <w:pStyle w:val="TAC"/>
              <w:rPr>
                <w:lang w:eastAsia="zh-CN"/>
              </w:rPr>
            </w:pPr>
          </w:p>
        </w:tc>
      </w:tr>
      <w:tr w:rsidR="003B2F58" w14:paraId="099D5614" w14:textId="77777777" w:rsidTr="00043671">
        <w:trPr>
          <w:trHeight w:val="223"/>
          <w:jc w:val="center"/>
        </w:trPr>
        <w:tc>
          <w:tcPr>
            <w:tcW w:w="1512" w:type="dxa"/>
            <w:tcBorders>
              <w:left w:val="single" w:sz="4" w:space="0" w:color="auto"/>
              <w:bottom w:val="nil"/>
              <w:right w:val="single" w:sz="4" w:space="0" w:color="auto"/>
            </w:tcBorders>
            <w:vAlign w:val="center"/>
          </w:tcPr>
          <w:p w14:paraId="4B930EFE" w14:textId="77777777" w:rsidR="003B2F58" w:rsidRDefault="003B2F58" w:rsidP="00043671">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63B3044E"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5B922F6" w14:textId="77777777" w:rsidR="003B2F58" w:rsidRDefault="003B2F58" w:rsidP="0004367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F368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5B6F8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D22E0A"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53CFE9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00A3B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95F67A" w14:textId="77777777" w:rsidR="003B2F58" w:rsidRDefault="003B2F58" w:rsidP="00043671">
            <w:pPr>
              <w:pStyle w:val="TAC"/>
            </w:pPr>
            <w:r>
              <w:t>Yes</w:t>
            </w:r>
          </w:p>
        </w:tc>
        <w:tc>
          <w:tcPr>
            <w:tcW w:w="1187" w:type="dxa"/>
            <w:tcBorders>
              <w:left w:val="single" w:sz="4" w:space="0" w:color="auto"/>
              <w:bottom w:val="nil"/>
              <w:right w:val="single" w:sz="4" w:space="0" w:color="auto"/>
            </w:tcBorders>
            <w:vAlign w:val="center"/>
          </w:tcPr>
          <w:p w14:paraId="0B1D9358" w14:textId="77777777" w:rsidR="003B2F58" w:rsidRDefault="003B2F58" w:rsidP="00043671">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08AA5576" w14:textId="77777777" w:rsidR="003B2F58" w:rsidRDefault="003B2F58" w:rsidP="00043671">
            <w:pPr>
              <w:pStyle w:val="TAC"/>
              <w:rPr>
                <w:lang w:eastAsia="zh-CN"/>
              </w:rPr>
            </w:pPr>
            <w:r>
              <w:rPr>
                <w:lang w:eastAsia="zh-CN"/>
              </w:rPr>
              <w:t>0</w:t>
            </w:r>
          </w:p>
        </w:tc>
      </w:tr>
      <w:tr w:rsidR="003B2F58" w14:paraId="438E91C5"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73FBF84E" w14:textId="77777777" w:rsidR="003B2F58" w:rsidRDefault="003B2F58" w:rsidP="0004367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471CDA3"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CEA9F16" w14:textId="77777777" w:rsidR="003B2F58" w:rsidRDefault="003B2F58" w:rsidP="00043671">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FE5E3AA" w14:textId="77777777" w:rsidR="003B2F58" w:rsidRDefault="003B2F58" w:rsidP="00043671">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015BADFA"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52E12A8" w14:textId="77777777" w:rsidR="003B2F58" w:rsidRDefault="003B2F58" w:rsidP="00043671">
            <w:pPr>
              <w:pStyle w:val="TAC"/>
              <w:rPr>
                <w:lang w:eastAsia="zh-CN"/>
              </w:rPr>
            </w:pPr>
          </w:p>
        </w:tc>
      </w:tr>
      <w:tr w:rsidR="003B2F58" w14:paraId="2E4325B0" w14:textId="77777777" w:rsidTr="00043671">
        <w:trPr>
          <w:trHeight w:val="223"/>
          <w:jc w:val="center"/>
        </w:trPr>
        <w:tc>
          <w:tcPr>
            <w:tcW w:w="1512" w:type="dxa"/>
            <w:tcBorders>
              <w:left w:val="single" w:sz="4" w:space="0" w:color="auto"/>
              <w:bottom w:val="nil"/>
              <w:right w:val="single" w:sz="4" w:space="0" w:color="auto"/>
            </w:tcBorders>
            <w:vAlign w:val="center"/>
          </w:tcPr>
          <w:p w14:paraId="4F7B16A2" w14:textId="77777777" w:rsidR="003B2F58" w:rsidRDefault="003B2F58" w:rsidP="00043671">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402021C3"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BBC18AC" w14:textId="77777777" w:rsidR="003B2F58" w:rsidRDefault="003B2F58" w:rsidP="00043671">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B485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E3F55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49125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751120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2D9DDD"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0E02C6" w14:textId="77777777" w:rsidR="003B2F58" w:rsidRDefault="003B2F58" w:rsidP="00043671">
            <w:pPr>
              <w:pStyle w:val="TAC"/>
            </w:pPr>
            <w:r>
              <w:t>Yes</w:t>
            </w:r>
          </w:p>
        </w:tc>
        <w:tc>
          <w:tcPr>
            <w:tcW w:w="1187" w:type="dxa"/>
            <w:tcBorders>
              <w:left w:val="single" w:sz="4" w:space="0" w:color="auto"/>
              <w:bottom w:val="nil"/>
              <w:right w:val="single" w:sz="4" w:space="0" w:color="auto"/>
            </w:tcBorders>
            <w:vAlign w:val="center"/>
          </w:tcPr>
          <w:p w14:paraId="5D8D3773" w14:textId="77777777" w:rsidR="003B2F58" w:rsidRDefault="003B2F58" w:rsidP="00043671">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0D952899" w14:textId="77777777" w:rsidR="003B2F58" w:rsidRDefault="003B2F58" w:rsidP="00043671">
            <w:pPr>
              <w:pStyle w:val="TAC"/>
              <w:rPr>
                <w:lang w:eastAsia="zh-CN"/>
              </w:rPr>
            </w:pPr>
            <w:r>
              <w:rPr>
                <w:lang w:eastAsia="zh-CN"/>
              </w:rPr>
              <w:t>0</w:t>
            </w:r>
          </w:p>
        </w:tc>
      </w:tr>
      <w:tr w:rsidR="003B2F58" w14:paraId="1BDCC71A"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61099BF0" w14:textId="77777777" w:rsidR="003B2F58" w:rsidRDefault="003B2F58" w:rsidP="00043671">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48B03F92"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C83A7C5" w14:textId="77777777" w:rsidR="003B2F58" w:rsidRDefault="003B2F58" w:rsidP="00043671">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1C80157" w14:textId="77777777" w:rsidR="003B2F58" w:rsidRDefault="003B2F58" w:rsidP="00043671">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00E8391B"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7E373C2" w14:textId="77777777" w:rsidR="003B2F58" w:rsidRDefault="003B2F58" w:rsidP="00043671">
            <w:pPr>
              <w:pStyle w:val="TAC"/>
              <w:rPr>
                <w:lang w:eastAsia="zh-CN"/>
              </w:rPr>
            </w:pPr>
          </w:p>
        </w:tc>
      </w:tr>
      <w:tr w:rsidR="003B2F58" w14:paraId="702C7BC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CEE56B" w14:textId="77777777" w:rsidR="003B2F58" w:rsidRDefault="003B2F58" w:rsidP="00043671">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F4423D2"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F0323" w14:textId="77777777" w:rsidR="003B2F58" w:rsidRDefault="003B2F58" w:rsidP="00043671">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8130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8DFD8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42106"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B3BC1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44BC0A"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EEB01D" w14:textId="77777777" w:rsidR="003B2F58" w:rsidRDefault="003B2F58" w:rsidP="000436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71244" w14:textId="77777777" w:rsidR="003B2F58" w:rsidRDefault="003B2F58" w:rsidP="0004367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B48A59" w14:textId="77777777" w:rsidR="003B2F58" w:rsidRDefault="003B2F58" w:rsidP="00043671">
            <w:pPr>
              <w:pStyle w:val="TAC"/>
            </w:pPr>
            <w:r>
              <w:rPr>
                <w:lang w:eastAsia="zh-CN"/>
              </w:rPr>
              <w:t>0</w:t>
            </w:r>
          </w:p>
        </w:tc>
      </w:tr>
      <w:tr w:rsidR="003B2F58" w14:paraId="4F01356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48C07"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CDE8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2CAB8" w14:textId="77777777" w:rsidR="003B2F58" w:rsidRDefault="003B2F58" w:rsidP="00043671">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7EC9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BCDC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82D164"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A7D1B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24C13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14C76C"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36AD9"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70756" w14:textId="77777777" w:rsidR="003B2F58" w:rsidRDefault="003B2F58" w:rsidP="00043671">
            <w:pPr>
              <w:spacing w:after="0"/>
              <w:rPr>
                <w:rFonts w:ascii="Arial" w:hAnsi="Arial"/>
                <w:sz w:val="18"/>
              </w:rPr>
            </w:pPr>
          </w:p>
        </w:tc>
      </w:tr>
      <w:tr w:rsidR="003B2F58" w14:paraId="0F9919D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6B5F80" w14:textId="77777777" w:rsidR="003B2F58" w:rsidRDefault="003B2F58" w:rsidP="00043671">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E3BA796"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90986" w14:textId="77777777" w:rsidR="003B2F58" w:rsidRDefault="003B2F58" w:rsidP="00043671">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F1FF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4A08B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3E3BD6"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8A6047" w14:textId="77777777" w:rsidR="003B2F58" w:rsidRDefault="003B2F58" w:rsidP="00043671">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9C4DF9" w14:textId="77777777" w:rsidR="003B2F58" w:rsidRDefault="003B2F58" w:rsidP="00043671">
            <w:pPr>
              <w:pStyle w:val="TAC"/>
              <w:rPr>
                <w:lang w:eastAsia="zh-CN"/>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681C8D" w14:textId="77777777" w:rsidR="003B2F58" w:rsidRDefault="003B2F58" w:rsidP="00043671">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1C37EC" w14:textId="77777777" w:rsidR="003B2F58" w:rsidRDefault="003B2F58" w:rsidP="0004367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9A2564" w14:textId="77777777" w:rsidR="003B2F58" w:rsidRDefault="003B2F58" w:rsidP="00043671">
            <w:pPr>
              <w:pStyle w:val="TAC"/>
            </w:pPr>
            <w:r>
              <w:rPr>
                <w:lang w:eastAsia="zh-CN"/>
              </w:rPr>
              <w:t>0</w:t>
            </w:r>
          </w:p>
        </w:tc>
      </w:tr>
      <w:tr w:rsidR="003B2F58" w14:paraId="5D6FFD2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0FC88"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4ECC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CACC4" w14:textId="77777777" w:rsidR="003B2F58" w:rsidRDefault="003B2F58" w:rsidP="00043671">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CBB8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144D6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EACE00"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ED9E76" w14:textId="77777777" w:rsidR="003B2F58" w:rsidRDefault="003B2F58" w:rsidP="00043671">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E4BAC7" w14:textId="77777777" w:rsidR="003B2F58" w:rsidRDefault="003B2F58" w:rsidP="00043671">
            <w:pPr>
              <w:pStyle w:val="TAC"/>
              <w:rPr>
                <w:lang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DE610E" w14:textId="77777777" w:rsidR="003B2F58" w:rsidRDefault="003B2F58" w:rsidP="0004367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E0AC3"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FA8EB" w14:textId="77777777" w:rsidR="003B2F58" w:rsidRDefault="003B2F58" w:rsidP="00043671">
            <w:pPr>
              <w:spacing w:after="0"/>
              <w:rPr>
                <w:rFonts w:ascii="Arial" w:hAnsi="Arial"/>
                <w:sz w:val="18"/>
              </w:rPr>
            </w:pPr>
          </w:p>
        </w:tc>
      </w:tr>
      <w:tr w:rsidR="003B2F58" w14:paraId="488243B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50EEA9" w14:textId="77777777" w:rsidR="003B2F58" w:rsidRDefault="003B2F58" w:rsidP="00043671">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0832A" w14:textId="77777777" w:rsidR="003B2F58" w:rsidRDefault="003B2F58" w:rsidP="000436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4BDD2" w14:textId="77777777" w:rsidR="003B2F58" w:rsidRDefault="003B2F58" w:rsidP="000436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2F9C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F534F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FEA4C1"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034799"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DE76F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87FA3C"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7DBB0" w14:textId="77777777" w:rsidR="003B2F58" w:rsidRDefault="003B2F58" w:rsidP="000436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D3CD93" w14:textId="77777777" w:rsidR="003B2F58" w:rsidRDefault="003B2F58" w:rsidP="00043671">
            <w:pPr>
              <w:pStyle w:val="TAC"/>
            </w:pPr>
            <w:r>
              <w:t>0</w:t>
            </w:r>
          </w:p>
        </w:tc>
      </w:tr>
      <w:tr w:rsidR="003B2F58" w14:paraId="4E695B5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B951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4AC76"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921C6" w14:textId="77777777" w:rsidR="003B2F58" w:rsidRDefault="003B2F58" w:rsidP="00043671">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1B34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65DB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B6098D"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99386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1644A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557897" w14:textId="77777777" w:rsidR="003B2F58" w:rsidRDefault="003B2F58" w:rsidP="000436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0073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23C20" w14:textId="77777777" w:rsidR="003B2F58" w:rsidRDefault="003B2F58" w:rsidP="00043671">
            <w:pPr>
              <w:spacing w:after="0"/>
              <w:rPr>
                <w:rFonts w:ascii="Arial" w:hAnsi="Arial"/>
                <w:sz w:val="18"/>
              </w:rPr>
            </w:pPr>
          </w:p>
        </w:tc>
      </w:tr>
      <w:tr w:rsidR="003B2F58" w14:paraId="09FC0D8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2BA0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87890"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5FF1D" w14:textId="77777777" w:rsidR="003B2F58" w:rsidRDefault="003B2F58" w:rsidP="00043671">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8A40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584AC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395F4D"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09FE7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74E27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1FEB82" w14:textId="77777777" w:rsidR="003B2F58" w:rsidRDefault="003B2F58" w:rsidP="0004367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AA7A1"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DA2D2" w14:textId="77777777" w:rsidR="003B2F58" w:rsidRDefault="003B2F58" w:rsidP="00043671">
            <w:pPr>
              <w:pStyle w:val="TAC"/>
            </w:pPr>
            <w:r>
              <w:t>1</w:t>
            </w:r>
          </w:p>
        </w:tc>
      </w:tr>
      <w:tr w:rsidR="003B2F58" w14:paraId="6AB3AD7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F847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A9772"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0E569" w14:textId="77777777" w:rsidR="003B2F58" w:rsidRDefault="003B2F58" w:rsidP="0004367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DF27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7AB84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FC9D31"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271E0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B768A6"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36A968" w14:textId="77777777" w:rsidR="003B2F58" w:rsidRDefault="003B2F58" w:rsidP="0004367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E1C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C92AC" w14:textId="77777777" w:rsidR="003B2F58" w:rsidRDefault="003B2F58" w:rsidP="00043671">
            <w:pPr>
              <w:spacing w:after="0"/>
              <w:rPr>
                <w:rFonts w:ascii="Arial" w:hAnsi="Arial"/>
                <w:sz w:val="18"/>
              </w:rPr>
            </w:pPr>
          </w:p>
        </w:tc>
      </w:tr>
      <w:tr w:rsidR="003B2F58" w14:paraId="73C13EF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12BE65" w14:textId="77777777" w:rsidR="003B2F58" w:rsidRDefault="003B2F58" w:rsidP="00043671">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EEE74" w14:textId="77777777" w:rsidR="003B2F58" w:rsidRDefault="003B2F58" w:rsidP="000436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E8FBD" w14:textId="77777777" w:rsidR="003B2F58" w:rsidRDefault="003B2F58" w:rsidP="000436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D16F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691E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48A0D6"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4F21F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D79E21"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DA532B"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58A24"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141AC" w14:textId="77777777" w:rsidR="003B2F58" w:rsidRDefault="003B2F58" w:rsidP="00043671">
            <w:pPr>
              <w:pStyle w:val="TAC"/>
            </w:pPr>
            <w:r>
              <w:t>0</w:t>
            </w:r>
          </w:p>
        </w:tc>
      </w:tr>
      <w:tr w:rsidR="003B2F58" w14:paraId="628FAE8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9A7F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13A3"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42AAF" w14:textId="77777777" w:rsidR="003B2F58" w:rsidRDefault="003B2F58" w:rsidP="00043671">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764695" w14:textId="77777777" w:rsidR="003B2F58" w:rsidRDefault="003B2F58" w:rsidP="00043671">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E6EC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CF8C1" w14:textId="77777777" w:rsidR="003B2F58" w:rsidRDefault="003B2F58" w:rsidP="00043671">
            <w:pPr>
              <w:spacing w:after="0"/>
              <w:rPr>
                <w:rFonts w:ascii="Arial" w:hAnsi="Arial"/>
                <w:sz w:val="18"/>
              </w:rPr>
            </w:pPr>
          </w:p>
        </w:tc>
      </w:tr>
      <w:tr w:rsidR="003B2F58" w14:paraId="2139087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71D2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720AA"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CE103" w14:textId="77777777" w:rsidR="003B2F58" w:rsidRDefault="003B2F58" w:rsidP="00043671">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EE12654" w14:textId="77777777" w:rsidR="003B2F58" w:rsidRDefault="003B2F58" w:rsidP="0004367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E88301F" w14:textId="77777777" w:rsidR="003B2F58" w:rsidRDefault="003B2F58" w:rsidP="00043671">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19AAD34E" w14:textId="77777777" w:rsidR="003B2F58" w:rsidRDefault="003B2F58" w:rsidP="00043671">
            <w:pPr>
              <w:pStyle w:val="TAC"/>
              <w:rPr>
                <w:lang w:eastAsia="zh-CN"/>
              </w:rPr>
            </w:pP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49791A19" w14:textId="77777777" w:rsidR="003B2F58" w:rsidRDefault="003B2F58" w:rsidP="00043671">
            <w:pPr>
              <w:pStyle w:val="TAC"/>
              <w:rPr>
                <w:lang w:eastAsia="zh-CN"/>
              </w:rPr>
            </w:pPr>
            <w:r>
              <w:rPr>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45EB04DA" w14:textId="77777777" w:rsidR="003B2F58" w:rsidRDefault="003B2F58" w:rsidP="00043671">
            <w:pPr>
              <w:pStyle w:val="TAC"/>
              <w:rPr>
                <w:lang w:eastAsia="zh-CN"/>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425FBE1" w14:textId="77777777" w:rsidR="003B2F58" w:rsidRDefault="003B2F58" w:rsidP="0004367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CDB07"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AB71C9" w14:textId="77777777" w:rsidR="003B2F58" w:rsidRDefault="003B2F58" w:rsidP="00043671">
            <w:pPr>
              <w:pStyle w:val="TAC"/>
            </w:pPr>
            <w:r>
              <w:t>1</w:t>
            </w:r>
          </w:p>
        </w:tc>
      </w:tr>
      <w:tr w:rsidR="003B2F58" w14:paraId="199130C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7361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20CC8"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12FFF" w14:textId="77777777" w:rsidR="003B2F58" w:rsidRDefault="003B2F58" w:rsidP="00043671">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BB0D38" w14:textId="77777777" w:rsidR="003B2F58" w:rsidRDefault="003B2F58" w:rsidP="00043671">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7176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9A022" w14:textId="77777777" w:rsidR="003B2F58" w:rsidRDefault="003B2F58" w:rsidP="00043671">
            <w:pPr>
              <w:spacing w:after="0"/>
              <w:rPr>
                <w:rFonts w:ascii="Arial" w:hAnsi="Arial"/>
                <w:sz w:val="18"/>
              </w:rPr>
            </w:pPr>
          </w:p>
        </w:tc>
      </w:tr>
      <w:tr w:rsidR="003B2F58" w14:paraId="288BC3F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087EC8" w14:textId="77777777" w:rsidR="003B2F58" w:rsidRDefault="003B2F58" w:rsidP="00043671">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F4A59B" w14:textId="77777777" w:rsidR="003B2F58" w:rsidRDefault="003B2F58" w:rsidP="000436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21B54" w14:textId="77777777" w:rsidR="003B2F58" w:rsidRDefault="003B2F58" w:rsidP="000436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F2E3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7C155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4BC15E"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45D1F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93FD7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70A224"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910FA"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DD0EC0" w14:textId="77777777" w:rsidR="003B2F58" w:rsidRDefault="003B2F58" w:rsidP="00043671">
            <w:pPr>
              <w:pStyle w:val="TAC"/>
            </w:pPr>
            <w:r>
              <w:t>0</w:t>
            </w:r>
          </w:p>
        </w:tc>
      </w:tr>
      <w:tr w:rsidR="003B2F58" w14:paraId="7EF7C6E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A1AB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F0670"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6E67A" w14:textId="77777777" w:rsidR="003B2F58" w:rsidRDefault="003B2F58" w:rsidP="00043671">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74D6D3" w14:textId="77777777" w:rsidR="003B2F58" w:rsidRDefault="003B2F58" w:rsidP="00043671">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223E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185" w14:textId="77777777" w:rsidR="003B2F58" w:rsidRDefault="003B2F58" w:rsidP="00043671">
            <w:pPr>
              <w:spacing w:after="0"/>
              <w:rPr>
                <w:rFonts w:ascii="Arial" w:hAnsi="Arial"/>
                <w:sz w:val="18"/>
              </w:rPr>
            </w:pPr>
          </w:p>
        </w:tc>
      </w:tr>
      <w:tr w:rsidR="003B2F58" w14:paraId="14F12BD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709C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EDA0D"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01EDD" w14:textId="77777777" w:rsidR="003B2F58" w:rsidRDefault="003B2F58" w:rsidP="000436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CAB5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155AF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502221"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3A28B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3A22A5" w14:textId="77777777" w:rsidR="003B2F58" w:rsidRDefault="003B2F58" w:rsidP="000436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4FE623"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CB085"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CB60F" w14:textId="77777777" w:rsidR="003B2F58" w:rsidRDefault="003B2F58" w:rsidP="00043671">
            <w:pPr>
              <w:pStyle w:val="TAC"/>
            </w:pPr>
            <w:r>
              <w:t>1</w:t>
            </w:r>
          </w:p>
        </w:tc>
      </w:tr>
      <w:tr w:rsidR="003B2F58" w14:paraId="18EF617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B175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B4EB5"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73106" w14:textId="77777777" w:rsidR="003B2F58" w:rsidRDefault="003B2F58" w:rsidP="00043671">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A097A8" w14:textId="77777777" w:rsidR="003B2F58" w:rsidRDefault="003B2F58" w:rsidP="00043671">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6F82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9B347" w14:textId="77777777" w:rsidR="003B2F58" w:rsidRDefault="003B2F58" w:rsidP="00043671">
            <w:pPr>
              <w:spacing w:after="0"/>
              <w:rPr>
                <w:rFonts w:ascii="Arial" w:hAnsi="Arial"/>
                <w:sz w:val="18"/>
              </w:rPr>
            </w:pPr>
          </w:p>
        </w:tc>
      </w:tr>
      <w:tr w:rsidR="003B2F58" w14:paraId="164A30F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7C002E" w14:textId="77777777" w:rsidR="003B2F58" w:rsidRDefault="003B2F58" w:rsidP="00043671">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1FC3A5"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1701B" w14:textId="77777777" w:rsidR="003B2F58" w:rsidRDefault="003B2F58" w:rsidP="00043671">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6632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266A2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C2CFE8"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AEAF41" w14:textId="77777777" w:rsidR="003B2F58" w:rsidRDefault="003B2F58" w:rsidP="0004367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861E63" w14:textId="77777777" w:rsidR="003B2F58" w:rsidRDefault="003B2F58" w:rsidP="000436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48AAA2" w14:textId="77777777" w:rsidR="003B2F58" w:rsidRDefault="003B2F58" w:rsidP="0004367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6ED8E" w14:textId="77777777" w:rsidR="003B2F58" w:rsidRDefault="003B2F58" w:rsidP="000436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43F39" w14:textId="77777777" w:rsidR="003B2F58" w:rsidRDefault="003B2F58" w:rsidP="00043671">
            <w:pPr>
              <w:pStyle w:val="TAC"/>
            </w:pPr>
            <w:r>
              <w:t>0</w:t>
            </w:r>
          </w:p>
        </w:tc>
      </w:tr>
      <w:tr w:rsidR="003B2F58" w14:paraId="673AC1D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65E76"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294B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FB44D" w14:textId="77777777" w:rsidR="003B2F58" w:rsidRDefault="003B2F58" w:rsidP="00043671">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24D1ED" w14:textId="77777777" w:rsidR="003B2F58" w:rsidRDefault="003B2F58" w:rsidP="00043671">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656EE"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962B" w14:textId="77777777" w:rsidR="003B2F58" w:rsidRDefault="003B2F58" w:rsidP="00043671">
            <w:pPr>
              <w:spacing w:after="0"/>
              <w:rPr>
                <w:rFonts w:ascii="Arial" w:hAnsi="Arial"/>
                <w:sz w:val="18"/>
              </w:rPr>
            </w:pPr>
          </w:p>
        </w:tc>
      </w:tr>
      <w:tr w:rsidR="003B2F58" w14:paraId="488FEE79"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542A52BB" w14:textId="77777777" w:rsidR="003B2F58" w:rsidRDefault="003B2F58" w:rsidP="00043671">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76B4A7AC"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B91663A" w14:textId="77777777" w:rsidR="003B2F58" w:rsidRDefault="003B2F58" w:rsidP="00043671">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B728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6368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D6D8CD" w14:textId="77777777" w:rsidR="003B2F58" w:rsidRDefault="003B2F58" w:rsidP="00043671">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47D856" w14:textId="77777777" w:rsidR="003B2F58" w:rsidRDefault="003B2F58" w:rsidP="00043671">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4326FF" w14:textId="77777777" w:rsidR="003B2F58" w:rsidRDefault="003B2F58" w:rsidP="00043671">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3BD09D" w14:textId="77777777" w:rsidR="003B2F58" w:rsidRDefault="003B2F58" w:rsidP="00043671">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50BEF7EB" w14:textId="77777777" w:rsidR="003B2F58" w:rsidRDefault="003B2F58" w:rsidP="00043671">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4939C6E4" w14:textId="77777777" w:rsidR="003B2F58" w:rsidRDefault="003B2F58" w:rsidP="00043671">
            <w:pPr>
              <w:pStyle w:val="TAC"/>
            </w:pPr>
            <w:r>
              <w:t>0</w:t>
            </w:r>
          </w:p>
        </w:tc>
      </w:tr>
      <w:tr w:rsidR="003B2F58" w14:paraId="6563D655"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54BC6309" w14:textId="77777777" w:rsidR="003B2F58" w:rsidRDefault="003B2F58" w:rsidP="0004367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A302A42"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4D20597" w14:textId="77777777" w:rsidR="003B2F58" w:rsidRDefault="003B2F58" w:rsidP="00043671">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D1CA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B08E8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59A24C" w14:textId="77777777" w:rsidR="003B2F58" w:rsidRDefault="003B2F58" w:rsidP="00043671">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B406BE" w14:textId="77777777" w:rsidR="003B2F58" w:rsidRDefault="003B2F58" w:rsidP="00043671">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73654A" w14:textId="77777777" w:rsidR="003B2F58" w:rsidRDefault="003B2F58" w:rsidP="00043671">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019F8D" w14:textId="77777777" w:rsidR="003B2F58" w:rsidRDefault="003B2F58" w:rsidP="00043671">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0252ABA2"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88F1D4D" w14:textId="77777777" w:rsidR="003B2F58" w:rsidRDefault="003B2F58" w:rsidP="00043671">
            <w:pPr>
              <w:pStyle w:val="TAC"/>
            </w:pPr>
          </w:p>
        </w:tc>
      </w:tr>
      <w:tr w:rsidR="003B2F58" w14:paraId="5CBA94F4"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42227709" w14:textId="77777777" w:rsidR="003B2F58" w:rsidRDefault="003B2F58" w:rsidP="00043671">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3F3D6D49"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2965B44" w14:textId="77777777" w:rsidR="003B2F58" w:rsidRDefault="003B2F58" w:rsidP="00043671">
            <w:pPr>
              <w:pStyle w:val="TAC"/>
              <w:rPr>
                <w:szCs w:val="18"/>
                <w:lang w:eastAsia="zh-CN"/>
              </w:rPr>
            </w:pPr>
            <w:r>
              <w:rPr>
                <w:szCs w:val="18"/>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D38200F" w14:textId="77777777" w:rsidR="003B2F58" w:rsidRDefault="003B2F58" w:rsidP="00043671">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7D32CFEA" w14:textId="77777777" w:rsidR="003B2F58" w:rsidRDefault="003B2F58" w:rsidP="00043671">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215F3680" w14:textId="77777777" w:rsidR="003B2F58" w:rsidRDefault="003B2F58" w:rsidP="00043671">
            <w:pPr>
              <w:pStyle w:val="TAC"/>
            </w:pPr>
            <w:r>
              <w:t>0</w:t>
            </w:r>
          </w:p>
        </w:tc>
      </w:tr>
      <w:tr w:rsidR="003B2F58" w14:paraId="6BBEAC9E"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7CF14747" w14:textId="77777777" w:rsidR="003B2F58" w:rsidRDefault="003B2F58" w:rsidP="0004367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F486B8C"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852C456" w14:textId="77777777" w:rsidR="003B2F58" w:rsidRDefault="003B2F58" w:rsidP="00043671">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2CEF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B9F2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E5231D" w14:textId="77777777" w:rsidR="003B2F58" w:rsidRDefault="003B2F58" w:rsidP="00043671">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980CCC1" w14:textId="77777777" w:rsidR="003B2F58" w:rsidRDefault="003B2F58" w:rsidP="00043671">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3BCAF3" w14:textId="77777777" w:rsidR="003B2F58" w:rsidRDefault="003B2F58" w:rsidP="00043671">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E5A705" w14:textId="77777777" w:rsidR="003B2F58" w:rsidRDefault="003B2F58" w:rsidP="00043671">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4A451D05"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877171E" w14:textId="77777777" w:rsidR="003B2F58" w:rsidRDefault="003B2F58" w:rsidP="00043671">
            <w:pPr>
              <w:pStyle w:val="TAC"/>
            </w:pPr>
          </w:p>
        </w:tc>
      </w:tr>
      <w:tr w:rsidR="003B2F58" w14:paraId="6168DBB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F1179F" w14:textId="77777777" w:rsidR="003B2F58" w:rsidRDefault="003B2F58" w:rsidP="00043671">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3E9BC"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A82E7" w14:textId="77777777" w:rsidR="003B2F58" w:rsidRDefault="003B2F58" w:rsidP="00043671">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C94D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B6A31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AAE65" w14:textId="77777777" w:rsidR="003B2F58" w:rsidRDefault="003B2F58" w:rsidP="000436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215633" w14:textId="77777777" w:rsidR="003B2F58" w:rsidRDefault="003B2F58" w:rsidP="0004367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F49F97" w14:textId="77777777" w:rsidR="003B2F58" w:rsidRDefault="003B2F58" w:rsidP="000436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9B657C" w14:textId="77777777" w:rsidR="003B2F58" w:rsidRDefault="003B2F58" w:rsidP="0004367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102A9" w14:textId="77777777" w:rsidR="003B2F58" w:rsidRDefault="003B2F58" w:rsidP="000436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00B93" w14:textId="77777777" w:rsidR="003B2F58" w:rsidRDefault="003B2F58" w:rsidP="00043671">
            <w:pPr>
              <w:pStyle w:val="TAC"/>
            </w:pPr>
            <w:r>
              <w:t>0</w:t>
            </w:r>
          </w:p>
        </w:tc>
      </w:tr>
      <w:tr w:rsidR="003B2F58" w14:paraId="6E4F2A6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303F5"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B921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140A6" w14:textId="77777777" w:rsidR="003B2F58" w:rsidRDefault="003B2F58" w:rsidP="0004367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9D92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4D680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9C4508" w14:textId="77777777" w:rsidR="003B2F58" w:rsidRDefault="003B2F58" w:rsidP="000436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112D1B" w14:textId="77777777" w:rsidR="003B2F58" w:rsidRDefault="003B2F58" w:rsidP="0004367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FC3F8B" w14:textId="77777777" w:rsidR="003B2F58" w:rsidRDefault="003B2F58" w:rsidP="000436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1EB66D" w14:textId="77777777" w:rsidR="003B2F58" w:rsidRDefault="003B2F58" w:rsidP="0004367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9420D"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7A705" w14:textId="77777777" w:rsidR="003B2F58" w:rsidRDefault="003B2F58" w:rsidP="00043671">
            <w:pPr>
              <w:spacing w:after="0"/>
              <w:rPr>
                <w:rFonts w:ascii="Arial" w:hAnsi="Arial"/>
                <w:sz w:val="18"/>
              </w:rPr>
            </w:pPr>
          </w:p>
        </w:tc>
      </w:tr>
      <w:tr w:rsidR="003B2F58" w14:paraId="2B94777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1B9FF7" w14:textId="77777777" w:rsidR="003B2F58" w:rsidRDefault="003B2F58" w:rsidP="00043671">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D4B70D"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F2BFD" w14:textId="77777777" w:rsidR="003B2F58" w:rsidRDefault="003B2F58" w:rsidP="00043671">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7609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D0D52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ED6CC" w14:textId="77777777" w:rsidR="003B2F58" w:rsidRDefault="003B2F58" w:rsidP="000436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D31377" w14:textId="77777777" w:rsidR="003B2F58" w:rsidRDefault="003B2F58" w:rsidP="0004367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9EC7BF" w14:textId="77777777" w:rsidR="003B2F58" w:rsidRDefault="003B2F58" w:rsidP="000436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61CC9E" w14:textId="77777777" w:rsidR="003B2F58" w:rsidRDefault="003B2F58" w:rsidP="0004367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3A841" w14:textId="77777777" w:rsidR="003B2F58" w:rsidRDefault="003B2F58" w:rsidP="00043671">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8AC42C" w14:textId="77777777" w:rsidR="003B2F58" w:rsidRDefault="003B2F58" w:rsidP="00043671">
            <w:pPr>
              <w:pStyle w:val="TAC"/>
            </w:pPr>
            <w:r>
              <w:rPr>
                <w:szCs w:val="18"/>
                <w:lang w:eastAsia="zh-CN"/>
              </w:rPr>
              <w:t>0</w:t>
            </w:r>
          </w:p>
        </w:tc>
      </w:tr>
      <w:tr w:rsidR="003B2F58" w14:paraId="1274C45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71160"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27C3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4635B" w14:textId="77777777" w:rsidR="003B2F58" w:rsidRDefault="003B2F58" w:rsidP="00043671">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64935E" w14:textId="77777777" w:rsidR="003B2F58" w:rsidRDefault="003B2F58" w:rsidP="00043671">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59E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4148A" w14:textId="77777777" w:rsidR="003B2F58" w:rsidRDefault="003B2F58" w:rsidP="00043671">
            <w:pPr>
              <w:spacing w:after="0"/>
              <w:rPr>
                <w:rFonts w:ascii="Arial" w:hAnsi="Arial"/>
                <w:sz w:val="18"/>
              </w:rPr>
            </w:pPr>
          </w:p>
        </w:tc>
      </w:tr>
      <w:tr w:rsidR="003B2F58" w14:paraId="21C71B6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9CAE52" w14:textId="77777777" w:rsidR="003B2F58" w:rsidRDefault="003B2F58" w:rsidP="00043671">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D85788"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2CAC7" w14:textId="77777777" w:rsidR="003B2F58" w:rsidRDefault="003B2F58" w:rsidP="00043671">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A345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6FE2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093AE" w14:textId="77777777" w:rsidR="003B2F58" w:rsidRDefault="003B2F58" w:rsidP="000436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FE4391" w14:textId="77777777" w:rsidR="003B2F58" w:rsidRDefault="003B2F58" w:rsidP="0004367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72E4D8" w14:textId="77777777" w:rsidR="003B2F58" w:rsidRDefault="003B2F58" w:rsidP="000436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C22422" w14:textId="77777777" w:rsidR="003B2F58" w:rsidRDefault="003B2F58" w:rsidP="0004367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11B53" w14:textId="77777777" w:rsidR="003B2F58" w:rsidRDefault="003B2F58" w:rsidP="000436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1F315" w14:textId="77777777" w:rsidR="003B2F58" w:rsidRDefault="003B2F58" w:rsidP="00043671">
            <w:pPr>
              <w:pStyle w:val="TAC"/>
            </w:pPr>
            <w:r>
              <w:t>0</w:t>
            </w:r>
          </w:p>
        </w:tc>
      </w:tr>
      <w:tr w:rsidR="003B2F58" w14:paraId="63A118F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265A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1A1F6"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F3780" w14:textId="77777777" w:rsidR="003B2F58" w:rsidRDefault="003B2F58" w:rsidP="00043671">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21213C" w14:textId="77777777" w:rsidR="003B2F58" w:rsidRDefault="003B2F58" w:rsidP="00043671">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4DED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5314D" w14:textId="77777777" w:rsidR="003B2F58" w:rsidRDefault="003B2F58" w:rsidP="00043671">
            <w:pPr>
              <w:spacing w:after="0"/>
              <w:rPr>
                <w:rFonts w:ascii="Arial" w:hAnsi="Arial"/>
                <w:sz w:val="18"/>
              </w:rPr>
            </w:pPr>
          </w:p>
        </w:tc>
      </w:tr>
      <w:tr w:rsidR="003B2F58" w14:paraId="3905CBC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48565C" w14:textId="77777777" w:rsidR="003B2F58" w:rsidRDefault="003B2F58" w:rsidP="00043671">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25E6F5"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A0F30" w14:textId="77777777" w:rsidR="003B2F58" w:rsidRDefault="003B2F58" w:rsidP="00043671">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7C5512C" w14:textId="77777777" w:rsidR="003B2F58" w:rsidRDefault="003B2F58" w:rsidP="00043671">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7C7C953" w14:textId="77777777" w:rsidR="003B2F58" w:rsidRDefault="003B2F58" w:rsidP="00043671">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16831B72" w14:textId="77777777" w:rsidR="003B2F58" w:rsidRDefault="003B2F58" w:rsidP="00043671">
            <w:pPr>
              <w:pStyle w:val="TAC"/>
              <w:rPr>
                <w:szCs w:val="18"/>
                <w:lang w:eastAsia="zh-CN"/>
              </w:rPr>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3EC090EC" w14:textId="77777777" w:rsidR="003B2F58" w:rsidRDefault="003B2F58" w:rsidP="00043671">
            <w:pPr>
              <w:pStyle w:val="TAC"/>
              <w:rPr>
                <w:szCs w:val="18"/>
                <w:lang w:eastAsia="zh-CN"/>
              </w:rPr>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C848386" w14:textId="77777777" w:rsidR="003B2F58" w:rsidRDefault="003B2F58" w:rsidP="00043671">
            <w:pPr>
              <w:pStyle w:val="TAC"/>
              <w:rPr>
                <w:szCs w:val="18"/>
                <w:lang w:eastAsia="zh-CN"/>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2B6AB10" w14:textId="77777777" w:rsidR="003B2F58" w:rsidRDefault="003B2F58" w:rsidP="00043671">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D3032" w14:textId="77777777" w:rsidR="003B2F58" w:rsidRDefault="003B2F58" w:rsidP="000436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BECE86" w14:textId="77777777" w:rsidR="003B2F58" w:rsidRDefault="003B2F58" w:rsidP="00043671">
            <w:pPr>
              <w:pStyle w:val="TAC"/>
            </w:pPr>
            <w:r>
              <w:t>0</w:t>
            </w:r>
          </w:p>
        </w:tc>
      </w:tr>
      <w:tr w:rsidR="003B2F58" w14:paraId="4F7EDCD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7C772" w14:textId="77777777" w:rsidR="003B2F58" w:rsidRDefault="003B2F58" w:rsidP="0004367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B29B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B5DDD" w14:textId="77777777" w:rsidR="003B2F58" w:rsidRDefault="003B2F58" w:rsidP="00043671">
            <w:pPr>
              <w:pStyle w:val="TAC"/>
              <w:rPr>
                <w:szCs w:val="18"/>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2CDD12" w14:textId="77777777" w:rsidR="003B2F58" w:rsidRDefault="003B2F58" w:rsidP="00043671">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EA0F"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51838" w14:textId="77777777" w:rsidR="003B2F58" w:rsidRDefault="003B2F58" w:rsidP="00043671">
            <w:pPr>
              <w:spacing w:after="0"/>
              <w:rPr>
                <w:rFonts w:ascii="Arial" w:hAnsi="Arial"/>
                <w:sz w:val="18"/>
              </w:rPr>
            </w:pPr>
          </w:p>
        </w:tc>
      </w:tr>
      <w:tr w:rsidR="003B2F58" w14:paraId="17B930A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EBA675" w14:textId="77777777" w:rsidR="003B2F58" w:rsidRDefault="003B2F58" w:rsidP="00043671">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5DBBBB"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7DDFB" w14:textId="77777777" w:rsidR="003B2F58" w:rsidRDefault="003B2F58" w:rsidP="00043671">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0BD980" w14:textId="77777777" w:rsidR="003B2F58" w:rsidRDefault="003B2F58" w:rsidP="00043671">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3CBE1" w14:textId="77777777" w:rsidR="003B2F58" w:rsidRDefault="003B2F58" w:rsidP="00043671">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16269" w14:textId="77777777" w:rsidR="003B2F58" w:rsidRDefault="003B2F58" w:rsidP="00043671">
            <w:pPr>
              <w:pStyle w:val="TAC"/>
              <w:rPr>
                <w:lang w:eastAsia="zh-CN"/>
              </w:rPr>
            </w:pPr>
            <w:r>
              <w:rPr>
                <w:lang w:eastAsia="zh-CN"/>
              </w:rPr>
              <w:t>0</w:t>
            </w:r>
          </w:p>
        </w:tc>
      </w:tr>
      <w:tr w:rsidR="003B2F58" w14:paraId="7A926FB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C870E"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5FEC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ADD58" w14:textId="77777777" w:rsidR="003B2F58" w:rsidRDefault="003B2F58" w:rsidP="0004367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A71C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EACB7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C3940" w14:textId="77777777" w:rsidR="003B2F58" w:rsidRDefault="003B2F58" w:rsidP="000436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7CF588" w14:textId="77777777" w:rsidR="003B2F58" w:rsidRDefault="003B2F58" w:rsidP="0004367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E465D5" w14:textId="77777777" w:rsidR="003B2F58" w:rsidRDefault="003B2F58" w:rsidP="000436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2366F0" w14:textId="77777777" w:rsidR="003B2F58" w:rsidRDefault="003B2F58" w:rsidP="0004367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0AE65"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F5527" w14:textId="77777777" w:rsidR="003B2F58" w:rsidRDefault="003B2F58" w:rsidP="00043671">
            <w:pPr>
              <w:spacing w:after="0"/>
              <w:rPr>
                <w:rFonts w:ascii="Arial" w:hAnsi="Arial"/>
                <w:sz w:val="18"/>
                <w:lang w:eastAsia="zh-CN"/>
              </w:rPr>
            </w:pPr>
          </w:p>
        </w:tc>
      </w:tr>
      <w:tr w:rsidR="003B2F58" w14:paraId="132C407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D4A24F" w14:textId="77777777" w:rsidR="003B2F58" w:rsidRDefault="003B2F58" w:rsidP="00043671">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63A105"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4FB01" w14:textId="77777777" w:rsidR="003B2F58" w:rsidRDefault="003B2F58" w:rsidP="00043671">
            <w:pPr>
              <w:pStyle w:val="TAC"/>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BE4C6C" w14:textId="77777777" w:rsidR="003B2F58" w:rsidRDefault="003B2F58" w:rsidP="00043671">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6BD33" w14:textId="77777777" w:rsidR="003B2F58" w:rsidRDefault="003B2F58" w:rsidP="00043671">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53202" w14:textId="77777777" w:rsidR="003B2F58" w:rsidRDefault="003B2F58" w:rsidP="00043671">
            <w:pPr>
              <w:pStyle w:val="TAC"/>
            </w:pPr>
            <w:r>
              <w:t>0</w:t>
            </w:r>
          </w:p>
        </w:tc>
      </w:tr>
      <w:tr w:rsidR="003B2F58" w14:paraId="14119E1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1982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6ED3A"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7BAD6" w14:textId="77777777" w:rsidR="003B2F58" w:rsidRDefault="003B2F58" w:rsidP="00043671">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778BD0" w14:textId="77777777" w:rsidR="003B2F58" w:rsidRDefault="003B2F58" w:rsidP="00043671">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B63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ABF18" w14:textId="77777777" w:rsidR="003B2F58" w:rsidRDefault="003B2F58" w:rsidP="00043671">
            <w:pPr>
              <w:spacing w:after="0"/>
              <w:rPr>
                <w:rFonts w:ascii="Arial" w:hAnsi="Arial"/>
                <w:sz w:val="18"/>
              </w:rPr>
            </w:pPr>
          </w:p>
        </w:tc>
      </w:tr>
      <w:tr w:rsidR="003B2F58" w14:paraId="2A02264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EB8054" w14:textId="77777777" w:rsidR="003B2F58" w:rsidRDefault="003B2F58" w:rsidP="00043671">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A6B610"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34959" w14:textId="77777777" w:rsidR="003B2F58" w:rsidRDefault="003B2F58" w:rsidP="00043671">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41BB63" w14:textId="77777777" w:rsidR="003B2F58" w:rsidRDefault="003B2F58" w:rsidP="00043671">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EBFEC" w14:textId="77777777" w:rsidR="003B2F58" w:rsidRDefault="003B2F58" w:rsidP="00043671">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59D58" w14:textId="77777777" w:rsidR="003B2F58" w:rsidRDefault="003B2F58" w:rsidP="00043671">
            <w:pPr>
              <w:pStyle w:val="TAC"/>
            </w:pPr>
            <w:r>
              <w:t>0</w:t>
            </w:r>
          </w:p>
        </w:tc>
      </w:tr>
      <w:tr w:rsidR="003B2F58" w14:paraId="38B649C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3BF53"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F8FD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E3041" w14:textId="77777777" w:rsidR="003B2F58" w:rsidRDefault="003B2F58" w:rsidP="00043671">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9DFEEA" w14:textId="77777777" w:rsidR="003B2F58" w:rsidRDefault="003B2F58" w:rsidP="00043671">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0D8F"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9E36A" w14:textId="77777777" w:rsidR="003B2F58" w:rsidRDefault="003B2F58" w:rsidP="00043671">
            <w:pPr>
              <w:spacing w:after="0"/>
              <w:rPr>
                <w:rFonts w:ascii="Arial" w:hAnsi="Arial"/>
                <w:sz w:val="18"/>
              </w:rPr>
            </w:pPr>
          </w:p>
        </w:tc>
      </w:tr>
      <w:tr w:rsidR="003B2F58" w14:paraId="424A441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382856" w14:textId="77777777" w:rsidR="003B2F58" w:rsidRDefault="003B2F58" w:rsidP="00043671">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04010" w14:textId="77777777" w:rsidR="003B2F58" w:rsidRDefault="003B2F58" w:rsidP="00043671">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5670F8" w14:textId="77777777" w:rsidR="003B2F58" w:rsidRDefault="003B2F58" w:rsidP="00043671">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894A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CFF6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CFCA1F"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89D2B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658CF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DD1147"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CCA2C" w14:textId="77777777" w:rsidR="003B2F58" w:rsidRDefault="003B2F58" w:rsidP="000436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150413" w14:textId="77777777" w:rsidR="003B2F58" w:rsidRDefault="003B2F58" w:rsidP="00043671">
            <w:pPr>
              <w:pStyle w:val="TAC"/>
            </w:pPr>
            <w:r>
              <w:t>0</w:t>
            </w:r>
          </w:p>
        </w:tc>
      </w:tr>
      <w:tr w:rsidR="003B2F58" w14:paraId="39A7FA0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3E61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4311"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FA6AF" w14:textId="77777777" w:rsidR="003B2F58" w:rsidRDefault="003B2F58" w:rsidP="00043671">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A7AA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D0A59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6DB041"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40F8700"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BAFF97"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EC0F9C" w14:textId="77777777" w:rsidR="003B2F58" w:rsidRDefault="003B2F58" w:rsidP="000436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F9FA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C842F" w14:textId="77777777" w:rsidR="003B2F58" w:rsidRDefault="003B2F58" w:rsidP="00043671">
            <w:pPr>
              <w:spacing w:after="0"/>
              <w:rPr>
                <w:rFonts w:ascii="Arial" w:hAnsi="Arial"/>
                <w:sz w:val="18"/>
              </w:rPr>
            </w:pPr>
          </w:p>
        </w:tc>
      </w:tr>
      <w:tr w:rsidR="003B2F58" w14:paraId="6146B1D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2FE197" w14:textId="77777777" w:rsidR="003B2F58" w:rsidRDefault="003B2F58" w:rsidP="00043671">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E5225" w14:textId="77777777" w:rsidR="003B2F58" w:rsidRDefault="003B2F58" w:rsidP="00043671">
            <w:pPr>
              <w:pStyle w:val="TAC"/>
              <w:rPr>
                <w:lang w:eastAsia="ja-JP"/>
              </w:rPr>
            </w:pPr>
            <w:r>
              <w:rPr>
                <w:lang w:eastAsia="ja-JP"/>
              </w:rPr>
              <w:t>CA_41C</w:t>
            </w:r>
          </w:p>
          <w:p w14:paraId="78D22BAE" w14:textId="77777777" w:rsidR="003B2F58" w:rsidRDefault="003B2F58" w:rsidP="00043671">
            <w:pPr>
              <w:pStyle w:val="TAC"/>
              <w:rPr>
                <w:lang w:eastAsia="zh-CN"/>
              </w:rPr>
            </w:pPr>
            <w:r>
              <w:rPr>
                <w:lang w:eastAsia="ja-JP"/>
              </w:rPr>
              <w:t>CA_39A-41A</w:t>
            </w:r>
          </w:p>
          <w:p w14:paraId="31E2B509" w14:textId="77777777" w:rsidR="003B2F58" w:rsidRDefault="003B2F58" w:rsidP="00043671">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7F9CD" w14:textId="77777777" w:rsidR="003B2F58" w:rsidRDefault="003B2F58" w:rsidP="00043671">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71E0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57528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06AF8E"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89CD9A"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A15FE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E88A97" w14:textId="77777777" w:rsidR="003B2F58" w:rsidRDefault="003B2F58" w:rsidP="0004367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997C0"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F72DF" w14:textId="77777777" w:rsidR="003B2F58" w:rsidRDefault="003B2F58" w:rsidP="00043671">
            <w:pPr>
              <w:pStyle w:val="TAC"/>
            </w:pPr>
            <w:r>
              <w:t>0</w:t>
            </w:r>
          </w:p>
        </w:tc>
      </w:tr>
      <w:tr w:rsidR="003B2F58" w14:paraId="6E33871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1ADB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153AA"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37E0B" w14:textId="77777777" w:rsidR="003B2F58" w:rsidRDefault="003B2F58" w:rsidP="000436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74B4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A0CAF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9791EA"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C5A795"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BAD659"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BDD84A" w14:textId="77777777" w:rsidR="003B2F58" w:rsidRDefault="003B2F58" w:rsidP="0004367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F856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E417F" w14:textId="77777777" w:rsidR="003B2F58" w:rsidRDefault="003B2F58" w:rsidP="00043671">
            <w:pPr>
              <w:spacing w:after="0"/>
              <w:rPr>
                <w:rFonts w:ascii="Arial" w:hAnsi="Arial"/>
                <w:sz w:val="18"/>
              </w:rPr>
            </w:pPr>
          </w:p>
        </w:tc>
      </w:tr>
      <w:tr w:rsidR="003B2F58" w14:paraId="32244CD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1809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5D4E"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B2624" w14:textId="77777777" w:rsidR="003B2F58" w:rsidRDefault="003B2F58" w:rsidP="000436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324B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57BF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B2997D"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BB71E90"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1C3F19"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AD722D" w14:textId="77777777" w:rsidR="003B2F58" w:rsidRDefault="003B2F58" w:rsidP="0004367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2F3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A4F62" w14:textId="77777777" w:rsidR="003B2F58" w:rsidRDefault="003B2F58" w:rsidP="00043671">
            <w:pPr>
              <w:spacing w:after="0"/>
              <w:rPr>
                <w:rFonts w:ascii="Arial" w:hAnsi="Arial"/>
                <w:sz w:val="18"/>
              </w:rPr>
            </w:pPr>
          </w:p>
        </w:tc>
      </w:tr>
      <w:tr w:rsidR="003B2F58" w14:paraId="7B4A25A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A51067" w14:textId="77777777" w:rsidR="003B2F58" w:rsidRDefault="003B2F58" w:rsidP="00043671">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7304A8" w14:textId="77777777" w:rsidR="003B2F58" w:rsidRDefault="003B2F58" w:rsidP="00043671">
            <w:pPr>
              <w:pStyle w:val="TAC"/>
              <w:rPr>
                <w:lang w:eastAsia="ja-JP"/>
              </w:rPr>
            </w:pPr>
            <w:r>
              <w:rPr>
                <w:lang w:eastAsia="ja-JP"/>
              </w:rPr>
              <w:t>CA_41C</w:t>
            </w:r>
          </w:p>
          <w:p w14:paraId="0F864E37" w14:textId="77777777" w:rsidR="003B2F58" w:rsidRDefault="003B2F58" w:rsidP="00043671">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735BC3" w14:textId="77777777" w:rsidR="003B2F58" w:rsidRDefault="003B2F58" w:rsidP="00043671">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4222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EE211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78EFD6"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95B53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55DBF7"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E47C88" w14:textId="77777777" w:rsidR="003B2F58" w:rsidRDefault="003B2F58" w:rsidP="0004367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A332B" w14:textId="77777777" w:rsidR="003B2F58" w:rsidRDefault="003B2F58" w:rsidP="00043671">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D9B038" w14:textId="77777777" w:rsidR="003B2F58" w:rsidRDefault="003B2F58" w:rsidP="00043671">
            <w:pPr>
              <w:pStyle w:val="TAC"/>
            </w:pPr>
            <w:r>
              <w:t>0</w:t>
            </w:r>
          </w:p>
        </w:tc>
      </w:tr>
      <w:tr w:rsidR="003B2F58" w14:paraId="7CA33D1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2E17D"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15B3E"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62366" w14:textId="77777777" w:rsidR="003B2F58" w:rsidRDefault="003B2F58" w:rsidP="000436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9040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5B6F4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C8092D"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14C0C9"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34DD1F"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13E314" w14:textId="77777777" w:rsidR="003B2F58" w:rsidRDefault="003B2F58" w:rsidP="0004367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B309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C3ED" w14:textId="77777777" w:rsidR="003B2F58" w:rsidRDefault="003B2F58" w:rsidP="00043671">
            <w:pPr>
              <w:spacing w:after="0"/>
              <w:rPr>
                <w:rFonts w:ascii="Arial" w:hAnsi="Arial"/>
                <w:sz w:val="18"/>
              </w:rPr>
            </w:pPr>
          </w:p>
        </w:tc>
      </w:tr>
      <w:tr w:rsidR="003B2F58" w14:paraId="176AC4F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BFEC4"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96378"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9CA43" w14:textId="77777777" w:rsidR="003B2F58" w:rsidRDefault="003B2F58" w:rsidP="000436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133B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4B043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ECDBE4"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6BC789F"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6C277A"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336A9B" w14:textId="77777777" w:rsidR="003B2F58" w:rsidRDefault="003B2F58" w:rsidP="0004367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D9CB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2F62D" w14:textId="77777777" w:rsidR="003B2F58" w:rsidRDefault="003B2F58" w:rsidP="00043671">
            <w:pPr>
              <w:spacing w:after="0"/>
              <w:rPr>
                <w:rFonts w:ascii="Arial" w:hAnsi="Arial"/>
                <w:sz w:val="18"/>
              </w:rPr>
            </w:pPr>
          </w:p>
        </w:tc>
      </w:tr>
      <w:tr w:rsidR="003B2F58" w14:paraId="2C59096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2D613"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B8665"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FB553" w14:textId="77777777" w:rsidR="003B2F58" w:rsidRDefault="003B2F58" w:rsidP="000436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BE27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5B69E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FAED75"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7464DD"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4E5770"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7D45EC" w14:textId="77777777" w:rsidR="003B2F58" w:rsidRDefault="003B2F58" w:rsidP="0004367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0273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DA9F" w14:textId="77777777" w:rsidR="003B2F58" w:rsidRDefault="003B2F58" w:rsidP="00043671">
            <w:pPr>
              <w:spacing w:after="0"/>
              <w:rPr>
                <w:rFonts w:ascii="Arial" w:hAnsi="Arial"/>
                <w:sz w:val="18"/>
              </w:rPr>
            </w:pPr>
          </w:p>
        </w:tc>
      </w:tr>
      <w:tr w:rsidR="003B2F58" w14:paraId="3D3FCCE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CAE087" w14:textId="77777777" w:rsidR="003B2F58" w:rsidRDefault="003B2F58" w:rsidP="00043671">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47DA5" w14:textId="77777777" w:rsidR="003B2F58" w:rsidRDefault="003B2F58" w:rsidP="00043671">
            <w:pPr>
              <w:pStyle w:val="TAC"/>
              <w:rPr>
                <w:lang w:eastAsia="ja-JP"/>
              </w:rPr>
            </w:pPr>
            <w:r>
              <w:rPr>
                <w:lang w:eastAsia="ja-JP"/>
              </w:rPr>
              <w:t>CA_39C</w:t>
            </w:r>
          </w:p>
          <w:p w14:paraId="452524A4" w14:textId="77777777" w:rsidR="003B2F58" w:rsidRDefault="003B2F58" w:rsidP="00043671">
            <w:pPr>
              <w:pStyle w:val="TAC"/>
              <w:rPr>
                <w:lang w:eastAsia="zh-CN"/>
              </w:rPr>
            </w:pPr>
            <w:r>
              <w:rPr>
                <w:lang w:eastAsia="ja-JP"/>
              </w:rPr>
              <w:t>CA_39A-41A</w:t>
            </w:r>
          </w:p>
          <w:p w14:paraId="3CFB919A" w14:textId="77777777" w:rsidR="003B2F58" w:rsidRDefault="003B2F58" w:rsidP="00043671">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D9B9C" w14:textId="77777777" w:rsidR="003B2F58" w:rsidRDefault="003B2F58" w:rsidP="00043671">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178146" w14:textId="77777777" w:rsidR="003B2F58" w:rsidRDefault="003B2F58" w:rsidP="00043671">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C7067C" w14:textId="77777777" w:rsidR="003B2F58" w:rsidRDefault="003B2F58" w:rsidP="00043671">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50BBC2" w14:textId="77777777" w:rsidR="003B2F58" w:rsidRDefault="003B2F58" w:rsidP="00043671">
            <w:pPr>
              <w:pStyle w:val="TAC"/>
            </w:pPr>
            <w:r>
              <w:rPr>
                <w:lang w:eastAsia="zh-CN"/>
              </w:rPr>
              <w:t>0</w:t>
            </w:r>
          </w:p>
        </w:tc>
      </w:tr>
      <w:tr w:rsidR="003B2F58" w14:paraId="2DD578F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59CE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22178"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AA541" w14:textId="77777777" w:rsidR="003B2F58" w:rsidRDefault="003B2F58" w:rsidP="000436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26BF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E54CF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C63C7F"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0B9519"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63CC6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A6649E" w14:textId="77777777" w:rsidR="003B2F58" w:rsidRDefault="003B2F58" w:rsidP="0004367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EADE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27314" w14:textId="77777777" w:rsidR="003B2F58" w:rsidRDefault="003B2F58" w:rsidP="00043671">
            <w:pPr>
              <w:spacing w:after="0"/>
              <w:rPr>
                <w:rFonts w:ascii="Arial" w:hAnsi="Arial"/>
                <w:sz w:val="18"/>
              </w:rPr>
            </w:pPr>
          </w:p>
        </w:tc>
      </w:tr>
      <w:tr w:rsidR="003B2F58" w14:paraId="3BCF39B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8F80FC" w14:textId="77777777" w:rsidR="003B2F58" w:rsidRDefault="003B2F58" w:rsidP="00043671">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44626" w14:textId="77777777" w:rsidR="003B2F58" w:rsidRDefault="003B2F58" w:rsidP="00043671">
            <w:pPr>
              <w:pStyle w:val="TAC"/>
              <w:rPr>
                <w:lang w:eastAsia="zh-CN"/>
              </w:rPr>
            </w:pPr>
            <w:r>
              <w:rPr>
                <w:lang w:eastAsia="zh-CN"/>
              </w:rPr>
              <w:t>CA_39C</w:t>
            </w:r>
          </w:p>
          <w:p w14:paraId="2113EA5C" w14:textId="77777777" w:rsidR="003B2F58" w:rsidRDefault="003B2F58" w:rsidP="00043671">
            <w:pPr>
              <w:pStyle w:val="TAC"/>
              <w:rPr>
                <w:lang w:eastAsia="ja-JP"/>
              </w:rPr>
            </w:pPr>
            <w:r>
              <w:rPr>
                <w:lang w:eastAsia="ja-JP"/>
              </w:rPr>
              <w:t>CA_41C</w:t>
            </w:r>
          </w:p>
          <w:p w14:paraId="14129B00" w14:textId="77777777" w:rsidR="003B2F58" w:rsidRDefault="003B2F58" w:rsidP="00043671">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0FEBB" w14:textId="77777777" w:rsidR="003B2F58" w:rsidRDefault="003B2F58" w:rsidP="00043671">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C91A75" w14:textId="77777777" w:rsidR="003B2F58" w:rsidRDefault="003B2F58" w:rsidP="00043671">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8E221" w14:textId="77777777" w:rsidR="003B2F58" w:rsidRDefault="003B2F58" w:rsidP="00043671">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D7EDEC" w14:textId="77777777" w:rsidR="003B2F58" w:rsidRDefault="003B2F58" w:rsidP="00043671">
            <w:pPr>
              <w:pStyle w:val="TAC"/>
            </w:pPr>
            <w:r>
              <w:t>0</w:t>
            </w:r>
          </w:p>
        </w:tc>
      </w:tr>
      <w:tr w:rsidR="003B2F58" w14:paraId="378C094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6308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02EA3"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A18A0" w14:textId="77777777" w:rsidR="003B2F58" w:rsidRDefault="003B2F58" w:rsidP="000436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FA43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CAA8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75D162"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EE711F"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7687E8"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489A5C" w14:textId="77777777" w:rsidR="003B2F58" w:rsidRDefault="003B2F58" w:rsidP="0004367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69569"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EBCC1" w14:textId="77777777" w:rsidR="003B2F58" w:rsidRDefault="003B2F58" w:rsidP="00043671">
            <w:pPr>
              <w:spacing w:after="0"/>
              <w:rPr>
                <w:rFonts w:ascii="Arial" w:hAnsi="Arial"/>
                <w:sz w:val="18"/>
              </w:rPr>
            </w:pPr>
          </w:p>
        </w:tc>
      </w:tr>
      <w:tr w:rsidR="003B2F58" w14:paraId="51BF39C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C1E5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3CE23"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7DDD9" w14:textId="77777777" w:rsidR="003B2F58" w:rsidRDefault="003B2F58" w:rsidP="000436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68C1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B972C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73F74E"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CE35716"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90AD94"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5FBE49" w14:textId="77777777" w:rsidR="003B2F58" w:rsidRDefault="003B2F58" w:rsidP="0004367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3E736"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9E3A6" w14:textId="77777777" w:rsidR="003B2F58" w:rsidRDefault="003B2F58" w:rsidP="00043671">
            <w:pPr>
              <w:spacing w:after="0"/>
              <w:rPr>
                <w:rFonts w:ascii="Arial" w:hAnsi="Arial"/>
                <w:sz w:val="18"/>
              </w:rPr>
            </w:pPr>
          </w:p>
        </w:tc>
      </w:tr>
      <w:tr w:rsidR="003B2F58" w14:paraId="46572E78" w14:textId="77777777" w:rsidTr="0004367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17BB3E" w14:textId="77777777" w:rsidR="003B2F58" w:rsidRDefault="003B2F58" w:rsidP="00043671">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77055B" w14:textId="77777777" w:rsidR="003B2F58" w:rsidRDefault="003B2F58" w:rsidP="00043671">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1520A5" w14:textId="77777777" w:rsidR="003B2F58" w:rsidRDefault="003B2F58" w:rsidP="00043671">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921056" w14:textId="77777777" w:rsidR="003B2F58" w:rsidRDefault="003B2F58" w:rsidP="00043671">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89AE80" w14:textId="77777777" w:rsidR="003B2F58" w:rsidRDefault="003B2F58" w:rsidP="00043671">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F836B2" w14:textId="77777777" w:rsidR="003B2F58" w:rsidRDefault="003B2F58" w:rsidP="00043671">
            <w:pPr>
              <w:pStyle w:val="TAC"/>
              <w:rPr>
                <w:szCs w:val="18"/>
              </w:rPr>
            </w:pPr>
            <w:r>
              <w:rPr>
                <w:szCs w:val="18"/>
              </w:rPr>
              <w:t>0</w:t>
            </w:r>
          </w:p>
        </w:tc>
      </w:tr>
      <w:tr w:rsidR="003B2F58" w14:paraId="6F4B21F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E8956" w14:textId="77777777" w:rsidR="003B2F58" w:rsidRDefault="003B2F58" w:rsidP="00043671">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7769D" w14:textId="77777777" w:rsidR="003B2F58" w:rsidRDefault="003B2F58" w:rsidP="0004367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E6517" w14:textId="77777777" w:rsidR="003B2F58" w:rsidRDefault="003B2F58" w:rsidP="0004367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58E72A" w14:textId="77777777" w:rsidR="003B2F58" w:rsidRDefault="003B2F58" w:rsidP="00043671">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91EDC" w14:textId="77777777" w:rsidR="003B2F58" w:rsidRDefault="003B2F58" w:rsidP="0004367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1A746" w14:textId="77777777" w:rsidR="003B2F58" w:rsidRDefault="003B2F58" w:rsidP="00043671">
            <w:pPr>
              <w:spacing w:after="0"/>
              <w:rPr>
                <w:rFonts w:ascii="Arial" w:hAnsi="Arial"/>
                <w:sz w:val="18"/>
                <w:szCs w:val="18"/>
              </w:rPr>
            </w:pPr>
          </w:p>
        </w:tc>
      </w:tr>
      <w:tr w:rsidR="003B2F58" w14:paraId="4CE15C6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62CC2F" w14:textId="77777777" w:rsidR="003B2F58" w:rsidRDefault="003B2F58" w:rsidP="00043671">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FFD9D"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16860" w14:textId="77777777" w:rsidR="003B2F58" w:rsidRDefault="003B2F58" w:rsidP="00043671">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DD369"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E44740"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E2F81" w14:textId="77777777" w:rsidR="003B2F58" w:rsidRDefault="003B2F58" w:rsidP="0004367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C125C2" w14:textId="77777777" w:rsidR="003B2F58" w:rsidRDefault="003B2F58" w:rsidP="0004367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D2384D" w14:textId="77777777" w:rsidR="003B2F58" w:rsidRDefault="003B2F58" w:rsidP="00043671">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C6BDFB" w14:textId="77777777" w:rsidR="003B2F58" w:rsidRDefault="003B2F58" w:rsidP="00043671">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3487D" w14:textId="77777777" w:rsidR="003B2F58" w:rsidRDefault="003B2F58" w:rsidP="000436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09217" w14:textId="77777777" w:rsidR="003B2F58" w:rsidRDefault="003B2F58" w:rsidP="00043671">
            <w:pPr>
              <w:pStyle w:val="TAC"/>
              <w:rPr>
                <w:lang w:eastAsia="zh-CN"/>
              </w:rPr>
            </w:pPr>
            <w:r>
              <w:rPr>
                <w:lang w:eastAsia="zh-CN"/>
              </w:rPr>
              <w:t>0</w:t>
            </w:r>
          </w:p>
        </w:tc>
      </w:tr>
      <w:tr w:rsidR="003B2F58" w14:paraId="7B8E1C7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32340" w14:textId="77777777" w:rsidR="003B2F58" w:rsidRDefault="003B2F58" w:rsidP="000436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C38CD"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BCF57" w14:textId="77777777" w:rsidR="003B2F58" w:rsidRDefault="003B2F58" w:rsidP="00043671">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DFF4B"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7AD0D"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6862A" w14:textId="77777777" w:rsidR="003B2F58" w:rsidRDefault="003B2F58" w:rsidP="0004367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85ED2C" w14:textId="77777777" w:rsidR="003B2F58" w:rsidRDefault="003B2F58" w:rsidP="0004367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E88ABF" w14:textId="77777777" w:rsidR="003B2F58" w:rsidRDefault="003B2F58" w:rsidP="00043671">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1FB274" w14:textId="77777777" w:rsidR="003B2F58" w:rsidRDefault="003B2F58" w:rsidP="00043671">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DE9BA"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C5964" w14:textId="77777777" w:rsidR="003B2F58" w:rsidRDefault="003B2F58" w:rsidP="00043671">
            <w:pPr>
              <w:spacing w:after="0"/>
              <w:rPr>
                <w:rFonts w:ascii="Arial" w:hAnsi="Arial"/>
                <w:sz w:val="18"/>
                <w:lang w:eastAsia="zh-CN"/>
              </w:rPr>
            </w:pPr>
          </w:p>
        </w:tc>
      </w:tr>
      <w:tr w:rsidR="003B2F58" w14:paraId="27E32DC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E77BA5" w14:textId="77777777" w:rsidR="003B2F58" w:rsidRDefault="003B2F58" w:rsidP="00043671">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F1E37" w14:textId="77777777" w:rsidR="003B2F58" w:rsidRDefault="003B2F58" w:rsidP="000436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B70370" w14:textId="77777777" w:rsidR="003B2F58" w:rsidRDefault="003B2F58" w:rsidP="00043671">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BC968"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3AA64D"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A93D8" w14:textId="77777777" w:rsidR="003B2F58" w:rsidRDefault="003B2F58" w:rsidP="00043671">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D67DF7" w14:textId="77777777" w:rsidR="003B2F58" w:rsidRDefault="003B2F58" w:rsidP="00043671">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AB5BEE" w14:textId="77777777" w:rsidR="003B2F58" w:rsidRDefault="003B2F58" w:rsidP="00043671">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F25BDA" w14:textId="77777777" w:rsidR="003B2F58" w:rsidRDefault="003B2F58" w:rsidP="00043671">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AA258" w14:textId="77777777" w:rsidR="003B2F58" w:rsidRDefault="003B2F58" w:rsidP="00043671">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2F663" w14:textId="77777777" w:rsidR="003B2F58" w:rsidRDefault="003B2F58" w:rsidP="00043671">
            <w:pPr>
              <w:pStyle w:val="TAC"/>
              <w:rPr>
                <w:lang w:eastAsia="zh-CN"/>
              </w:rPr>
            </w:pPr>
            <w:r>
              <w:rPr>
                <w:szCs w:val="18"/>
                <w:lang w:eastAsia="zh-CN"/>
              </w:rPr>
              <w:t>0</w:t>
            </w:r>
          </w:p>
        </w:tc>
      </w:tr>
      <w:tr w:rsidR="003B2F58" w14:paraId="3F21CFC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0D26F" w14:textId="77777777" w:rsidR="003B2F58" w:rsidRDefault="003B2F58" w:rsidP="000436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5D8AD"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60AFC" w14:textId="77777777" w:rsidR="003B2F58" w:rsidRDefault="003B2F58" w:rsidP="00043671">
            <w:pPr>
              <w:pStyle w:val="TAC"/>
              <w:rPr>
                <w:szCs w:val="18"/>
                <w:lang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E050D9" w14:textId="77777777" w:rsidR="003B2F58" w:rsidRDefault="003B2F58" w:rsidP="00043671">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A4C82"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5C921" w14:textId="77777777" w:rsidR="003B2F58" w:rsidRDefault="003B2F58" w:rsidP="00043671">
            <w:pPr>
              <w:spacing w:after="0"/>
              <w:rPr>
                <w:rFonts w:ascii="Arial" w:hAnsi="Arial"/>
                <w:sz w:val="18"/>
                <w:lang w:eastAsia="zh-CN"/>
              </w:rPr>
            </w:pPr>
          </w:p>
        </w:tc>
      </w:tr>
      <w:tr w:rsidR="003B2F58" w14:paraId="7E52DF1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2CE880" w14:textId="77777777" w:rsidR="003B2F58" w:rsidRDefault="003B2F58" w:rsidP="00043671">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03CDC"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B8CE7" w14:textId="77777777" w:rsidR="003B2F58" w:rsidRDefault="003B2F58" w:rsidP="00043671">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DA9509C" w14:textId="77777777" w:rsidR="003B2F58" w:rsidRDefault="003B2F58" w:rsidP="0004367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3865094" w14:textId="77777777" w:rsidR="003B2F58" w:rsidRDefault="003B2F58" w:rsidP="00043671">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2CE2ACA" w14:textId="77777777" w:rsidR="003B2F58" w:rsidRDefault="003B2F58" w:rsidP="00043671">
            <w:pPr>
              <w:pStyle w:val="TAC"/>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3A4C45F3" w14:textId="77777777" w:rsidR="003B2F58" w:rsidRDefault="003B2F58" w:rsidP="00043671">
            <w:pPr>
              <w:pStyle w:val="TAC"/>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1B244875" w14:textId="77777777" w:rsidR="003B2F58" w:rsidRDefault="003B2F58" w:rsidP="00043671">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9FC7E6E" w14:textId="77777777" w:rsidR="003B2F58" w:rsidRDefault="003B2F58" w:rsidP="0004367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B1834"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2C5F5A" w14:textId="77777777" w:rsidR="003B2F58" w:rsidRDefault="003B2F58" w:rsidP="00043671">
            <w:pPr>
              <w:pStyle w:val="TAC"/>
            </w:pPr>
            <w:r>
              <w:t>0</w:t>
            </w:r>
          </w:p>
        </w:tc>
      </w:tr>
      <w:tr w:rsidR="003B2F58" w14:paraId="2FE548F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4E4D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D1A5A"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8B248" w14:textId="77777777" w:rsidR="003B2F58" w:rsidRDefault="003B2F58" w:rsidP="0004367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9C47DA" w14:textId="77777777" w:rsidR="003B2F58" w:rsidRDefault="003B2F58" w:rsidP="00043671">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4BE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6220F" w14:textId="77777777" w:rsidR="003B2F58" w:rsidRDefault="003B2F58" w:rsidP="00043671">
            <w:pPr>
              <w:spacing w:after="0"/>
              <w:rPr>
                <w:rFonts w:ascii="Arial" w:hAnsi="Arial"/>
                <w:sz w:val="18"/>
              </w:rPr>
            </w:pPr>
          </w:p>
        </w:tc>
      </w:tr>
      <w:tr w:rsidR="003B2F58" w14:paraId="22119C0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2C98A1" w14:textId="77777777" w:rsidR="003B2F58" w:rsidRDefault="003B2F58" w:rsidP="00043671">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E7FFC0"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4B497C" w14:textId="77777777" w:rsidR="003B2F58" w:rsidRDefault="003B2F58" w:rsidP="00043671">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EE0B4"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0F3E3F"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3BD18" w14:textId="77777777" w:rsidR="003B2F58" w:rsidRDefault="003B2F58" w:rsidP="0004367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0A231F" w14:textId="77777777" w:rsidR="003B2F58" w:rsidRDefault="003B2F58" w:rsidP="0004367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F2618E" w14:textId="77777777" w:rsidR="003B2F58" w:rsidRDefault="003B2F58" w:rsidP="00043671">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958A2F" w14:textId="77777777" w:rsidR="003B2F58" w:rsidRDefault="003B2F58" w:rsidP="00043671">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301D2" w14:textId="77777777" w:rsidR="003B2F58" w:rsidRDefault="003B2F58" w:rsidP="000436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C9997A" w14:textId="77777777" w:rsidR="003B2F58" w:rsidRDefault="003B2F58" w:rsidP="00043671">
            <w:pPr>
              <w:pStyle w:val="TAC"/>
              <w:rPr>
                <w:lang w:eastAsia="zh-CN"/>
              </w:rPr>
            </w:pPr>
            <w:r>
              <w:rPr>
                <w:lang w:eastAsia="zh-CN"/>
              </w:rPr>
              <w:t>0</w:t>
            </w:r>
          </w:p>
        </w:tc>
      </w:tr>
      <w:tr w:rsidR="003B2F58" w14:paraId="1E3F54A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BE063" w14:textId="77777777" w:rsidR="003B2F58" w:rsidRDefault="003B2F58" w:rsidP="000436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BE4A6"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F6E01" w14:textId="77777777" w:rsidR="003B2F58" w:rsidRDefault="003B2F58" w:rsidP="00043671">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ABCA99" w14:textId="77777777" w:rsidR="003B2F58" w:rsidRDefault="003B2F58" w:rsidP="00043671">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805D4"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48356" w14:textId="77777777" w:rsidR="003B2F58" w:rsidRDefault="003B2F58" w:rsidP="00043671">
            <w:pPr>
              <w:spacing w:after="0"/>
              <w:rPr>
                <w:rFonts w:ascii="Arial" w:hAnsi="Arial"/>
                <w:sz w:val="18"/>
                <w:lang w:eastAsia="zh-CN"/>
              </w:rPr>
            </w:pPr>
          </w:p>
        </w:tc>
      </w:tr>
      <w:tr w:rsidR="003B2F58" w14:paraId="29FF1D1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A07A43" w14:textId="77777777" w:rsidR="003B2F58" w:rsidRDefault="003B2F58" w:rsidP="00043671">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7F617C"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BC9B5" w14:textId="77777777" w:rsidR="003B2F58" w:rsidRDefault="003B2F58" w:rsidP="00043671">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0601BE" w14:textId="77777777" w:rsidR="003B2F58" w:rsidRDefault="003B2F58" w:rsidP="00043671">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D9976" w14:textId="77777777" w:rsidR="003B2F58" w:rsidRDefault="003B2F58" w:rsidP="00043671">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509A0" w14:textId="77777777" w:rsidR="003B2F58" w:rsidRDefault="003B2F58" w:rsidP="00043671">
            <w:pPr>
              <w:pStyle w:val="TAC"/>
              <w:rPr>
                <w:lang w:eastAsia="zh-CN"/>
              </w:rPr>
            </w:pPr>
            <w:r>
              <w:rPr>
                <w:szCs w:val="18"/>
                <w:lang w:eastAsia="zh-CN"/>
              </w:rPr>
              <w:t>0</w:t>
            </w:r>
          </w:p>
        </w:tc>
      </w:tr>
      <w:tr w:rsidR="003B2F58" w14:paraId="3EA6E0F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BA64A" w14:textId="77777777" w:rsidR="003B2F58" w:rsidRDefault="003B2F58" w:rsidP="000436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741CB"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3EB93" w14:textId="77777777" w:rsidR="003B2F58" w:rsidRDefault="003B2F58" w:rsidP="00043671">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156A5"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5D587"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D70DD" w14:textId="77777777" w:rsidR="003B2F58" w:rsidRDefault="003B2F58" w:rsidP="0004367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6F9971" w14:textId="77777777" w:rsidR="003B2F58" w:rsidRDefault="003B2F58" w:rsidP="00043671">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5E3EA5" w14:textId="77777777" w:rsidR="003B2F58" w:rsidRDefault="003B2F58" w:rsidP="00043671">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961B6E" w14:textId="77777777" w:rsidR="003B2F58" w:rsidRDefault="003B2F58" w:rsidP="00043671">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71C7D"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C8C80" w14:textId="77777777" w:rsidR="003B2F58" w:rsidRDefault="003B2F58" w:rsidP="00043671">
            <w:pPr>
              <w:spacing w:after="0"/>
              <w:rPr>
                <w:rFonts w:ascii="Arial" w:hAnsi="Arial"/>
                <w:sz w:val="18"/>
                <w:lang w:eastAsia="zh-CN"/>
              </w:rPr>
            </w:pPr>
          </w:p>
        </w:tc>
      </w:tr>
      <w:tr w:rsidR="003B2F58" w14:paraId="6A22AC4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115519" w14:textId="77777777" w:rsidR="003B2F58" w:rsidRDefault="003B2F58" w:rsidP="00043671">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FA731A"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E902D" w14:textId="77777777" w:rsidR="003B2F58" w:rsidRDefault="003B2F58" w:rsidP="00043671">
            <w:pPr>
              <w:pStyle w:val="TAC"/>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8DDF33" w14:textId="77777777" w:rsidR="003B2F58" w:rsidRDefault="003B2F58" w:rsidP="00043671">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85AA0" w14:textId="77777777" w:rsidR="003B2F58" w:rsidRDefault="003B2F58" w:rsidP="0004367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79A7AF" w14:textId="77777777" w:rsidR="003B2F58" w:rsidRDefault="003B2F58" w:rsidP="00043671">
            <w:pPr>
              <w:pStyle w:val="TAC"/>
            </w:pPr>
            <w:r>
              <w:t>0</w:t>
            </w:r>
          </w:p>
        </w:tc>
      </w:tr>
      <w:tr w:rsidR="003B2F58" w14:paraId="01BB0AB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8197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63690"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7F29A" w14:textId="77777777" w:rsidR="003B2F58" w:rsidRDefault="003B2F58" w:rsidP="00043671">
            <w:pPr>
              <w:pStyle w:val="TAC"/>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82D1F0" w14:textId="77777777" w:rsidR="003B2F58" w:rsidRDefault="003B2F58" w:rsidP="00043671">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CD5C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21B38" w14:textId="77777777" w:rsidR="003B2F58" w:rsidRDefault="003B2F58" w:rsidP="00043671">
            <w:pPr>
              <w:spacing w:after="0"/>
              <w:rPr>
                <w:rFonts w:ascii="Arial" w:hAnsi="Arial"/>
                <w:sz w:val="18"/>
              </w:rPr>
            </w:pPr>
          </w:p>
        </w:tc>
      </w:tr>
      <w:tr w:rsidR="003B2F58" w14:paraId="2257967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96BA03" w14:textId="77777777" w:rsidR="003B2F58" w:rsidRDefault="003B2F58" w:rsidP="00043671">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6AF363"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7F5E8" w14:textId="77777777" w:rsidR="003B2F58" w:rsidRDefault="003B2F58" w:rsidP="00043671">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719010" w14:textId="77777777" w:rsidR="003B2F58" w:rsidRDefault="003B2F58" w:rsidP="00043671">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073EE" w14:textId="77777777" w:rsidR="003B2F58" w:rsidRDefault="003B2F58" w:rsidP="00043671">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C3B31" w14:textId="77777777" w:rsidR="003B2F58" w:rsidRDefault="003B2F58" w:rsidP="00043671">
            <w:pPr>
              <w:pStyle w:val="TAC"/>
              <w:rPr>
                <w:lang w:eastAsia="zh-CN"/>
              </w:rPr>
            </w:pPr>
            <w:r>
              <w:rPr>
                <w:lang w:eastAsia="zh-CN"/>
              </w:rPr>
              <w:t>0</w:t>
            </w:r>
          </w:p>
        </w:tc>
      </w:tr>
      <w:tr w:rsidR="003B2F58" w14:paraId="6B5F195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396D7" w14:textId="77777777" w:rsidR="003B2F58" w:rsidRDefault="003B2F58" w:rsidP="000436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E8082"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4E33A" w14:textId="77777777" w:rsidR="003B2F58" w:rsidRDefault="003B2F58" w:rsidP="00043671">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8E0668" w14:textId="77777777" w:rsidR="003B2F58" w:rsidRDefault="003B2F58" w:rsidP="00043671">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918E"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4E340" w14:textId="77777777" w:rsidR="003B2F58" w:rsidRDefault="003B2F58" w:rsidP="00043671">
            <w:pPr>
              <w:spacing w:after="0"/>
              <w:rPr>
                <w:rFonts w:ascii="Arial" w:hAnsi="Arial"/>
                <w:sz w:val="18"/>
                <w:lang w:eastAsia="zh-CN"/>
              </w:rPr>
            </w:pPr>
          </w:p>
        </w:tc>
      </w:tr>
      <w:tr w:rsidR="003B2F58" w14:paraId="2D2D68D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5B1710" w14:textId="77777777" w:rsidR="003B2F58" w:rsidRDefault="003B2F58" w:rsidP="00043671">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90842C"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B7123" w14:textId="77777777" w:rsidR="003B2F58" w:rsidRDefault="003B2F58" w:rsidP="00043671">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02DCC"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09BC08"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7F5F58"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795DAE"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0BA439"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A7C12C"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AA41A" w14:textId="77777777" w:rsidR="003B2F58" w:rsidRDefault="003B2F58" w:rsidP="000436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66789A" w14:textId="77777777" w:rsidR="003B2F58" w:rsidRDefault="003B2F58" w:rsidP="00043671">
            <w:pPr>
              <w:pStyle w:val="TAC"/>
              <w:rPr>
                <w:lang w:eastAsia="zh-CN"/>
              </w:rPr>
            </w:pPr>
            <w:r>
              <w:rPr>
                <w:lang w:eastAsia="zh-CN"/>
              </w:rPr>
              <w:t>0</w:t>
            </w:r>
          </w:p>
        </w:tc>
      </w:tr>
      <w:tr w:rsidR="003B2F58" w14:paraId="3D8F8C8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CB39D" w14:textId="77777777" w:rsidR="003B2F58" w:rsidRDefault="003B2F58" w:rsidP="000436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352E4"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FF243" w14:textId="77777777" w:rsidR="003B2F58" w:rsidRDefault="003B2F58" w:rsidP="00043671">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DAA5D"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2D8A33"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1BBBA4" w14:textId="77777777" w:rsidR="003B2F58" w:rsidRDefault="003B2F58" w:rsidP="000436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FA58D3" w14:textId="77777777" w:rsidR="003B2F58" w:rsidRDefault="003B2F58" w:rsidP="00043671">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2E4CC1" w14:textId="77777777" w:rsidR="003B2F58" w:rsidRDefault="003B2F58" w:rsidP="000436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434122" w14:textId="77777777" w:rsidR="003B2F58" w:rsidRDefault="003B2F58" w:rsidP="000436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697F6"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06D57" w14:textId="77777777" w:rsidR="003B2F58" w:rsidRDefault="003B2F58" w:rsidP="00043671">
            <w:pPr>
              <w:spacing w:after="0"/>
              <w:rPr>
                <w:rFonts w:ascii="Arial" w:hAnsi="Arial"/>
                <w:sz w:val="18"/>
                <w:lang w:eastAsia="zh-CN"/>
              </w:rPr>
            </w:pPr>
          </w:p>
        </w:tc>
      </w:tr>
      <w:tr w:rsidR="003B2F58" w14:paraId="134F51B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0FF76E" w14:textId="77777777" w:rsidR="003B2F58" w:rsidRDefault="003B2F58" w:rsidP="00043671">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41A9E"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DE934" w14:textId="77777777" w:rsidR="003B2F58" w:rsidRDefault="003B2F58" w:rsidP="00043671">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84682"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35C22B"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6B667"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704B89"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0E9080"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CA4E26"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24E4DD" w14:textId="77777777" w:rsidR="003B2F58" w:rsidRDefault="003B2F58" w:rsidP="000436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6CE30D" w14:textId="77777777" w:rsidR="003B2F58" w:rsidRDefault="003B2F58" w:rsidP="00043671">
            <w:pPr>
              <w:pStyle w:val="TAC"/>
              <w:rPr>
                <w:lang w:eastAsia="zh-CN"/>
              </w:rPr>
            </w:pPr>
            <w:r>
              <w:rPr>
                <w:lang w:eastAsia="zh-CN"/>
              </w:rPr>
              <w:t>0</w:t>
            </w:r>
          </w:p>
        </w:tc>
      </w:tr>
      <w:tr w:rsidR="003B2F58" w14:paraId="2B4F4AF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F048A" w14:textId="77777777" w:rsidR="003B2F58" w:rsidRDefault="003B2F58" w:rsidP="000436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E1646"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943BD" w14:textId="77777777" w:rsidR="003B2F58" w:rsidRDefault="003B2F58" w:rsidP="00043671">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F86800" w14:textId="77777777" w:rsidR="003B2F58" w:rsidRDefault="003B2F58" w:rsidP="00043671">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AA6A3"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79581" w14:textId="77777777" w:rsidR="003B2F58" w:rsidRDefault="003B2F58" w:rsidP="00043671">
            <w:pPr>
              <w:spacing w:after="0"/>
              <w:rPr>
                <w:rFonts w:ascii="Arial" w:hAnsi="Arial"/>
                <w:sz w:val="18"/>
                <w:lang w:eastAsia="zh-CN"/>
              </w:rPr>
            </w:pPr>
          </w:p>
        </w:tc>
      </w:tr>
      <w:tr w:rsidR="003B2F58" w14:paraId="1D936B37" w14:textId="77777777" w:rsidTr="0004367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FC6636" w14:textId="77777777" w:rsidR="003B2F58" w:rsidRDefault="003B2F58" w:rsidP="00043671">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9F617" w14:textId="77777777" w:rsidR="003B2F58" w:rsidRDefault="003B2F58" w:rsidP="00043671">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2AD57" w14:textId="77777777" w:rsidR="003B2F58" w:rsidRDefault="003B2F58" w:rsidP="00043671">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410CC67" w14:textId="77777777" w:rsidR="003B2F58" w:rsidRDefault="003B2F58" w:rsidP="0004367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37E778A" w14:textId="77777777" w:rsidR="003B2F58" w:rsidRDefault="003B2F58" w:rsidP="00043671">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5BCC72A" w14:textId="77777777" w:rsidR="003B2F58" w:rsidRDefault="003B2F58" w:rsidP="00043671">
            <w:pPr>
              <w:pStyle w:val="TAC"/>
              <w:rPr>
                <w:lang w:eastAsia="zh-CN"/>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163194E4" w14:textId="77777777" w:rsidR="003B2F58" w:rsidRDefault="003B2F58" w:rsidP="00043671">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29A142" w14:textId="77777777" w:rsidR="003B2F58" w:rsidRDefault="003B2F58" w:rsidP="00043671">
            <w:pPr>
              <w:pStyle w:val="TAC"/>
              <w:rPr>
                <w:lang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1C1DD1" w14:textId="77777777" w:rsidR="003B2F58" w:rsidRDefault="003B2F58" w:rsidP="00043671">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B0C7A6" w14:textId="77777777" w:rsidR="003B2F58" w:rsidRDefault="003B2F58" w:rsidP="00043671">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E7F449" w14:textId="77777777" w:rsidR="003B2F58" w:rsidRDefault="003B2F58" w:rsidP="00043671">
            <w:pPr>
              <w:pStyle w:val="TAC"/>
              <w:rPr>
                <w:szCs w:val="18"/>
                <w:lang w:eastAsia="ja-JP"/>
              </w:rPr>
            </w:pPr>
            <w:r>
              <w:rPr>
                <w:szCs w:val="18"/>
                <w:lang w:eastAsia="ja-JP"/>
              </w:rPr>
              <w:t>0</w:t>
            </w:r>
          </w:p>
        </w:tc>
      </w:tr>
      <w:tr w:rsidR="003B2F58" w14:paraId="661CE09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4D687" w14:textId="77777777" w:rsidR="003B2F58" w:rsidRDefault="003B2F58" w:rsidP="0004367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6BFB3" w14:textId="77777777" w:rsidR="003B2F58" w:rsidRDefault="003B2F58" w:rsidP="0004367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51AE1" w14:textId="77777777" w:rsidR="003B2F58" w:rsidRDefault="003B2F58" w:rsidP="0004367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351676" w14:textId="77777777" w:rsidR="003B2F58" w:rsidRDefault="003B2F58" w:rsidP="00043671">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B75DA" w14:textId="77777777" w:rsidR="003B2F58" w:rsidRDefault="003B2F58" w:rsidP="0004367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4DC87" w14:textId="77777777" w:rsidR="003B2F58" w:rsidRDefault="003B2F58" w:rsidP="00043671">
            <w:pPr>
              <w:spacing w:after="0"/>
              <w:rPr>
                <w:rFonts w:ascii="Arial" w:hAnsi="Arial"/>
                <w:sz w:val="18"/>
                <w:szCs w:val="18"/>
                <w:lang w:eastAsia="ja-JP"/>
              </w:rPr>
            </w:pPr>
          </w:p>
        </w:tc>
      </w:tr>
      <w:tr w:rsidR="003B2F58" w14:paraId="1E8FE821" w14:textId="77777777" w:rsidTr="0004367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E0DE83" w14:textId="77777777" w:rsidR="003B2F58" w:rsidRDefault="003B2F58" w:rsidP="00043671">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C549BD" w14:textId="77777777" w:rsidR="003B2F58" w:rsidRDefault="003B2F58" w:rsidP="00043671">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AC522" w14:textId="77777777" w:rsidR="003B2F58" w:rsidRDefault="003B2F58" w:rsidP="00043671">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2596B4A" w14:textId="77777777" w:rsidR="003B2F58" w:rsidRDefault="003B2F58" w:rsidP="0004367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B75C9BB" w14:textId="77777777" w:rsidR="003B2F58" w:rsidRDefault="003B2F58" w:rsidP="00043671">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0C8D3BA" w14:textId="77777777" w:rsidR="003B2F58" w:rsidRDefault="003B2F58" w:rsidP="00043671">
            <w:pPr>
              <w:pStyle w:val="TAC"/>
              <w:rPr>
                <w:lang w:eastAsia="zh-CN"/>
              </w:rPr>
            </w:pPr>
            <w:r>
              <w:rPr>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136F5F07" w14:textId="77777777" w:rsidR="003B2F58" w:rsidRDefault="003B2F58" w:rsidP="00043671">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9D403F" w14:textId="77777777" w:rsidR="003B2F58" w:rsidRDefault="003B2F58" w:rsidP="00043671">
            <w:pPr>
              <w:pStyle w:val="TAC"/>
              <w:rPr>
                <w:lang w:eastAsia="zh-CN"/>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B68D46" w14:textId="77777777" w:rsidR="003B2F58" w:rsidRDefault="003B2F58" w:rsidP="00043671">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68ED8" w14:textId="77777777" w:rsidR="003B2F58" w:rsidRDefault="003B2F58" w:rsidP="00043671">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B2DB32" w14:textId="77777777" w:rsidR="003B2F58" w:rsidRDefault="003B2F58" w:rsidP="00043671">
            <w:pPr>
              <w:pStyle w:val="TAC"/>
              <w:rPr>
                <w:szCs w:val="18"/>
                <w:lang w:eastAsia="ja-JP"/>
              </w:rPr>
            </w:pPr>
            <w:r>
              <w:rPr>
                <w:lang w:eastAsia="zh-CN"/>
              </w:rPr>
              <w:t>0</w:t>
            </w:r>
          </w:p>
        </w:tc>
      </w:tr>
      <w:tr w:rsidR="003B2F58" w14:paraId="2FFF651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90119" w14:textId="77777777" w:rsidR="003B2F58" w:rsidRDefault="003B2F58" w:rsidP="0004367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BDE04" w14:textId="77777777" w:rsidR="003B2F58" w:rsidRDefault="003B2F58" w:rsidP="0004367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139A8" w14:textId="77777777" w:rsidR="003B2F58" w:rsidRDefault="003B2F58" w:rsidP="00043671">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CDEC0C" w14:textId="77777777" w:rsidR="003B2F58" w:rsidRDefault="003B2F58" w:rsidP="00043671">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578AD" w14:textId="77777777" w:rsidR="003B2F58" w:rsidRDefault="003B2F58" w:rsidP="0004367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36967" w14:textId="77777777" w:rsidR="003B2F58" w:rsidRDefault="003B2F58" w:rsidP="00043671">
            <w:pPr>
              <w:spacing w:after="0"/>
              <w:rPr>
                <w:rFonts w:ascii="Arial" w:hAnsi="Arial"/>
                <w:sz w:val="18"/>
                <w:szCs w:val="18"/>
                <w:lang w:eastAsia="ja-JP"/>
              </w:rPr>
            </w:pPr>
          </w:p>
        </w:tc>
      </w:tr>
      <w:tr w:rsidR="003B2F58" w14:paraId="11130593" w14:textId="77777777" w:rsidTr="0004367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D6FB6C" w14:textId="77777777" w:rsidR="003B2F58" w:rsidRDefault="003B2F58" w:rsidP="00043671">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786209" w14:textId="77777777" w:rsidR="003B2F58" w:rsidRDefault="003B2F58" w:rsidP="00043671">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5BA3A" w14:textId="77777777" w:rsidR="003B2F58" w:rsidRDefault="003B2F58" w:rsidP="00043671">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D61D70" w14:textId="77777777" w:rsidR="003B2F58" w:rsidRDefault="003B2F58" w:rsidP="00043671">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34076A" w14:textId="77777777" w:rsidR="003B2F58" w:rsidRDefault="003B2F58" w:rsidP="00043671">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0D2A0D" w14:textId="77777777" w:rsidR="003B2F58" w:rsidRDefault="003B2F58" w:rsidP="00043671">
            <w:pPr>
              <w:pStyle w:val="TAC"/>
              <w:rPr>
                <w:szCs w:val="18"/>
                <w:lang w:eastAsia="ja-JP"/>
              </w:rPr>
            </w:pPr>
            <w:r>
              <w:rPr>
                <w:lang w:eastAsia="zh-CN"/>
              </w:rPr>
              <w:t>0</w:t>
            </w:r>
          </w:p>
        </w:tc>
      </w:tr>
      <w:tr w:rsidR="003B2F58" w14:paraId="4DF58B1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9A282" w14:textId="77777777" w:rsidR="003B2F58" w:rsidRDefault="003B2F58" w:rsidP="0004367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C215A" w14:textId="77777777" w:rsidR="003B2F58" w:rsidRDefault="003B2F58" w:rsidP="0004367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86885" w14:textId="77777777" w:rsidR="003B2F58" w:rsidRDefault="003B2F58" w:rsidP="00043671">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EDE5C3B" w14:textId="77777777" w:rsidR="003B2F58" w:rsidRDefault="003B2F58" w:rsidP="00043671">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38519D5" w14:textId="77777777" w:rsidR="003B2F58" w:rsidRDefault="003B2F58" w:rsidP="00043671">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443CB50E" w14:textId="77777777" w:rsidR="003B2F58" w:rsidRDefault="003B2F58" w:rsidP="00043671">
            <w:pPr>
              <w:pStyle w:val="TAC"/>
              <w:rPr>
                <w:lang w:val="en-US"/>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67FAA829" w14:textId="77777777" w:rsidR="003B2F58" w:rsidRDefault="003B2F58" w:rsidP="0004367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121114"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25DA1F" w14:textId="77777777" w:rsidR="003B2F58" w:rsidRDefault="003B2F58" w:rsidP="0004367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DB766" w14:textId="77777777" w:rsidR="003B2F58" w:rsidRDefault="003B2F58" w:rsidP="0004367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17940" w14:textId="77777777" w:rsidR="003B2F58" w:rsidRDefault="003B2F58" w:rsidP="00043671">
            <w:pPr>
              <w:spacing w:after="0"/>
              <w:rPr>
                <w:rFonts w:ascii="Arial" w:hAnsi="Arial"/>
                <w:sz w:val="18"/>
                <w:szCs w:val="18"/>
                <w:lang w:eastAsia="ja-JP"/>
              </w:rPr>
            </w:pPr>
          </w:p>
        </w:tc>
      </w:tr>
      <w:tr w:rsidR="003B2F58" w14:paraId="07671677" w14:textId="77777777" w:rsidTr="0004367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E65237" w14:textId="77777777" w:rsidR="003B2F58" w:rsidRDefault="003B2F58" w:rsidP="00043671">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CE5CB" w14:textId="77777777" w:rsidR="003B2F58" w:rsidRDefault="003B2F58" w:rsidP="00043671">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38601C" w14:textId="77777777" w:rsidR="003B2F58" w:rsidRDefault="003B2F58" w:rsidP="00043671">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CBD0F6" w14:textId="77777777" w:rsidR="003B2F58" w:rsidRDefault="003B2F58" w:rsidP="00043671">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1C4F73" w14:textId="77777777" w:rsidR="003B2F58" w:rsidRDefault="003B2F58" w:rsidP="00043671">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20BFB3" w14:textId="77777777" w:rsidR="003B2F58" w:rsidRDefault="003B2F58" w:rsidP="00043671">
            <w:pPr>
              <w:pStyle w:val="TAC"/>
              <w:rPr>
                <w:szCs w:val="18"/>
              </w:rPr>
            </w:pPr>
            <w:r>
              <w:rPr>
                <w:szCs w:val="18"/>
              </w:rPr>
              <w:t>0</w:t>
            </w:r>
          </w:p>
        </w:tc>
      </w:tr>
      <w:tr w:rsidR="003B2F58" w14:paraId="0DAD6DE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57DF1" w14:textId="77777777" w:rsidR="003B2F58" w:rsidRDefault="003B2F58" w:rsidP="00043671">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D4E8E" w14:textId="77777777" w:rsidR="003B2F58" w:rsidRDefault="003B2F58" w:rsidP="00043671">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B8CC8" w14:textId="77777777" w:rsidR="003B2F58" w:rsidRDefault="003B2F58" w:rsidP="0004367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E49D6A" w14:textId="77777777" w:rsidR="003B2F58" w:rsidRDefault="003B2F58" w:rsidP="00043671">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7AD4B" w14:textId="77777777" w:rsidR="003B2F58" w:rsidRDefault="003B2F58" w:rsidP="00043671">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00285" w14:textId="77777777" w:rsidR="003B2F58" w:rsidRDefault="003B2F58" w:rsidP="00043671">
            <w:pPr>
              <w:spacing w:after="0"/>
              <w:rPr>
                <w:rFonts w:ascii="Arial" w:hAnsi="Arial"/>
                <w:sz w:val="18"/>
                <w:szCs w:val="18"/>
              </w:rPr>
            </w:pPr>
          </w:p>
        </w:tc>
      </w:tr>
      <w:tr w:rsidR="003B2F58" w14:paraId="55CDD17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5EED1F" w14:textId="77777777" w:rsidR="003B2F58" w:rsidRDefault="003B2F58" w:rsidP="00043671">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B97CD" w14:textId="77777777" w:rsidR="003B2F58" w:rsidRDefault="003B2F58" w:rsidP="000436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B6FA2" w14:textId="77777777" w:rsidR="003B2F58" w:rsidRDefault="003B2F58" w:rsidP="00043671">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B683BA" w14:textId="77777777" w:rsidR="003B2F58" w:rsidRDefault="003B2F58" w:rsidP="00043671">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8434C" w14:textId="77777777" w:rsidR="003B2F58" w:rsidRDefault="003B2F58" w:rsidP="00043671">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6A9473" w14:textId="77777777" w:rsidR="003B2F58" w:rsidRDefault="003B2F58" w:rsidP="00043671">
            <w:pPr>
              <w:pStyle w:val="TAC"/>
              <w:rPr>
                <w:lang w:eastAsia="zh-CN"/>
              </w:rPr>
            </w:pPr>
            <w:r>
              <w:rPr>
                <w:lang w:eastAsia="zh-CN"/>
              </w:rPr>
              <w:t>0</w:t>
            </w:r>
          </w:p>
        </w:tc>
      </w:tr>
      <w:tr w:rsidR="003B2F58" w14:paraId="114E372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9022A" w14:textId="77777777" w:rsidR="003B2F58" w:rsidRDefault="003B2F58" w:rsidP="000436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4F9D9"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1C596" w14:textId="77777777" w:rsidR="003B2F58" w:rsidRDefault="003B2F58" w:rsidP="00043671">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35D779" w14:textId="77777777" w:rsidR="003B2F58" w:rsidRDefault="003B2F58" w:rsidP="00043671">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7F77A"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DD7D7" w14:textId="77777777" w:rsidR="003B2F58" w:rsidRDefault="003B2F58" w:rsidP="00043671">
            <w:pPr>
              <w:spacing w:after="0"/>
              <w:rPr>
                <w:rFonts w:ascii="Arial" w:hAnsi="Arial"/>
                <w:sz w:val="18"/>
                <w:lang w:eastAsia="zh-CN"/>
              </w:rPr>
            </w:pPr>
          </w:p>
        </w:tc>
      </w:tr>
      <w:tr w:rsidR="003B2F58" w14:paraId="0311A23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A60000" w14:textId="77777777" w:rsidR="003B2F58" w:rsidRDefault="003B2F58" w:rsidP="00043671">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5AC202"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1C7E7" w14:textId="77777777" w:rsidR="003B2F58" w:rsidRDefault="003B2F58" w:rsidP="00043671">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ED3F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47806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5D40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74BF0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D15440"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99D385"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47EF8" w14:textId="77777777" w:rsidR="003B2F58" w:rsidRDefault="003B2F58" w:rsidP="000436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97A7EB" w14:textId="77777777" w:rsidR="003B2F58" w:rsidRDefault="003B2F58" w:rsidP="00043671">
            <w:pPr>
              <w:pStyle w:val="TAC"/>
              <w:rPr>
                <w:lang w:eastAsia="zh-CN"/>
              </w:rPr>
            </w:pPr>
            <w:r>
              <w:rPr>
                <w:lang w:eastAsia="zh-CN"/>
              </w:rPr>
              <w:t>0</w:t>
            </w:r>
          </w:p>
        </w:tc>
      </w:tr>
      <w:tr w:rsidR="003B2F58" w14:paraId="4B697D0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8C22A" w14:textId="77777777" w:rsidR="003B2F58" w:rsidRDefault="003B2F58" w:rsidP="000436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DA937"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1794C" w14:textId="77777777" w:rsidR="003B2F58" w:rsidRDefault="003B2F58" w:rsidP="00043671">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73C0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8726F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EE21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6573A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120CC9" w14:textId="77777777" w:rsidR="003B2F58" w:rsidRDefault="003B2F58" w:rsidP="000436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81231A" w14:textId="77777777" w:rsidR="003B2F58" w:rsidRDefault="003B2F58" w:rsidP="000436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CA378"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7F25D" w14:textId="77777777" w:rsidR="003B2F58" w:rsidRDefault="003B2F58" w:rsidP="00043671">
            <w:pPr>
              <w:spacing w:after="0"/>
              <w:rPr>
                <w:rFonts w:ascii="Arial" w:hAnsi="Arial"/>
                <w:sz w:val="18"/>
                <w:lang w:eastAsia="zh-CN"/>
              </w:rPr>
            </w:pPr>
          </w:p>
        </w:tc>
      </w:tr>
      <w:tr w:rsidR="003B2F58" w14:paraId="5D4A6F7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ED6812" w14:textId="77777777" w:rsidR="003B2F58" w:rsidRDefault="003B2F58" w:rsidP="00043671">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BE477E" w14:textId="77777777" w:rsidR="003B2F58" w:rsidRDefault="003B2F58" w:rsidP="00043671">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C97528" w14:textId="77777777" w:rsidR="003B2F58" w:rsidRDefault="003B2F58" w:rsidP="00043671">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044D8"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7DC69E"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39856C" w14:textId="77777777" w:rsidR="003B2F58" w:rsidRDefault="003B2F58" w:rsidP="000436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C05AF9"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6EDB06"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D5437B"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A9868" w14:textId="77777777" w:rsidR="003B2F58" w:rsidRDefault="003B2F58" w:rsidP="000436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595A3" w14:textId="77777777" w:rsidR="003B2F58" w:rsidRDefault="003B2F58" w:rsidP="00043671">
            <w:pPr>
              <w:pStyle w:val="TAC"/>
              <w:rPr>
                <w:lang w:eastAsia="zh-CN"/>
              </w:rPr>
            </w:pPr>
            <w:r>
              <w:rPr>
                <w:lang w:eastAsia="zh-CN"/>
              </w:rPr>
              <w:t>0</w:t>
            </w:r>
          </w:p>
        </w:tc>
      </w:tr>
      <w:tr w:rsidR="003B2F58" w14:paraId="71DDB8F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345F5" w14:textId="77777777" w:rsidR="003B2F58" w:rsidRDefault="003B2F58" w:rsidP="000436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F890B"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937F2" w14:textId="77777777" w:rsidR="003B2F58" w:rsidRDefault="003B2F58" w:rsidP="00043671">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42DA9"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B871DB"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F4A0A6" w14:textId="77777777" w:rsidR="003B2F58" w:rsidRDefault="003B2F58" w:rsidP="000436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C3BBBA"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05839F"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973550" w14:textId="77777777" w:rsidR="003B2F58" w:rsidRDefault="003B2F58" w:rsidP="000436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53400"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8BA3F" w14:textId="77777777" w:rsidR="003B2F58" w:rsidRDefault="003B2F58" w:rsidP="00043671">
            <w:pPr>
              <w:spacing w:after="0"/>
              <w:rPr>
                <w:rFonts w:ascii="Arial" w:hAnsi="Arial"/>
                <w:sz w:val="18"/>
                <w:lang w:eastAsia="zh-CN"/>
              </w:rPr>
            </w:pPr>
          </w:p>
        </w:tc>
      </w:tr>
      <w:tr w:rsidR="003B2F58" w14:paraId="670A2E0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0E7AEE" w14:textId="77777777" w:rsidR="003B2F58" w:rsidRDefault="003B2F58" w:rsidP="00043671">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EDF24"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34A62" w14:textId="77777777" w:rsidR="003B2F58" w:rsidRDefault="003B2F58" w:rsidP="0004367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9776E"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078B09"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6D841B" w14:textId="77777777" w:rsidR="003B2F58" w:rsidRDefault="003B2F58" w:rsidP="000436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71BD40"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7617FE"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8339A5" w14:textId="77777777" w:rsidR="003B2F58" w:rsidRDefault="003B2F58" w:rsidP="00043671">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76EFF" w14:textId="77777777" w:rsidR="003B2F58" w:rsidRDefault="003B2F58" w:rsidP="0004367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79F072" w14:textId="77777777" w:rsidR="003B2F58" w:rsidRDefault="003B2F58" w:rsidP="00043671">
            <w:pPr>
              <w:pStyle w:val="TAC"/>
              <w:rPr>
                <w:lang w:eastAsia="ja-JP"/>
              </w:rPr>
            </w:pPr>
            <w:r>
              <w:rPr>
                <w:lang w:eastAsia="zh-CN"/>
              </w:rPr>
              <w:t>0</w:t>
            </w:r>
          </w:p>
        </w:tc>
      </w:tr>
      <w:tr w:rsidR="003B2F58" w14:paraId="39F9DE97" w14:textId="77777777" w:rsidTr="0004367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418D0"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8905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757D1" w14:textId="77777777" w:rsidR="003B2F58" w:rsidRDefault="003B2F58" w:rsidP="0004367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90B576" w14:textId="77777777" w:rsidR="003B2F58" w:rsidRDefault="003B2F58" w:rsidP="00043671">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E1CC0"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1C406" w14:textId="77777777" w:rsidR="003B2F58" w:rsidRDefault="003B2F58" w:rsidP="00043671">
            <w:pPr>
              <w:spacing w:after="0"/>
              <w:rPr>
                <w:rFonts w:ascii="Arial" w:hAnsi="Arial"/>
                <w:sz w:val="18"/>
                <w:lang w:eastAsia="ja-JP"/>
              </w:rPr>
            </w:pPr>
          </w:p>
        </w:tc>
      </w:tr>
      <w:tr w:rsidR="003B2F58" w14:paraId="72D032AA" w14:textId="77777777" w:rsidTr="00043671">
        <w:trPr>
          <w:trHeight w:val="151"/>
          <w:jc w:val="center"/>
        </w:trPr>
        <w:tc>
          <w:tcPr>
            <w:tcW w:w="1512" w:type="dxa"/>
            <w:tcBorders>
              <w:top w:val="single" w:sz="4" w:space="0" w:color="auto"/>
              <w:left w:val="single" w:sz="4" w:space="0" w:color="auto"/>
              <w:bottom w:val="nil"/>
              <w:right w:val="single" w:sz="4" w:space="0" w:color="auto"/>
            </w:tcBorders>
            <w:vAlign w:val="center"/>
          </w:tcPr>
          <w:p w14:paraId="41DD1A7A" w14:textId="77777777" w:rsidR="003B2F58" w:rsidRDefault="003B2F58" w:rsidP="00043671">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5A4D8912"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B904DB4" w14:textId="77777777" w:rsidR="003B2F58" w:rsidRDefault="003B2F58" w:rsidP="00043671">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1A01EE40" w14:textId="77777777" w:rsidR="003B2F58" w:rsidRDefault="003B2F58" w:rsidP="00043671">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571DCA77" w14:textId="77777777" w:rsidR="003B2F58" w:rsidRDefault="003B2F58" w:rsidP="00043671">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2CED206E" w14:textId="77777777" w:rsidR="003B2F58" w:rsidRDefault="003B2F58" w:rsidP="00043671">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2001F6B4" w14:textId="77777777" w:rsidR="003B2F58" w:rsidRDefault="003B2F58" w:rsidP="00043671">
            <w:pPr>
              <w:pStyle w:val="TAC"/>
              <w:rPr>
                <w:lang w:eastAsia="ja-JP"/>
              </w:rPr>
            </w:pPr>
            <w:r>
              <w:t>Yes</w:t>
            </w:r>
          </w:p>
        </w:tc>
        <w:tc>
          <w:tcPr>
            <w:tcW w:w="565" w:type="dxa"/>
            <w:gridSpan w:val="7"/>
            <w:tcBorders>
              <w:top w:val="single" w:sz="4" w:space="0" w:color="auto"/>
              <w:left w:val="single" w:sz="4" w:space="0" w:color="auto"/>
              <w:bottom w:val="single" w:sz="4" w:space="0" w:color="auto"/>
              <w:right w:val="single" w:sz="4" w:space="0" w:color="auto"/>
            </w:tcBorders>
            <w:vAlign w:val="center"/>
          </w:tcPr>
          <w:p w14:paraId="06620999" w14:textId="77777777" w:rsidR="003B2F58" w:rsidRDefault="003B2F58" w:rsidP="00043671">
            <w:pPr>
              <w:pStyle w:val="TAC"/>
              <w:rPr>
                <w:lang w:eastAsia="ja-JP"/>
              </w:rPr>
            </w:pPr>
            <w:r>
              <w:t>Yes</w:t>
            </w:r>
          </w:p>
        </w:tc>
        <w:tc>
          <w:tcPr>
            <w:tcW w:w="570" w:type="dxa"/>
            <w:tcBorders>
              <w:top w:val="single" w:sz="4" w:space="0" w:color="auto"/>
              <w:left w:val="single" w:sz="4" w:space="0" w:color="auto"/>
              <w:bottom w:val="single" w:sz="4" w:space="0" w:color="auto"/>
              <w:right w:val="single" w:sz="4" w:space="0" w:color="auto"/>
            </w:tcBorders>
            <w:vAlign w:val="center"/>
          </w:tcPr>
          <w:p w14:paraId="7A16DA84" w14:textId="77777777" w:rsidR="003B2F58" w:rsidRDefault="003B2F58" w:rsidP="00043671">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59C9F309" w14:textId="77777777" w:rsidR="003B2F58" w:rsidRDefault="003B2F58" w:rsidP="00043671">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337D8E7D" w14:textId="77777777" w:rsidR="003B2F58" w:rsidRDefault="003B2F58" w:rsidP="00043671">
            <w:pPr>
              <w:pStyle w:val="TAC"/>
              <w:rPr>
                <w:lang w:eastAsia="zh-CN"/>
              </w:rPr>
            </w:pPr>
            <w:r>
              <w:rPr>
                <w:lang w:eastAsia="zh-CN"/>
              </w:rPr>
              <w:t>0</w:t>
            </w:r>
          </w:p>
        </w:tc>
      </w:tr>
      <w:tr w:rsidR="003B2F58" w14:paraId="31D29BF3" w14:textId="77777777" w:rsidTr="00043671">
        <w:trPr>
          <w:trHeight w:val="151"/>
          <w:jc w:val="center"/>
        </w:trPr>
        <w:tc>
          <w:tcPr>
            <w:tcW w:w="1512" w:type="dxa"/>
            <w:tcBorders>
              <w:top w:val="nil"/>
              <w:left w:val="single" w:sz="4" w:space="0" w:color="auto"/>
              <w:bottom w:val="single" w:sz="4" w:space="0" w:color="auto"/>
              <w:right w:val="single" w:sz="4" w:space="0" w:color="auto"/>
            </w:tcBorders>
            <w:vAlign w:val="center"/>
          </w:tcPr>
          <w:p w14:paraId="38349B1F" w14:textId="77777777" w:rsidR="003B2F58" w:rsidRDefault="003B2F58" w:rsidP="0004367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52FB560" w14:textId="77777777" w:rsidR="003B2F58" w:rsidRDefault="003B2F58" w:rsidP="0004367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4DF7CC" w14:textId="77777777" w:rsidR="003B2F58" w:rsidRDefault="003B2F58" w:rsidP="00043671">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428115F" w14:textId="77777777" w:rsidR="003B2F58" w:rsidRDefault="003B2F58" w:rsidP="00043671">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02F2F32"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D326829" w14:textId="77777777" w:rsidR="003B2F58" w:rsidRDefault="003B2F58" w:rsidP="00043671">
            <w:pPr>
              <w:pStyle w:val="TAC"/>
              <w:rPr>
                <w:lang w:eastAsia="zh-CN"/>
              </w:rPr>
            </w:pPr>
          </w:p>
        </w:tc>
      </w:tr>
      <w:tr w:rsidR="003B2F58" w14:paraId="16D97A7A" w14:textId="77777777" w:rsidTr="00043671">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B595D0" w14:textId="77777777" w:rsidR="003B2F58" w:rsidRDefault="003B2F58" w:rsidP="00043671">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132EB"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B19A5" w14:textId="77777777" w:rsidR="003B2F58" w:rsidRDefault="003B2F58" w:rsidP="00043671">
            <w:pPr>
              <w:pStyle w:val="TAC"/>
              <w:rPr>
                <w:lang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23923B" w14:textId="77777777" w:rsidR="003B2F58" w:rsidRDefault="003B2F58" w:rsidP="00043671">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D9941" w14:textId="77777777" w:rsidR="003B2F58" w:rsidRDefault="003B2F58" w:rsidP="000436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DD38D0" w14:textId="77777777" w:rsidR="003B2F58" w:rsidRDefault="003B2F58" w:rsidP="00043671">
            <w:pPr>
              <w:pStyle w:val="TAC"/>
              <w:rPr>
                <w:lang w:eastAsia="zh-CN"/>
              </w:rPr>
            </w:pPr>
            <w:r>
              <w:rPr>
                <w:lang w:eastAsia="zh-CN"/>
              </w:rPr>
              <w:t>0</w:t>
            </w:r>
          </w:p>
        </w:tc>
      </w:tr>
      <w:tr w:rsidR="003B2F58" w14:paraId="43D9B606" w14:textId="77777777" w:rsidTr="0004367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C57EA"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6B53"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31548" w14:textId="77777777" w:rsidR="003B2F58" w:rsidRDefault="003B2F58" w:rsidP="00043671">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846BF5" w14:textId="77777777" w:rsidR="003B2F58" w:rsidRDefault="003B2F58" w:rsidP="00043671">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E7910"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7133C" w14:textId="77777777" w:rsidR="003B2F58" w:rsidRDefault="003B2F58" w:rsidP="00043671">
            <w:pPr>
              <w:spacing w:after="0"/>
              <w:rPr>
                <w:rFonts w:ascii="Arial" w:hAnsi="Arial"/>
                <w:sz w:val="18"/>
                <w:lang w:eastAsia="zh-CN"/>
              </w:rPr>
            </w:pPr>
          </w:p>
        </w:tc>
      </w:tr>
      <w:tr w:rsidR="003B2F58" w14:paraId="6AF8DF1C"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1228CAC4" w14:textId="77777777" w:rsidR="003B2F58" w:rsidRDefault="003B2F58" w:rsidP="00043671">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41F778BA"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DDF41E6" w14:textId="77777777" w:rsidR="003B2F58" w:rsidRDefault="003B2F58" w:rsidP="00043671">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8EFF597" w14:textId="77777777" w:rsidR="003B2F58" w:rsidRDefault="003B2F58" w:rsidP="00043671">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78AD5DF2" w14:textId="77777777" w:rsidR="003B2F58" w:rsidRDefault="003B2F58" w:rsidP="00043671">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2DFA00AE" w14:textId="77777777" w:rsidR="003B2F58" w:rsidRDefault="003B2F58" w:rsidP="00043671">
            <w:pPr>
              <w:pStyle w:val="TAC"/>
              <w:rPr>
                <w:lang w:eastAsia="zh-CN"/>
              </w:rPr>
            </w:pPr>
            <w:r>
              <w:rPr>
                <w:lang w:eastAsia="zh-CN"/>
              </w:rPr>
              <w:t>0</w:t>
            </w:r>
          </w:p>
        </w:tc>
      </w:tr>
      <w:tr w:rsidR="003B2F58" w14:paraId="71E568AA"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68943572" w14:textId="77777777" w:rsidR="003B2F58" w:rsidRDefault="003B2F58" w:rsidP="00043671">
            <w:pPr>
              <w:pStyle w:val="TAC"/>
            </w:pPr>
          </w:p>
        </w:tc>
        <w:tc>
          <w:tcPr>
            <w:tcW w:w="1466" w:type="dxa"/>
            <w:tcBorders>
              <w:top w:val="nil"/>
              <w:left w:val="single" w:sz="4" w:space="0" w:color="auto"/>
              <w:bottom w:val="single" w:sz="4" w:space="0" w:color="auto"/>
              <w:right w:val="single" w:sz="4" w:space="0" w:color="auto"/>
            </w:tcBorders>
            <w:vAlign w:val="center"/>
          </w:tcPr>
          <w:p w14:paraId="18D3556C"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80BF23" w14:textId="77777777" w:rsidR="003B2F58" w:rsidRDefault="003B2F58" w:rsidP="00043671">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C3196AE" w14:textId="77777777" w:rsidR="003B2F58" w:rsidRDefault="003B2F58" w:rsidP="00043671">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56E5985"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56D01A7" w14:textId="77777777" w:rsidR="003B2F58" w:rsidRDefault="003B2F58" w:rsidP="00043671">
            <w:pPr>
              <w:pStyle w:val="TAC"/>
              <w:rPr>
                <w:lang w:eastAsia="zh-CN"/>
              </w:rPr>
            </w:pPr>
          </w:p>
        </w:tc>
      </w:tr>
      <w:tr w:rsidR="003B2F58" w14:paraId="29796DD7"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08ED2B7C" w14:textId="77777777" w:rsidR="003B2F58" w:rsidRDefault="003B2F58" w:rsidP="00043671">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0DA9F2EA" w14:textId="77777777" w:rsidR="003B2F58" w:rsidRDefault="003B2F58" w:rsidP="000436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BD8BDB2" w14:textId="77777777" w:rsidR="003B2F58" w:rsidRDefault="003B2F58" w:rsidP="00043671">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4F22277" w14:textId="77777777" w:rsidR="003B2F58" w:rsidRDefault="003B2F58" w:rsidP="0004367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68211009" w14:textId="77777777" w:rsidR="003B2F58" w:rsidRDefault="003B2F58" w:rsidP="00043671">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57711D2F" w14:textId="77777777" w:rsidR="003B2F58" w:rsidRDefault="003B2F58" w:rsidP="00043671">
            <w:pPr>
              <w:pStyle w:val="TAC"/>
              <w:rPr>
                <w:lang w:eastAsia="zh-CN"/>
              </w:rPr>
            </w:pPr>
            <w:r>
              <w:rPr>
                <w:lang w:eastAsia="zh-CN"/>
              </w:rPr>
              <w:t>0</w:t>
            </w:r>
          </w:p>
        </w:tc>
      </w:tr>
      <w:tr w:rsidR="003B2F58" w14:paraId="2E4B7465"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32779BCF" w14:textId="77777777" w:rsidR="003B2F58" w:rsidRDefault="003B2F58" w:rsidP="00043671">
            <w:pPr>
              <w:pStyle w:val="TAC"/>
            </w:pPr>
          </w:p>
        </w:tc>
        <w:tc>
          <w:tcPr>
            <w:tcW w:w="1466" w:type="dxa"/>
            <w:tcBorders>
              <w:top w:val="nil"/>
              <w:left w:val="single" w:sz="4" w:space="0" w:color="auto"/>
              <w:bottom w:val="single" w:sz="4" w:space="0" w:color="auto"/>
              <w:right w:val="single" w:sz="4" w:space="0" w:color="auto"/>
            </w:tcBorders>
            <w:vAlign w:val="center"/>
          </w:tcPr>
          <w:p w14:paraId="31A131B6"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FCE0F9" w14:textId="77777777" w:rsidR="003B2F58" w:rsidRDefault="003B2F58" w:rsidP="00043671">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F595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44BB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7A2404"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C49A8C"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69D8AE" w14:textId="77777777" w:rsidR="003B2F58" w:rsidRDefault="003B2F58" w:rsidP="000436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AA73AA" w14:textId="77777777" w:rsidR="003B2F58" w:rsidRDefault="003B2F58" w:rsidP="00043671">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B23FC2E"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E8E25C2" w14:textId="77777777" w:rsidR="003B2F58" w:rsidRDefault="003B2F58" w:rsidP="00043671">
            <w:pPr>
              <w:pStyle w:val="TAC"/>
              <w:rPr>
                <w:lang w:eastAsia="zh-CN"/>
              </w:rPr>
            </w:pPr>
          </w:p>
        </w:tc>
      </w:tr>
      <w:tr w:rsidR="003B2F58" w14:paraId="535BA085"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1FBD1658" w14:textId="77777777" w:rsidR="003B2F58" w:rsidRDefault="003B2F58" w:rsidP="00043671">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340EE4AB" w14:textId="77777777" w:rsidR="003B2F58" w:rsidRDefault="003B2F58" w:rsidP="000436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A673E87" w14:textId="77777777" w:rsidR="003B2F58" w:rsidRDefault="003B2F58" w:rsidP="00043671">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5D682AF" w14:textId="77777777" w:rsidR="003B2F58" w:rsidRDefault="003B2F58" w:rsidP="0004367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31602B8C" w14:textId="77777777" w:rsidR="003B2F58" w:rsidRDefault="003B2F58" w:rsidP="00043671">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17367A2" w14:textId="77777777" w:rsidR="003B2F58" w:rsidRDefault="003B2F58" w:rsidP="00043671">
            <w:pPr>
              <w:pStyle w:val="TAC"/>
              <w:rPr>
                <w:lang w:eastAsia="zh-CN"/>
              </w:rPr>
            </w:pPr>
            <w:r>
              <w:rPr>
                <w:lang w:eastAsia="zh-CN"/>
              </w:rPr>
              <w:t>0</w:t>
            </w:r>
          </w:p>
        </w:tc>
      </w:tr>
      <w:tr w:rsidR="003B2F58" w14:paraId="0841B5B4"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7D29F304" w14:textId="77777777" w:rsidR="003B2F58" w:rsidRDefault="003B2F58" w:rsidP="00043671">
            <w:pPr>
              <w:pStyle w:val="TAC"/>
            </w:pPr>
          </w:p>
        </w:tc>
        <w:tc>
          <w:tcPr>
            <w:tcW w:w="1466" w:type="dxa"/>
            <w:tcBorders>
              <w:top w:val="nil"/>
              <w:left w:val="single" w:sz="4" w:space="0" w:color="auto"/>
              <w:bottom w:val="single" w:sz="4" w:space="0" w:color="auto"/>
              <w:right w:val="single" w:sz="4" w:space="0" w:color="auto"/>
            </w:tcBorders>
            <w:vAlign w:val="center"/>
          </w:tcPr>
          <w:p w14:paraId="4D5CE573"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DB567F" w14:textId="77777777" w:rsidR="003B2F58" w:rsidRDefault="003B2F58" w:rsidP="00043671">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C9251A8" w14:textId="77777777" w:rsidR="003B2F58" w:rsidRDefault="003B2F58" w:rsidP="00043671">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345355E6"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C133769" w14:textId="77777777" w:rsidR="003B2F58" w:rsidRDefault="003B2F58" w:rsidP="00043671">
            <w:pPr>
              <w:pStyle w:val="TAC"/>
              <w:rPr>
                <w:lang w:eastAsia="zh-CN"/>
              </w:rPr>
            </w:pPr>
          </w:p>
        </w:tc>
      </w:tr>
      <w:tr w:rsidR="003B2F58" w14:paraId="4424928E" w14:textId="77777777" w:rsidTr="00043671">
        <w:trPr>
          <w:trHeight w:val="223"/>
          <w:jc w:val="center"/>
        </w:trPr>
        <w:tc>
          <w:tcPr>
            <w:tcW w:w="1512" w:type="dxa"/>
            <w:tcBorders>
              <w:top w:val="single" w:sz="4" w:space="0" w:color="auto"/>
              <w:left w:val="single" w:sz="4" w:space="0" w:color="auto"/>
              <w:bottom w:val="nil"/>
              <w:right w:val="single" w:sz="4" w:space="0" w:color="auto"/>
            </w:tcBorders>
            <w:vAlign w:val="center"/>
          </w:tcPr>
          <w:p w14:paraId="5BE465EC" w14:textId="77777777" w:rsidR="003B2F58" w:rsidRDefault="003B2F58" w:rsidP="00043671">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6426FD07" w14:textId="77777777" w:rsidR="003B2F58" w:rsidRDefault="003B2F58" w:rsidP="000436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6C5DDC5" w14:textId="77777777" w:rsidR="003B2F58" w:rsidRDefault="003B2F58" w:rsidP="00043671">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FD99B72" w14:textId="77777777" w:rsidR="003B2F58" w:rsidRDefault="003B2F58" w:rsidP="0004367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4A2D25D3" w14:textId="77777777" w:rsidR="003B2F58" w:rsidRDefault="003B2F58" w:rsidP="00043671">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4110FF72" w14:textId="77777777" w:rsidR="003B2F58" w:rsidRDefault="003B2F58" w:rsidP="00043671">
            <w:pPr>
              <w:pStyle w:val="TAC"/>
              <w:rPr>
                <w:lang w:eastAsia="zh-CN"/>
              </w:rPr>
            </w:pPr>
            <w:r>
              <w:rPr>
                <w:lang w:eastAsia="zh-CN"/>
              </w:rPr>
              <w:t>0</w:t>
            </w:r>
          </w:p>
        </w:tc>
      </w:tr>
      <w:tr w:rsidR="003B2F58" w14:paraId="6FD0EF6D" w14:textId="77777777" w:rsidTr="00043671">
        <w:trPr>
          <w:trHeight w:val="223"/>
          <w:jc w:val="center"/>
        </w:trPr>
        <w:tc>
          <w:tcPr>
            <w:tcW w:w="1512" w:type="dxa"/>
            <w:tcBorders>
              <w:top w:val="nil"/>
              <w:left w:val="single" w:sz="4" w:space="0" w:color="auto"/>
              <w:bottom w:val="single" w:sz="4" w:space="0" w:color="auto"/>
              <w:right w:val="single" w:sz="4" w:space="0" w:color="auto"/>
            </w:tcBorders>
            <w:vAlign w:val="center"/>
          </w:tcPr>
          <w:p w14:paraId="4A1718C4" w14:textId="77777777" w:rsidR="003B2F58" w:rsidRDefault="003B2F58" w:rsidP="00043671">
            <w:pPr>
              <w:pStyle w:val="TAC"/>
            </w:pPr>
          </w:p>
        </w:tc>
        <w:tc>
          <w:tcPr>
            <w:tcW w:w="1466" w:type="dxa"/>
            <w:tcBorders>
              <w:top w:val="nil"/>
              <w:left w:val="single" w:sz="4" w:space="0" w:color="auto"/>
              <w:bottom w:val="single" w:sz="4" w:space="0" w:color="auto"/>
              <w:right w:val="single" w:sz="4" w:space="0" w:color="auto"/>
            </w:tcBorders>
            <w:vAlign w:val="center"/>
          </w:tcPr>
          <w:p w14:paraId="731E0678"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EB1FAE" w14:textId="77777777" w:rsidR="003B2F58" w:rsidRDefault="003B2F58" w:rsidP="00043671">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42B3A3E" w14:textId="77777777" w:rsidR="003B2F58" w:rsidRDefault="003B2F58" w:rsidP="00043671">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96622CE" w14:textId="77777777" w:rsidR="003B2F58" w:rsidRDefault="003B2F58" w:rsidP="0004367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E522136" w14:textId="77777777" w:rsidR="003B2F58" w:rsidRDefault="003B2F58" w:rsidP="00043671">
            <w:pPr>
              <w:pStyle w:val="TAC"/>
              <w:rPr>
                <w:lang w:eastAsia="zh-CN"/>
              </w:rPr>
            </w:pPr>
          </w:p>
        </w:tc>
      </w:tr>
      <w:tr w:rsidR="003B2F58" w14:paraId="745DEA6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7E2E7F" w14:textId="77777777" w:rsidR="003B2F58" w:rsidRDefault="003B2F58" w:rsidP="00043671">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CA8864"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F3E64" w14:textId="77777777" w:rsidR="003B2F58" w:rsidRDefault="003B2F58" w:rsidP="00043671">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968E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EA596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73DAE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A24CC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692FBC"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59226E"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A955A" w14:textId="77777777" w:rsidR="003B2F58" w:rsidRDefault="003B2F58" w:rsidP="000436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06ACC" w14:textId="77777777" w:rsidR="003B2F58" w:rsidRDefault="003B2F58" w:rsidP="00043671">
            <w:pPr>
              <w:pStyle w:val="TAC"/>
              <w:rPr>
                <w:lang w:eastAsia="zh-CN"/>
              </w:rPr>
            </w:pPr>
            <w:r>
              <w:rPr>
                <w:lang w:eastAsia="zh-CN"/>
              </w:rPr>
              <w:t>0</w:t>
            </w:r>
          </w:p>
        </w:tc>
      </w:tr>
      <w:tr w:rsidR="003B2F58" w14:paraId="53A54A2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73B07" w14:textId="77777777" w:rsidR="003B2F58" w:rsidRDefault="003B2F58" w:rsidP="000436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056E2"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1DFAF" w14:textId="77777777" w:rsidR="003B2F58" w:rsidRDefault="003B2F58" w:rsidP="00043671">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F36A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FBA9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5451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1832D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6401E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A9EEE8"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F1B04"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2F09" w14:textId="77777777" w:rsidR="003B2F58" w:rsidRDefault="003B2F58" w:rsidP="00043671">
            <w:pPr>
              <w:spacing w:after="0"/>
              <w:rPr>
                <w:rFonts w:ascii="Arial" w:hAnsi="Arial"/>
                <w:sz w:val="18"/>
                <w:lang w:eastAsia="zh-CN"/>
              </w:rPr>
            </w:pPr>
          </w:p>
        </w:tc>
      </w:tr>
      <w:tr w:rsidR="003B2F58" w14:paraId="2F6C5F8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1AAADD" w14:textId="77777777" w:rsidR="003B2F58" w:rsidRDefault="003B2F58" w:rsidP="00043671">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99AF5"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5A6518" w14:textId="77777777" w:rsidR="003B2F58" w:rsidRDefault="003B2F58" w:rsidP="00043671">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53D7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7489E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A295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700B8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77F51D"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035206"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E66A6" w14:textId="77777777" w:rsidR="003B2F58" w:rsidRDefault="003B2F58" w:rsidP="000436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64F089" w14:textId="77777777" w:rsidR="003B2F58" w:rsidRDefault="003B2F58" w:rsidP="00043671">
            <w:pPr>
              <w:pStyle w:val="TAC"/>
              <w:rPr>
                <w:lang w:eastAsia="zh-CN"/>
              </w:rPr>
            </w:pPr>
            <w:r>
              <w:rPr>
                <w:lang w:eastAsia="zh-CN"/>
              </w:rPr>
              <w:t>0</w:t>
            </w:r>
          </w:p>
        </w:tc>
      </w:tr>
      <w:tr w:rsidR="003B2F58" w14:paraId="0E55CAD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B5BB"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ABD66"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0AC46" w14:textId="77777777" w:rsidR="003B2F58" w:rsidRDefault="003B2F58" w:rsidP="00043671">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DD87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4526D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EEE981"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280E1F1"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68997E"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D5406D"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584A4"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E68C2" w14:textId="77777777" w:rsidR="003B2F58" w:rsidRDefault="003B2F58" w:rsidP="00043671">
            <w:pPr>
              <w:spacing w:after="0"/>
              <w:rPr>
                <w:rFonts w:ascii="Arial" w:hAnsi="Arial"/>
                <w:sz w:val="18"/>
                <w:lang w:eastAsia="zh-CN"/>
              </w:rPr>
            </w:pPr>
          </w:p>
        </w:tc>
      </w:tr>
      <w:tr w:rsidR="003B2F58" w14:paraId="065ED34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4922D"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86E90"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65637" w14:textId="77777777" w:rsidR="003B2F58" w:rsidRDefault="003B2F58" w:rsidP="00043671">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655E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A0AD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E62A6"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8B48E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78B48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B1E353"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AC9E9" w14:textId="77777777" w:rsidR="003B2F58" w:rsidRDefault="003B2F58" w:rsidP="00043671">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0B28E" w14:textId="77777777" w:rsidR="003B2F58" w:rsidRDefault="003B2F58" w:rsidP="00043671">
            <w:pPr>
              <w:pStyle w:val="TAC"/>
              <w:rPr>
                <w:lang w:eastAsia="zh-CN"/>
              </w:rPr>
            </w:pPr>
            <w:r>
              <w:rPr>
                <w:rFonts w:eastAsia="Malgun Gothic"/>
              </w:rPr>
              <w:t>1</w:t>
            </w:r>
          </w:p>
        </w:tc>
      </w:tr>
      <w:tr w:rsidR="003B2F58" w14:paraId="7939023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CB8B0"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62CF9"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8422C" w14:textId="77777777" w:rsidR="003B2F58" w:rsidRDefault="003B2F58" w:rsidP="00043671">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F534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1979B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605067"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F96C3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B949E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560209" w14:textId="77777777" w:rsidR="003B2F58" w:rsidRDefault="003B2F58" w:rsidP="000436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8CD57"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A53AD" w14:textId="77777777" w:rsidR="003B2F58" w:rsidRDefault="003B2F58" w:rsidP="00043671">
            <w:pPr>
              <w:spacing w:after="0"/>
              <w:rPr>
                <w:rFonts w:ascii="Arial" w:hAnsi="Arial"/>
                <w:sz w:val="18"/>
                <w:lang w:eastAsia="zh-CN"/>
              </w:rPr>
            </w:pPr>
          </w:p>
        </w:tc>
      </w:tr>
      <w:tr w:rsidR="003B2F58" w14:paraId="168F088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16E740" w14:textId="77777777" w:rsidR="003B2F58" w:rsidRDefault="003B2F58" w:rsidP="00043671">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2520C"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2815B" w14:textId="77777777" w:rsidR="003B2F58" w:rsidRDefault="003B2F58" w:rsidP="0004367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96896"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9E04E1"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2E0309"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3714D5"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2721CA"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4850AD" w14:textId="77777777" w:rsidR="003B2F58" w:rsidRDefault="003B2F58" w:rsidP="00043671">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BADED" w14:textId="77777777" w:rsidR="003B2F58" w:rsidRDefault="003B2F58" w:rsidP="0004367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C35F7" w14:textId="77777777" w:rsidR="003B2F58" w:rsidRDefault="003B2F58" w:rsidP="00043671">
            <w:pPr>
              <w:pStyle w:val="TAC"/>
              <w:rPr>
                <w:lang w:eastAsia="ja-JP"/>
              </w:rPr>
            </w:pPr>
            <w:r>
              <w:rPr>
                <w:lang w:eastAsia="zh-CN"/>
              </w:rPr>
              <w:t>0</w:t>
            </w:r>
          </w:p>
        </w:tc>
      </w:tr>
      <w:tr w:rsidR="003B2F58" w14:paraId="551C25FD" w14:textId="77777777" w:rsidTr="0004367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77EBD"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5BBA7"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8CC8D6" w14:textId="77777777" w:rsidR="003B2F58" w:rsidRDefault="003B2F58" w:rsidP="0004367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01AB68" w14:textId="77777777" w:rsidR="003B2F58" w:rsidRDefault="003B2F58" w:rsidP="00043671">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9A3AE"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8F719" w14:textId="77777777" w:rsidR="003B2F58" w:rsidRDefault="003B2F58" w:rsidP="00043671">
            <w:pPr>
              <w:spacing w:after="0"/>
              <w:rPr>
                <w:rFonts w:ascii="Arial" w:hAnsi="Arial"/>
                <w:sz w:val="18"/>
                <w:lang w:eastAsia="ja-JP"/>
              </w:rPr>
            </w:pPr>
          </w:p>
        </w:tc>
      </w:tr>
      <w:tr w:rsidR="003B2F58" w14:paraId="08197E3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A45AF"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01E32"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332E9" w14:textId="77777777" w:rsidR="003B2F58" w:rsidRDefault="003B2F58" w:rsidP="0004367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5112D"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C0C0FE"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89B59"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2CA5AE"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DD0A42"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DF5E2B" w14:textId="77777777" w:rsidR="003B2F58" w:rsidRDefault="003B2F58" w:rsidP="00043671">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C6971" w14:textId="77777777" w:rsidR="003B2F58" w:rsidRDefault="003B2F58" w:rsidP="0004367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D5FB61" w14:textId="77777777" w:rsidR="003B2F58" w:rsidRDefault="003B2F58" w:rsidP="00043671">
            <w:pPr>
              <w:pStyle w:val="TAC"/>
              <w:rPr>
                <w:lang w:eastAsia="ja-JP"/>
              </w:rPr>
            </w:pPr>
            <w:r>
              <w:rPr>
                <w:lang w:eastAsia="zh-CN"/>
              </w:rPr>
              <w:t>1</w:t>
            </w:r>
          </w:p>
        </w:tc>
      </w:tr>
      <w:tr w:rsidR="003B2F58" w14:paraId="72E3546C" w14:textId="77777777" w:rsidTr="0004367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C1D35"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9658D"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9B041" w14:textId="77777777" w:rsidR="003B2F58" w:rsidRDefault="003B2F58" w:rsidP="0004367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FBAC3E" w14:textId="77777777" w:rsidR="003B2F58" w:rsidRDefault="003B2F58" w:rsidP="00043671">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B9F51"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BA345" w14:textId="77777777" w:rsidR="003B2F58" w:rsidRDefault="003B2F58" w:rsidP="00043671">
            <w:pPr>
              <w:spacing w:after="0"/>
              <w:rPr>
                <w:rFonts w:ascii="Arial" w:hAnsi="Arial"/>
                <w:sz w:val="18"/>
                <w:lang w:eastAsia="ja-JP"/>
              </w:rPr>
            </w:pPr>
          </w:p>
        </w:tc>
      </w:tr>
      <w:tr w:rsidR="003B2F58" w14:paraId="7B5127F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2AA295" w14:textId="77777777" w:rsidR="003B2F58" w:rsidRDefault="003B2F58" w:rsidP="00043671">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ABDE9B"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7CE27" w14:textId="77777777" w:rsidR="003B2F58" w:rsidRDefault="003B2F58" w:rsidP="0004367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C931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A3F34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B8084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21D1A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74A8F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820516" w14:textId="77777777" w:rsidR="003B2F58" w:rsidRDefault="003B2F58" w:rsidP="0004367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9E72C" w14:textId="77777777" w:rsidR="003B2F58" w:rsidRDefault="003B2F58" w:rsidP="000436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F65614" w14:textId="77777777" w:rsidR="003B2F58" w:rsidRDefault="003B2F58" w:rsidP="00043671">
            <w:pPr>
              <w:pStyle w:val="TAC"/>
            </w:pPr>
            <w:r>
              <w:rPr>
                <w:lang w:eastAsia="zh-CN"/>
              </w:rPr>
              <w:t>0</w:t>
            </w:r>
          </w:p>
        </w:tc>
      </w:tr>
      <w:tr w:rsidR="003B2F58" w14:paraId="26067D9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6FB6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6B18C"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624B2" w14:textId="77777777" w:rsidR="003B2F58" w:rsidRDefault="003B2F58" w:rsidP="0004367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5A9C87" w14:textId="77777777" w:rsidR="003B2F58" w:rsidRDefault="003B2F58" w:rsidP="00043671">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3B50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54435" w14:textId="77777777" w:rsidR="003B2F58" w:rsidRDefault="003B2F58" w:rsidP="00043671">
            <w:pPr>
              <w:spacing w:after="0"/>
              <w:rPr>
                <w:rFonts w:ascii="Arial" w:hAnsi="Arial"/>
                <w:sz w:val="18"/>
              </w:rPr>
            </w:pPr>
          </w:p>
        </w:tc>
      </w:tr>
      <w:tr w:rsidR="003B2F58" w14:paraId="5188162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D0FF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AC8E8"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A3303" w14:textId="77777777" w:rsidR="003B2F58" w:rsidRDefault="003B2F58" w:rsidP="00043671">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3E5E9" w14:textId="77777777" w:rsidR="003B2F58" w:rsidRDefault="003B2F58" w:rsidP="000436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080419" w14:textId="77777777" w:rsidR="003B2F58" w:rsidRDefault="003B2F58" w:rsidP="0004367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91EEA7" w14:textId="77777777" w:rsidR="003B2F58" w:rsidRDefault="003B2F58" w:rsidP="000436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7D3FA8" w14:textId="77777777" w:rsidR="003B2F58" w:rsidRDefault="003B2F58" w:rsidP="0004367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FFD257" w14:textId="77777777" w:rsidR="003B2F58" w:rsidRDefault="003B2F58" w:rsidP="000436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354A4A" w14:textId="77777777" w:rsidR="003B2F58" w:rsidRDefault="003B2F58" w:rsidP="000436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FF9C3" w14:textId="77777777" w:rsidR="003B2F58" w:rsidRDefault="003B2F58" w:rsidP="000436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CD7180" w14:textId="77777777" w:rsidR="003B2F58" w:rsidRDefault="003B2F58" w:rsidP="00043671">
            <w:pPr>
              <w:pStyle w:val="TAC"/>
              <w:rPr>
                <w:lang w:eastAsia="zh-CN"/>
              </w:rPr>
            </w:pPr>
            <w:r>
              <w:rPr>
                <w:lang w:eastAsia="zh-CN"/>
              </w:rPr>
              <w:t>1</w:t>
            </w:r>
          </w:p>
        </w:tc>
      </w:tr>
      <w:tr w:rsidR="003B2F58" w14:paraId="5CDC34B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71AD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15FB"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E1088" w14:textId="77777777" w:rsidR="003B2F58" w:rsidRDefault="003B2F58" w:rsidP="00043671">
            <w:pPr>
              <w:pStyle w:val="TAC"/>
              <w:rPr>
                <w:lang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4CFCC9" w14:textId="77777777" w:rsidR="003B2F58" w:rsidRDefault="003B2F58" w:rsidP="00043671">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A7A84"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B0F70" w14:textId="77777777" w:rsidR="003B2F58" w:rsidRDefault="003B2F58" w:rsidP="00043671">
            <w:pPr>
              <w:spacing w:after="0"/>
              <w:rPr>
                <w:rFonts w:ascii="Arial" w:hAnsi="Arial"/>
                <w:sz w:val="18"/>
                <w:lang w:eastAsia="zh-CN"/>
              </w:rPr>
            </w:pPr>
          </w:p>
        </w:tc>
      </w:tr>
      <w:tr w:rsidR="003B2F58" w14:paraId="580B2A9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DE77EB" w14:textId="77777777" w:rsidR="003B2F58" w:rsidRDefault="003B2F58" w:rsidP="00043671">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AB3163"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27397" w14:textId="77777777" w:rsidR="003B2F58" w:rsidRDefault="003B2F58" w:rsidP="00043671">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E692C6A" w14:textId="77777777" w:rsidR="003B2F58" w:rsidRDefault="003B2F58" w:rsidP="00043671">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3D9C012" w14:textId="77777777" w:rsidR="003B2F58" w:rsidRDefault="003B2F58" w:rsidP="00043671">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53AA12AF" w14:textId="77777777" w:rsidR="003B2F58" w:rsidRDefault="003B2F58" w:rsidP="00043671">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3E9B9A7E" w14:textId="77777777" w:rsidR="003B2F58" w:rsidRDefault="003B2F58" w:rsidP="00043671">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7282A238"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96455E"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FE6E9"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7A6897" w14:textId="77777777" w:rsidR="003B2F58" w:rsidRDefault="003B2F58" w:rsidP="00043671">
            <w:pPr>
              <w:pStyle w:val="TAC"/>
            </w:pPr>
            <w:r>
              <w:t>0</w:t>
            </w:r>
          </w:p>
        </w:tc>
      </w:tr>
      <w:tr w:rsidR="003B2F58" w14:paraId="7DBA12C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CE1F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623D6"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9B7CA" w14:textId="77777777" w:rsidR="003B2F58" w:rsidRDefault="003B2F58" w:rsidP="0004367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4C7B34" w14:textId="77777777" w:rsidR="003B2F58" w:rsidRDefault="003B2F58" w:rsidP="00043671">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F43E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D79E5" w14:textId="77777777" w:rsidR="003B2F58" w:rsidRDefault="003B2F58" w:rsidP="00043671">
            <w:pPr>
              <w:spacing w:after="0"/>
              <w:rPr>
                <w:rFonts w:ascii="Arial" w:hAnsi="Arial"/>
                <w:sz w:val="18"/>
              </w:rPr>
            </w:pPr>
          </w:p>
        </w:tc>
      </w:tr>
      <w:tr w:rsidR="003B2F58" w14:paraId="02C68B6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EDB7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66495"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D87BD" w14:textId="77777777" w:rsidR="003B2F58" w:rsidRDefault="003B2F58" w:rsidP="00043671">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63D2ECF" w14:textId="77777777" w:rsidR="003B2F58" w:rsidRDefault="003B2F58" w:rsidP="00043671">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4398A2D" w14:textId="77777777" w:rsidR="003B2F58" w:rsidRDefault="003B2F58" w:rsidP="00043671">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1E76A50F" w14:textId="77777777" w:rsidR="003B2F58" w:rsidRDefault="003B2F58" w:rsidP="00043671">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48A6F994" w14:textId="77777777" w:rsidR="003B2F58" w:rsidRDefault="003B2F58" w:rsidP="00043671">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48C18765"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74055C" w14:textId="77777777" w:rsidR="003B2F58" w:rsidRDefault="003B2F58" w:rsidP="000436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E61D4"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BDFD4" w14:textId="77777777" w:rsidR="003B2F58" w:rsidRDefault="003B2F58" w:rsidP="00043671">
            <w:pPr>
              <w:pStyle w:val="TAC"/>
            </w:pPr>
            <w:r>
              <w:t>1</w:t>
            </w:r>
          </w:p>
        </w:tc>
      </w:tr>
      <w:tr w:rsidR="003B2F58" w14:paraId="607DFAE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DC70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939A0"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4970D" w14:textId="77777777" w:rsidR="003B2F58" w:rsidRDefault="003B2F58" w:rsidP="0004367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73A52A" w14:textId="77777777" w:rsidR="003B2F58" w:rsidRDefault="003B2F58" w:rsidP="00043671">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4151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B3070" w14:textId="77777777" w:rsidR="003B2F58" w:rsidRDefault="003B2F58" w:rsidP="00043671">
            <w:pPr>
              <w:spacing w:after="0"/>
              <w:rPr>
                <w:rFonts w:ascii="Arial" w:hAnsi="Arial"/>
                <w:sz w:val="18"/>
              </w:rPr>
            </w:pPr>
          </w:p>
        </w:tc>
      </w:tr>
      <w:tr w:rsidR="003B2F58" w14:paraId="3581E4E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101F73" w14:textId="77777777" w:rsidR="003B2F58" w:rsidRDefault="003B2F58" w:rsidP="00043671">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3784F"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B605E" w14:textId="77777777" w:rsidR="003B2F58" w:rsidRDefault="003B2F58" w:rsidP="00043671">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2CBEC1" w14:textId="77777777" w:rsidR="003B2F58" w:rsidRDefault="003B2F58" w:rsidP="00043671">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ECC55" w14:textId="77777777" w:rsidR="003B2F58" w:rsidRDefault="003B2F58" w:rsidP="00043671">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180AB" w14:textId="77777777" w:rsidR="003B2F58" w:rsidRDefault="003B2F58" w:rsidP="00043671">
            <w:pPr>
              <w:pStyle w:val="TAC"/>
              <w:rPr>
                <w:lang w:eastAsia="ja-JP"/>
              </w:rPr>
            </w:pPr>
            <w:r>
              <w:rPr>
                <w:lang w:eastAsia="zh-CN"/>
              </w:rPr>
              <w:t>0</w:t>
            </w:r>
          </w:p>
        </w:tc>
      </w:tr>
      <w:tr w:rsidR="003B2F58" w14:paraId="37DEE3A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76861"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31C0"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D446D" w14:textId="77777777" w:rsidR="003B2F58" w:rsidRDefault="003B2F58" w:rsidP="0004367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6F3D9"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5950A"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A365DE" w14:textId="77777777" w:rsidR="003B2F58" w:rsidRDefault="003B2F58" w:rsidP="000436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87C931" w14:textId="77777777" w:rsidR="003B2F58" w:rsidRDefault="003B2F58" w:rsidP="00043671">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3E4AF2" w14:textId="77777777" w:rsidR="003B2F58" w:rsidRDefault="003B2F58" w:rsidP="0004367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CE0035" w14:textId="77777777" w:rsidR="003B2F58" w:rsidRDefault="003B2F58" w:rsidP="00043671">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AA002" w14:textId="77777777" w:rsidR="003B2F58" w:rsidRDefault="003B2F58" w:rsidP="000436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953C1" w14:textId="77777777" w:rsidR="003B2F58" w:rsidRDefault="003B2F58" w:rsidP="00043671">
            <w:pPr>
              <w:spacing w:after="0"/>
              <w:rPr>
                <w:rFonts w:ascii="Arial" w:hAnsi="Arial"/>
                <w:sz w:val="18"/>
                <w:lang w:eastAsia="ja-JP"/>
              </w:rPr>
            </w:pPr>
          </w:p>
        </w:tc>
      </w:tr>
      <w:tr w:rsidR="003B2F58" w14:paraId="76AE4E8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D0AE58" w14:textId="77777777" w:rsidR="003B2F58" w:rsidRDefault="003B2F58" w:rsidP="00043671">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D7202"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BA34C" w14:textId="77777777" w:rsidR="003B2F58" w:rsidRDefault="003B2F58" w:rsidP="00043671">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447C18" w14:textId="77777777" w:rsidR="003B2F58" w:rsidRDefault="003B2F58" w:rsidP="00043671">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596442"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681304" w14:textId="77777777" w:rsidR="003B2F58" w:rsidRDefault="003B2F58" w:rsidP="00043671">
            <w:pPr>
              <w:pStyle w:val="TAC"/>
            </w:pPr>
            <w:r>
              <w:rPr>
                <w:lang w:eastAsia="zh-CN"/>
              </w:rPr>
              <w:t>0</w:t>
            </w:r>
          </w:p>
        </w:tc>
      </w:tr>
      <w:tr w:rsidR="003B2F58" w14:paraId="18BF1B1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7753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8E000"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6471A" w14:textId="77777777" w:rsidR="003B2F58" w:rsidRDefault="003B2F58" w:rsidP="0004367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287E2" w14:textId="77777777" w:rsidR="003B2F58" w:rsidRDefault="003B2F58" w:rsidP="000436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3E854" w14:textId="77777777" w:rsidR="003B2F58" w:rsidRDefault="003B2F58" w:rsidP="00043671">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14C8D7" w14:textId="77777777" w:rsidR="003B2F58" w:rsidRDefault="003B2F58" w:rsidP="000436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C69B047" w14:textId="77777777" w:rsidR="003B2F58" w:rsidRDefault="003B2F58" w:rsidP="0004367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9C7B46"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31D9FC" w14:textId="77777777" w:rsidR="003B2F58" w:rsidRDefault="003B2F58" w:rsidP="0004367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4832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8F4AC" w14:textId="77777777" w:rsidR="003B2F58" w:rsidRDefault="003B2F58" w:rsidP="00043671">
            <w:pPr>
              <w:spacing w:after="0"/>
              <w:rPr>
                <w:rFonts w:ascii="Arial" w:hAnsi="Arial"/>
                <w:sz w:val="18"/>
              </w:rPr>
            </w:pPr>
          </w:p>
        </w:tc>
      </w:tr>
      <w:tr w:rsidR="003B2F58" w14:paraId="1F29B8E1" w14:textId="77777777" w:rsidTr="00043671">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7FFCF3" w14:textId="77777777" w:rsidR="003B2F58" w:rsidRDefault="003B2F58" w:rsidP="00043671">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17F92E"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F19C6" w14:textId="77777777" w:rsidR="003B2F58" w:rsidRDefault="003B2F58" w:rsidP="00043671">
            <w:pPr>
              <w:pStyle w:val="TAC"/>
              <w:rPr>
                <w:lang w:eastAsia="zh-CN"/>
              </w:rPr>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4CA663" w14:textId="77777777" w:rsidR="003B2F58" w:rsidRDefault="003B2F58" w:rsidP="00043671">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7D532" w14:textId="77777777" w:rsidR="003B2F58" w:rsidRDefault="003B2F58" w:rsidP="000436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DA9F9A" w14:textId="77777777" w:rsidR="003B2F58" w:rsidRDefault="003B2F58" w:rsidP="00043671">
            <w:pPr>
              <w:pStyle w:val="TAC"/>
              <w:rPr>
                <w:lang w:eastAsia="zh-CN"/>
              </w:rPr>
            </w:pPr>
            <w:r>
              <w:rPr>
                <w:lang w:eastAsia="zh-CN"/>
              </w:rPr>
              <w:t>0</w:t>
            </w:r>
          </w:p>
        </w:tc>
      </w:tr>
      <w:tr w:rsidR="003B2F58" w14:paraId="060C6856" w14:textId="77777777" w:rsidTr="0004367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652B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06BE1"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78D6E" w14:textId="77777777" w:rsidR="003B2F58" w:rsidRDefault="003B2F58" w:rsidP="00043671">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F95DA5" w14:textId="77777777" w:rsidR="003B2F58" w:rsidRDefault="003B2F58" w:rsidP="00043671">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A74FC"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6ACB6" w14:textId="77777777" w:rsidR="003B2F58" w:rsidRDefault="003B2F58" w:rsidP="00043671">
            <w:pPr>
              <w:spacing w:after="0"/>
              <w:rPr>
                <w:rFonts w:ascii="Arial" w:hAnsi="Arial"/>
                <w:sz w:val="18"/>
                <w:lang w:eastAsia="zh-CN"/>
              </w:rPr>
            </w:pPr>
          </w:p>
        </w:tc>
      </w:tr>
      <w:tr w:rsidR="003B2F58" w14:paraId="4BF5FF44" w14:textId="77777777" w:rsidTr="00043671">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0B50C9" w14:textId="77777777" w:rsidR="003B2F58" w:rsidRDefault="003B2F58" w:rsidP="00043671">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26E292"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ED3AD" w14:textId="77777777" w:rsidR="003B2F58" w:rsidRDefault="003B2F58" w:rsidP="00043671">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9B8F7B" w14:textId="77777777" w:rsidR="003B2F58" w:rsidRDefault="003B2F58" w:rsidP="00043671">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C3070"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AE87F" w14:textId="77777777" w:rsidR="003B2F58" w:rsidRDefault="003B2F58" w:rsidP="00043671">
            <w:pPr>
              <w:pStyle w:val="TAC"/>
            </w:pPr>
            <w:r>
              <w:t>0</w:t>
            </w:r>
          </w:p>
        </w:tc>
      </w:tr>
      <w:tr w:rsidR="003B2F58" w14:paraId="374CC6E5" w14:textId="77777777" w:rsidTr="0004367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EB73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759F2"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2961F"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65EABF" w14:textId="77777777" w:rsidR="003B2F58" w:rsidRDefault="003B2F58" w:rsidP="00043671">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B5FC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72115" w14:textId="77777777" w:rsidR="003B2F58" w:rsidRDefault="003B2F58" w:rsidP="00043671">
            <w:pPr>
              <w:spacing w:after="0"/>
              <w:rPr>
                <w:rFonts w:ascii="Arial" w:hAnsi="Arial"/>
                <w:sz w:val="18"/>
              </w:rPr>
            </w:pPr>
          </w:p>
        </w:tc>
      </w:tr>
      <w:tr w:rsidR="003B2F58" w14:paraId="7461F36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7715BD" w14:textId="77777777" w:rsidR="003B2F58" w:rsidRDefault="003B2F58" w:rsidP="00043671">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99F45"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AFE8F8" w14:textId="77777777" w:rsidR="003B2F58" w:rsidRDefault="003B2F58" w:rsidP="00043671">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892FD6" w14:textId="77777777" w:rsidR="003B2F58" w:rsidRDefault="003B2F58" w:rsidP="00043671">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FCF1FE" w14:textId="77777777" w:rsidR="003B2F58" w:rsidRDefault="003B2F58" w:rsidP="000436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DC8188" w14:textId="77777777" w:rsidR="003B2F58" w:rsidRDefault="003B2F58" w:rsidP="00043671">
            <w:pPr>
              <w:pStyle w:val="TAC"/>
            </w:pPr>
            <w:r>
              <w:rPr>
                <w:lang w:eastAsia="zh-CN"/>
              </w:rPr>
              <w:t>0</w:t>
            </w:r>
          </w:p>
        </w:tc>
      </w:tr>
      <w:tr w:rsidR="003B2F58" w14:paraId="29DB2DF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2BA2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D9749"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188E2" w14:textId="77777777" w:rsidR="003B2F58" w:rsidRDefault="003B2F58" w:rsidP="0004367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D3D3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231FA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824959"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744A297"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1E4ABA"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25B38A" w14:textId="77777777" w:rsidR="003B2F58" w:rsidRDefault="003B2F58" w:rsidP="0004367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732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0481C" w14:textId="77777777" w:rsidR="003B2F58" w:rsidRDefault="003B2F58" w:rsidP="00043671">
            <w:pPr>
              <w:spacing w:after="0"/>
              <w:rPr>
                <w:rFonts w:ascii="Arial" w:hAnsi="Arial"/>
                <w:sz w:val="18"/>
              </w:rPr>
            </w:pPr>
          </w:p>
        </w:tc>
      </w:tr>
      <w:tr w:rsidR="003B2F58" w14:paraId="1297F12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7E533C" w14:textId="77777777" w:rsidR="003B2F58" w:rsidRDefault="003B2F58" w:rsidP="00043671">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C1917" w14:textId="77777777" w:rsidR="003B2F58" w:rsidRDefault="003B2F58" w:rsidP="000436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B373C" w14:textId="77777777" w:rsidR="003B2F58" w:rsidRDefault="003B2F58" w:rsidP="00043671">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32D543" w14:textId="77777777" w:rsidR="003B2F58" w:rsidRDefault="003B2F58" w:rsidP="00043671">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C2FD3"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38C3D" w14:textId="77777777" w:rsidR="003B2F58" w:rsidRDefault="003B2F58" w:rsidP="00043671">
            <w:pPr>
              <w:pStyle w:val="TAC"/>
            </w:pPr>
            <w:r>
              <w:t>0</w:t>
            </w:r>
          </w:p>
        </w:tc>
      </w:tr>
      <w:tr w:rsidR="003B2F58" w14:paraId="5696C8A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B3BB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E8717"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14C40" w14:textId="77777777" w:rsidR="003B2F58" w:rsidRDefault="003B2F58" w:rsidP="0004367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273DB8" w14:textId="77777777" w:rsidR="003B2F58" w:rsidRDefault="003B2F58" w:rsidP="00043671">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891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341F9" w14:textId="77777777" w:rsidR="003B2F58" w:rsidRDefault="003B2F58" w:rsidP="00043671">
            <w:pPr>
              <w:spacing w:after="0"/>
              <w:rPr>
                <w:rFonts w:ascii="Arial" w:hAnsi="Arial"/>
                <w:sz w:val="18"/>
              </w:rPr>
            </w:pPr>
          </w:p>
        </w:tc>
      </w:tr>
      <w:tr w:rsidR="003B2F58" w14:paraId="29C811E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9C3DF3" w14:textId="77777777" w:rsidR="003B2F58" w:rsidRDefault="003B2F58" w:rsidP="00043671">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019595" w14:textId="77777777" w:rsidR="003B2F58" w:rsidRDefault="003B2F58" w:rsidP="00043671">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D423CF" w14:textId="77777777" w:rsidR="003B2F58" w:rsidRDefault="003B2F58" w:rsidP="000436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E9C4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6D649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B811A6"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89FAA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60A67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DFE57F" w14:textId="77777777" w:rsidR="003B2F58" w:rsidRDefault="003B2F58" w:rsidP="0004367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741C0B" w14:textId="77777777" w:rsidR="003B2F58" w:rsidRDefault="003B2F58" w:rsidP="000436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64A2D8" w14:textId="77777777" w:rsidR="003B2F58" w:rsidRDefault="003B2F58" w:rsidP="00043671">
            <w:pPr>
              <w:pStyle w:val="TAC"/>
            </w:pPr>
            <w:r>
              <w:rPr>
                <w:lang w:eastAsia="zh-CN"/>
              </w:rPr>
              <w:t>0</w:t>
            </w:r>
          </w:p>
        </w:tc>
      </w:tr>
      <w:tr w:rsidR="003B2F58" w14:paraId="31348B6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4D30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02E72"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2BE21" w14:textId="77777777" w:rsidR="003B2F58" w:rsidRDefault="003B2F58" w:rsidP="0004367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4D55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B99D9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E04143"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348E2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3DDD02"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547F13" w14:textId="77777777" w:rsidR="003B2F58" w:rsidRDefault="003B2F58" w:rsidP="00043671">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BE49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CD218" w14:textId="77777777" w:rsidR="003B2F58" w:rsidRDefault="003B2F58" w:rsidP="00043671">
            <w:pPr>
              <w:spacing w:after="0"/>
              <w:rPr>
                <w:rFonts w:ascii="Arial" w:hAnsi="Arial"/>
                <w:sz w:val="18"/>
              </w:rPr>
            </w:pPr>
          </w:p>
        </w:tc>
      </w:tr>
      <w:tr w:rsidR="003B2F58" w14:paraId="1858F45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D4E075" w14:textId="77777777" w:rsidR="003B2F58" w:rsidRDefault="003B2F58" w:rsidP="00043671">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B3D3E0" w14:textId="77777777" w:rsidR="003B2F58" w:rsidRDefault="003B2F58" w:rsidP="00043671">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41D61" w14:textId="77777777" w:rsidR="003B2F58" w:rsidRDefault="003B2F58" w:rsidP="000436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7E66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CE16C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4C3CE3"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C8A89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F826F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FC56B4" w14:textId="77777777" w:rsidR="003B2F58" w:rsidRDefault="003B2F58" w:rsidP="0004367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72A54"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3FCAEE" w14:textId="77777777" w:rsidR="003B2F58" w:rsidRDefault="003B2F58" w:rsidP="00043671">
            <w:pPr>
              <w:pStyle w:val="TAC"/>
            </w:pPr>
            <w:r>
              <w:rPr>
                <w:lang w:eastAsia="zh-CN"/>
              </w:rPr>
              <w:t>0</w:t>
            </w:r>
          </w:p>
        </w:tc>
      </w:tr>
      <w:tr w:rsidR="003B2F58" w14:paraId="1B8C758C" w14:textId="77777777" w:rsidTr="0004367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1717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A91E2"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B7906" w14:textId="77777777" w:rsidR="003B2F58" w:rsidRDefault="003B2F58" w:rsidP="0004367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2EA0A3" w14:textId="77777777" w:rsidR="003B2F58" w:rsidRDefault="003B2F58" w:rsidP="00043671">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575A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FDC8B" w14:textId="77777777" w:rsidR="003B2F58" w:rsidRDefault="003B2F58" w:rsidP="00043671">
            <w:pPr>
              <w:spacing w:after="0"/>
              <w:rPr>
                <w:rFonts w:ascii="Arial" w:hAnsi="Arial"/>
                <w:sz w:val="18"/>
              </w:rPr>
            </w:pPr>
          </w:p>
        </w:tc>
      </w:tr>
      <w:tr w:rsidR="003B2F58" w14:paraId="5E98DB9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864669" w14:textId="77777777" w:rsidR="003B2F58" w:rsidRDefault="003B2F58" w:rsidP="00043671">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82016" w14:textId="77777777" w:rsidR="003B2F58" w:rsidRDefault="003B2F58" w:rsidP="000436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39BE0" w14:textId="77777777" w:rsidR="003B2F58" w:rsidRDefault="003B2F58" w:rsidP="000436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F967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BC7F5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6E0F49"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4D45D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7C957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7F63C1" w14:textId="77777777" w:rsidR="003B2F58" w:rsidRDefault="003B2F58" w:rsidP="0004367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2B550" w14:textId="77777777" w:rsidR="003B2F58" w:rsidRDefault="003B2F58" w:rsidP="0004367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927B82" w14:textId="77777777" w:rsidR="003B2F58" w:rsidRDefault="003B2F58" w:rsidP="00043671">
            <w:pPr>
              <w:pStyle w:val="TAC"/>
              <w:rPr>
                <w:lang w:eastAsia="zh-CN"/>
              </w:rPr>
            </w:pPr>
            <w:r>
              <w:t>0</w:t>
            </w:r>
          </w:p>
        </w:tc>
      </w:tr>
      <w:tr w:rsidR="003B2F58" w14:paraId="2F74693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D97AF"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0EE43"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16A70" w14:textId="77777777" w:rsidR="003B2F58" w:rsidRDefault="003B2F58" w:rsidP="0004367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3D2C52" w14:textId="77777777" w:rsidR="003B2F58" w:rsidRDefault="003B2F58" w:rsidP="00043671">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1357"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4CA5F" w14:textId="77777777" w:rsidR="003B2F58" w:rsidRDefault="003B2F58" w:rsidP="00043671">
            <w:pPr>
              <w:spacing w:after="0"/>
              <w:rPr>
                <w:rFonts w:ascii="Arial" w:hAnsi="Arial"/>
                <w:sz w:val="18"/>
                <w:lang w:eastAsia="zh-CN"/>
              </w:rPr>
            </w:pPr>
          </w:p>
        </w:tc>
      </w:tr>
      <w:tr w:rsidR="003B2F58" w14:paraId="3A0FE44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F5407E" w14:textId="77777777" w:rsidR="003B2F58" w:rsidRDefault="003B2F58" w:rsidP="00043671">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B7EFA0" w14:textId="77777777" w:rsidR="003B2F58" w:rsidRDefault="003B2F58" w:rsidP="000436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09C67" w14:textId="77777777" w:rsidR="003B2F58" w:rsidRDefault="003B2F58" w:rsidP="000436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CD5A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0CAD3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5E49D6"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43605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D311D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613097" w14:textId="77777777" w:rsidR="003B2F58" w:rsidRDefault="003B2F58" w:rsidP="0004367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1DA83" w14:textId="77777777" w:rsidR="003B2F58" w:rsidRDefault="003B2F58" w:rsidP="0004367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789C44" w14:textId="77777777" w:rsidR="003B2F58" w:rsidRDefault="003B2F58" w:rsidP="00043671">
            <w:pPr>
              <w:pStyle w:val="TAC"/>
              <w:rPr>
                <w:lang w:eastAsia="zh-CN"/>
              </w:rPr>
            </w:pPr>
            <w:r>
              <w:t>0</w:t>
            </w:r>
          </w:p>
        </w:tc>
      </w:tr>
      <w:tr w:rsidR="003B2F58" w14:paraId="58F04F5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4355B"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FB030"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6E9E6" w14:textId="77777777" w:rsidR="003B2F58" w:rsidRDefault="003B2F58" w:rsidP="0004367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07C278" w14:textId="77777777" w:rsidR="003B2F58" w:rsidRDefault="003B2F58" w:rsidP="00043671">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C4BFE"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C03F3" w14:textId="77777777" w:rsidR="003B2F58" w:rsidRDefault="003B2F58" w:rsidP="00043671">
            <w:pPr>
              <w:spacing w:after="0"/>
              <w:rPr>
                <w:rFonts w:ascii="Arial" w:hAnsi="Arial"/>
                <w:sz w:val="18"/>
                <w:lang w:eastAsia="zh-CN"/>
              </w:rPr>
            </w:pPr>
          </w:p>
        </w:tc>
      </w:tr>
      <w:tr w:rsidR="003B2F58" w14:paraId="5C10250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2113E1" w14:textId="77777777" w:rsidR="003B2F58" w:rsidRDefault="003B2F58" w:rsidP="00043671">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44C99" w14:textId="77777777" w:rsidR="003B2F58" w:rsidRDefault="003B2F58" w:rsidP="0004367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B435A" w14:textId="77777777" w:rsidR="003B2F58" w:rsidRDefault="003B2F58" w:rsidP="000436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3AF4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774F7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3075EC"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8DBF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8A7409"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923BAF"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88E2C" w14:textId="77777777" w:rsidR="003B2F58" w:rsidRDefault="003B2F58" w:rsidP="000436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339E1" w14:textId="77777777" w:rsidR="003B2F58" w:rsidRDefault="003B2F58" w:rsidP="00043671">
            <w:pPr>
              <w:pStyle w:val="TAC"/>
              <w:rPr>
                <w:lang w:eastAsia="zh-CN"/>
              </w:rPr>
            </w:pPr>
            <w:r>
              <w:t>0</w:t>
            </w:r>
          </w:p>
        </w:tc>
      </w:tr>
      <w:tr w:rsidR="003B2F58" w14:paraId="163FDD5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8A75F"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9EC10"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1E1BA" w14:textId="77777777" w:rsidR="003B2F58" w:rsidRDefault="003B2F58" w:rsidP="0004367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0D7416" w14:textId="77777777" w:rsidR="003B2F58" w:rsidRDefault="003B2F58" w:rsidP="00043671">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B4FD3"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237B5" w14:textId="77777777" w:rsidR="003B2F58" w:rsidRDefault="003B2F58" w:rsidP="00043671">
            <w:pPr>
              <w:spacing w:after="0"/>
              <w:rPr>
                <w:rFonts w:ascii="Arial" w:hAnsi="Arial"/>
                <w:sz w:val="18"/>
                <w:lang w:eastAsia="zh-CN"/>
              </w:rPr>
            </w:pPr>
          </w:p>
        </w:tc>
      </w:tr>
      <w:tr w:rsidR="003B2F58" w14:paraId="1DDCAF7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1C24FC" w14:textId="77777777" w:rsidR="003B2F58" w:rsidRDefault="003B2F58" w:rsidP="00043671">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3961C" w14:textId="77777777" w:rsidR="003B2F58" w:rsidRDefault="003B2F58" w:rsidP="0004367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62A3B5" w14:textId="77777777" w:rsidR="003B2F58" w:rsidRDefault="003B2F58" w:rsidP="000436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F5A8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B1C08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346EDC"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8DCA0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8B91A1"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5EC4B2"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CE07E" w14:textId="77777777" w:rsidR="003B2F58" w:rsidRDefault="003B2F58" w:rsidP="000436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D171E" w14:textId="77777777" w:rsidR="003B2F58" w:rsidRDefault="003B2F58" w:rsidP="00043671">
            <w:pPr>
              <w:pStyle w:val="TAC"/>
              <w:rPr>
                <w:lang w:eastAsia="zh-CN"/>
              </w:rPr>
            </w:pPr>
            <w:r>
              <w:t>0</w:t>
            </w:r>
          </w:p>
        </w:tc>
      </w:tr>
      <w:tr w:rsidR="003B2F58" w14:paraId="58D10E7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452B4"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5A17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18ABD" w14:textId="77777777" w:rsidR="003B2F58" w:rsidRDefault="003B2F58" w:rsidP="0004367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24230A" w14:textId="77777777" w:rsidR="003B2F58" w:rsidRDefault="003B2F58" w:rsidP="00043671">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1212F"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2C6C9" w14:textId="77777777" w:rsidR="003B2F58" w:rsidRDefault="003B2F58" w:rsidP="00043671">
            <w:pPr>
              <w:spacing w:after="0"/>
              <w:rPr>
                <w:rFonts w:ascii="Arial" w:hAnsi="Arial"/>
                <w:sz w:val="18"/>
                <w:lang w:eastAsia="zh-CN"/>
              </w:rPr>
            </w:pPr>
          </w:p>
        </w:tc>
      </w:tr>
      <w:tr w:rsidR="003B2F58" w14:paraId="5FB555C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25F32E" w14:textId="77777777" w:rsidR="003B2F58" w:rsidRDefault="003B2F58" w:rsidP="00043671">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EF0BC5" w14:textId="77777777" w:rsidR="003B2F58" w:rsidRDefault="003B2F58" w:rsidP="00043671">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35929" w14:textId="77777777" w:rsidR="003B2F58" w:rsidRDefault="003B2F58" w:rsidP="0004367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A05681" w14:textId="77777777" w:rsidR="003B2F58" w:rsidRDefault="003B2F58" w:rsidP="00043671">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23802F"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96570" w14:textId="77777777" w:rsidR="003B2F58" w:rsidRDefault="003B2F58" w:rsidP="00043671">
            <w:pPr>
              <w:pStyle w:val="TAC"/>
            </w:pPr>
            <w:r>
              <w:rPr>
                <w:lang w:eastAsia="zh-CN"/>
              </w:rPr>
              <w:t>0</w:t>
            </w:r>
          </w:p>
        </w:tc>
      </w:tr>
      <w:tr w:rsidR="003B2F58" w14:paraId="65C9592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86FD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73597"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FBB51" w14:textId="77777777" w:rsidR="003B2F58" w:rsidRDefault="003B2F58" w:rsidP="0004367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20DF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4F444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FA44EF"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335E1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AC7276"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B0133A" w14:textId="77777777" w:rsidR="003B2F58" w:rsidRDefault="003B2F58" w:rsidP="0004367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634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44289" w14:textId="77777777" w:rsidR="003B2F58" w:rsidRDefault="003B2F58" w:rsidP="00043671">
            <w:pPr>
              <w:spacing w:after="0"/>
              <w:rPr>
                <w:rFonts w:ascii="Arial" w:hAnsi="Arial"/>
                <w:sz w:val="18"/>
              </w:rPr>
            </w:pPr>
          </w:p>
        </w:tc>
      </w:tr>
      <w:tr w:rsidR="003B2F58" w14:paraId="73B48ABD" w14:textId="77777777" w:rsidTr="00043671">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6D659C" w14:textId="77777777" w:rsidR="003B2F58" w:rsidRDefault="003B2F58" w:rsidP="00043671">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DFFFF8" w14:textId="77777777" w:rsidR="003B2F58" w:rsidRDefault="003B2F58" w:rsidP="00043671">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B8EF6" w14:textId="77777777" w:rsidR="003B2F58" w:rsidRDefault="003B2F58" w:rsidP="0004367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5819E1" w14:textId="77777777" w:rsidR="003B2F58" w:rsidRDefault="003B2F58" w:rsidP="00043671">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5B485" w14:textId="77777777" w:rsidR="003B2F58" w:rsidRDefault="003B2F58" w:rsidP="000436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AF562" w14:textId="77777777" w:rsidR="003B2F58" w:rsidRDefault="003B2F58" w:rsidP="00043671">
            <w:pPr>
              <w:pStyle w:val="TAC"/>
              <w:rPr>
                <w:lang w:eastAsia="zh-CN"/>
              </w:rPr>
            </w:pPr>
            <w:r>
              <w:rPr>
                <w:lang w:eastAsia="zh-CN"/>
              </w:rPr>
              <w:t>0</w:t>
            </w:r>
          </w:p>
        </w:tc>
      </w:tr>
      <w:tr w:rsidR="003B2F58" w14:paraId="7520A50F" w14:textId="77777777" w:rsidTr="0004367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B793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5CC88"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454FF" w14:textId="77777777" w:rsidR="003B2F58" w:rsidRDefault="003B2F58" w:rsidP="00043671">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5DA170" w14:textId="77777777" w:rsidR="003B2F58" w:rsidRDefault="003B2F58" w:rsidP="00043671">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7279E"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7C1BF" w14:textId="77777777" w:rsidR="003B2F58" w:rsidRDefault="003B2F58" w:rsidP="00043671">
            <w:pPr>
              <w:spacing w:after="0"/>
              <w:rPr>
                <w:rFonts w:ascii="Arial" w:hAnsi="Arial"/>
                <w:sz w:val="18"/>
                <w:lang w:eastAsia="zh-CN"/>
              </w:rPr>
            </w:pPr>
          </w:p>
        </w:tc>
      </w:tr>
      <w:tr w:rsidR="003B2F58" w14:paraId="72544BD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692724" w14:textId="77777777" w:rsidR="003B2F58" w:rsidRDefault="003B2F58" w:rsidP="00043671">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F38C3"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182E2" w14:textId="77777777" w:rsidR="003B2F58" w:rsidRDefault="003B2F58" w:rsidP="0004367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06EB7F" w14:textId="77777777" w:rsidR="003B2F58" w:rsidRDefault="003B2F58" w:rsidP="0004367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854759"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EDD80" w14:textId="77777777" w:rsidR="003B2F58" w:rsidRDefault="003B2F58" w:rsidP="00043671">
            <w:pPr>
              <w:pStyle w:val="TAC"/>
            </w:pPr>
            <w:r>
              <w:t>0</w:t>
            </w:r>
          </w:p>
        </w:tc>
      </w:tr>
      <w:tr w:rsidR="003B2F58" w14:paraId="3B6865C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F71B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A733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3CB5F" w14:textId="77777777" w:rsidR="003B2F58" w:rsidRDefault="003B2F58" w:rsidP="0004367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ADB7AD" w14:textId="77777777" w:rsidR="003B2F58" w:rsidRDefault="003B2F58" w:rsidP="00043671">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C629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EB5FC" w14:textId="77777777" w:rsidR="003B2F58" w:rsidRDefault="003B2F58" w:rsidP="00043671">
            <w:pPr>
              <w:spacing w:after="0"/>
              <w:rPr>
                <w:rFonts w:ascii="Arial" w:hAnsi="Arial"/>
                <w:sz w:val="18"/>
              </w:rPr>
            </w:pPr>
          </w:p>
        </w:tc>
      </w:tr>
      <w:tr w:rsidR="003B2F58" w14:paraId="023337C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1660D6" w14:textId="77777777" w:rsidR="003B2F58" w:rsidRDefault="003B2F58" w:rsidP="00043671">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DB2C9"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06F9C" w14:textId="77777777" w:rsidR="003B2F58" w:rsidRDefault="003B2F58" w:rsidP="0004367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967C0D" w14:textId="77777777" w:rsidR="003B2F58" w:rsidRDefault="003B2F58" w:rsidP="0004367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1EA65"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29FF47" w14:textId="77777777" w:rsidR="003B2F58" w:rsidRDefault="003B2F58" w:rsidP="00043671">
            <w:pPr>
              <w:pStyle w:val="TAC"/>
            </w:pPr>
            <w:r>
              <w:t>0</w:t>
            </w:r>
          </w:p>
        </w:tc>
      </w:tr>
      <w:tr w:rsidR="003B2F58" w14:paraId="3C921C1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FF09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C964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E546B" w14:textId="77777777" w:rsidR="003B2F58" w:rsidRDefault="003B2F58" w:rsidP="0004367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09606B" w14:textId="77777777" w:rsidR="003B2F58" w:rsidRDefault="003B2F58" w:rsidP="00043671">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B0A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D0F4" w14:textId="77777777" w:rsidR="003B2F58" w:rsidRDefault="003B2F58" w:rsidP="00043671">
            <w:pPr>
              <w:spacing w:after="0"/>
              <w:rPr>
                <w:rFonts w:ascii="Arial" w:hAnsi="Arial"/>
                <w:sz w:val="18"/>
              </w:rPr>
            </w:pPr>
          </w:p>
        </w:tc>
      </w:tr>
      <w:tr w:rsidR="003B2F58" w14:paraId="7533F8F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4DB84A" w14:textId="77777777" w:rsidR="003B2F58" w:rsidRDefault="003B2F58" w:rsidP="00043671">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3BF5B" w14:textId="77777777" w:rsidR="003B2F58" w:rsidRDefault="003B2F58" w:rsidP="00043671">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0E30C" w14:textId="77777777" w:rsidR="003B2F58" w:rsidRDefault="003B2F58" w:rsidP="0004367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4306CC" w14:textId="77777777" w:rsidR="003B2F58" w:rsidRDefault="003B2F58" w:rsidP="0004367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885DF"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E4739C" w14:textId="77777777" w:rsidR="003B2F58" w:rsidRDefault="003B2F58" w:rsidP="00043671">
            <w:pPr>
              <w:pStyle w:val="TAC"/>
            </w:pPr>
            <w:r>
              <w:t>0</w:t>
            </w:r>
          </w:p>
        </w:tc>
      </w:tr>
      <w:tr w:rsidR="003B2F58" w14:paraId="5330CFE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31F0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94C3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CE40B" w14:textId="77777777" w:rsidR="003B2F58" w:rsidRDefault="003B2F58" w:rsidP="0004367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A55796" w14:textId="77777777" w:rsidR="003B2F58" w:rsidRDefault="003B2F58" w:rsidP="00043671">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DC3F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0C6F" w14:textId="77777777" w:rsidR="003B2F58" w:rsidRDefault="003B2F58" w:rsidP="00043671">
            <w:pPr>
              <w:spacing w:after="0"/>
              <w:rPr>
                <w:rFonts w:ascii="Arial" w:hAnsi="Arial"/>
                <w:sz w:val="18"/>
              </w:rPr>
            </w:pPr>
          </w:p>
        </w:tc>
      </w:tr>
      <w:tr w:rsidR="003B2F58" w14:paraId="548331B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A56329" w14:textId="77777777" w:rsidR="003B2F58" w:rsidRDefault="003B2F58" w:rsidP="00043671">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D9C7E0" w14:textId="77777777" w:rsidR="003B2F58" w:rsidRDefault="003B2F58" w:rsidP="00043671">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D5CE1D" w14:textId="77777777" w:rsidR="003B2F58" w:rsidRDefault="003B2F58" w:rsidP="0004367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51248C" w14:textId="77777777" w:rsidR="003B2F58" w:rsidRDefault="003B2F58" w:rsidP="00043671">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3EBEC" w14:textId="77777777" w:rsidR="003B2F58" w:rsidRDefault="003B2F58" w:rsidP="0004367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AE8724" w14:textId="77777777" w:rsidR="003B2F58" w:rsidRDefault="003B2F58" w:rsidP="00043671">
            <w:pPr>
              <w:pStyle w:val="TAC"/>
            </w:pPr>
            <w:r>
              <w:t>0</w:t>
            </w:r>
          </w:p>
        </w:tc>
      </w:tr>
      <w:tr w:rsidR="003B2F58" w14:paraId="303D948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717D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97AB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513B2" w14:textId="77777777" w:rsidR="003B2F58" w:rsidRDefault="003B2F58" w:rsidP="0004367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31785E" w14:textId="77777777" w:rsidR="003B2F58" w:rsidRDefault="003B2F58" w:rsidP="00043671">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38CC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CBE4D" w14:textId="77777777" w:rsidR="003B2F58" w:rsidRDefault="003B2F58" w:rsidP="00043671">
            <w:pPr>
              <w:spacing w:after="0"/>
              <w:rPr>
                <w:rFonts w:ascii="Arial" w:hAnsi="Arial"/>
                <w:sz w:val="18"/>
              </w:rPr>
            </w:pPr>
          </w:p>
        </w:tc>
      </w:tr>
      <w:tr w:rsidR="003B2F58" w14:paraId="7329A59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779898" w14:textId="77777777" w:rsidR="003B2F58" w:rsidRDefault="003B2F58" w:rsidP="00043671">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5D6BD"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BCA20" w14:textId="77777777" w:rsidR="003B2F58" w:rsidRDefault="003B2F58" w:rsidP="00043671">
            <w:pPr>
              <w:pStyle w:val="TAC"/>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763A0B" w14:textId="77777777" w:rsidR="003B2F58" w:rsidRDefault="003B2F58" w:rsidP="00043671">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D7AC3" w14:textId="77777777" w:rsidR="003B2F58" w:rsidRDefault="003B2F58" w:rsidP="000436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7B383F" w14:textId="77777777" w:rsidR="003B2F58" w:rsidRDefault="003B2F58" w:rsidP="00043671">
            <w:pPr>
              <w:pStyle w:val="TAC"/>
            </w:pPr>
            <w:r>
              <w:rPr>
                <w:lang w:eastAsia="zh-CN"/>
              </w:rPr>
              <w:t>0</w:t>
            </w:r>
          </w:p>
        </w:tc>
      </w:tr>
      <w:tr w:rsidR="003B2F58" w14:paraId="5C835BC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1C65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25AC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0A0EF" w14:textId="77777777" w:rsidR="003B2F58" w:rsidRDefault="003B2F58" w:rsidP="00043671">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AF69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221B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D47226"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2C01A1"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4777EC"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D06AEE"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3104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D872" w14:textId="77777777" w:rsidR="003B2F58" w:rsidRDefault="003B2F58" w:rsidP="00043671">
            <w:pPr>
              <w:spacing w:after="0"/>
              <w:rPr>
                <w:rFonts w:ascii="Arial" w:hAnsi="Arial"/>
                <w:sz w:val="18"/>
              </w:rPr>
            </w:pPr>
          </w:p>
        </w:tc>
      </w:tr>
      <w:tr w:rsidR="003B2F58" w14:paraId="07432F7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652E13" w14:textId="77777777" w:rsidR="003B2F58" w:rsidRDefault="003B2F58" w:rsidP="00043671">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552A3"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6018D8" w14:textId="77777777" w:rsidR="003B2F58" w:rsidRDefault="003B2F58" w:rsidP="0004367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A60A4F" w14:textId="77777777" w:rsidR="003B2F58" w:rsidRDefault="003B2F58" w:rsidP="00043671">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64BA4"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F0D5B4" w14:textId="77777777" w:rsidR="003B2F58" w:rsidRDefault="003B2F58" w:rsidP="00043671">
            <w:pPr>
              <w:pStyle w:val="TAC"/>
            </w:pPr>
            <w:r>
              <w:t>0</w:t>
            </w:r>
          </w:p>
        </w:tc>
      </w:tr>
      <w:tr w:rsidR="003B2F58" w14:paraId="6A6CDA0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F956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2A53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84BC6" w14:textId="77777777" w:rsidR="003B2F58" w:rsidRDefault="003B2F58" w:rsidP="00043671">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DFD841" w14:textId="77777777" w:rsidR="003B2F58" w:rsidRDefault="003B2F58" w:rsidP="00043671">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7E9B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CE7FE" w14:textId="77777777" w:rsidR="003B2F58" w:rsidRDefault="003B2F58" w:rsidP="00043671">
            <w:pPr>
              <w:spacing w:after="0"/>
              <w:rPr>
                <w:rFonts w:ascii="Arial" w:hAnsi="Arial"/>
                <w:sz w:val="18"/>
              </w:rPr>
            </w:pPr>
          </w:p>
        </w:tc>
      </w:tr>
      <w:tr w:rsidR="003B2F58" w14:paraId="5ED4B81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F642AB" w14:textId="77777777" w:rsidR="003B2F58" w:rsidRDefault="003B2F58" w:rsidP="00043671">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8966D"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FBAA0" w14:textId="77777777" w:rsidR="003B2F58" w:rsidRDefault="003B2F58" w:rsidP="000436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75C9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F8369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2428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CFE7F3"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022F1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D66391"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6B16F"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C19743" w14:textId="77777777" w:rsidR="003B2F58" w:rsidRDefault="003B2F58" w:rsidP="00043671">
            <w:pPr>
              <w:pStyle w:val="TAC"/>
            </w:pPr>
            <w:r>
              <w:t>0</w:t>
            </w:r>
          </w:p>
        </w:tc>
      </w:tr>
      <w:tr w:rsidR="003B2F58" w14:paraId="009A762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61CA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6CAA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A20AC" w14:textId="77777777" w:rsidR="003B2F58" w:rsidRDefault="003B2F58" w:rsidP="000436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4277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A2CC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C4017D"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C7A11A4"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03BCBB"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6C5164"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B1BC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49E51" w14:textId="77777777" w:rsidR="003B2F58" w:rsidRDefault="003B2F58" w:rsidP="00043671">
            <w:pPr>
              <w:spacing w:after="0"/>
              <w:rPr>
                <w:rFonts w:ascii="Arial" w:hAnsi="Arial"/>
                <w:sz w:val="18"/>
              </w:rPr>
            </w:pPr>
          </w:p>
        </w:tc>
      </w:tr>
      <w:tr w:rsidR="003B2F58" w14:paraId="52E0F4B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B358DC" w14:textId="77777777" w:rsidR="003B2F58" w:rsidRDefault="003B2F58" w:rsidP="00043671">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4CD96" w14:textId="77777777" w:rsidR="003B2F58" w:rsidRDefault="003B2F58" w:rsidP="000436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2FB462" w14:textId="77777777" w:rsidR="003B2F58" w:rsidRDefault="003B2F58" w:rsidP="000436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7D29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7C80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152BD"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DFFE37"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2870DA"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7E321C" w14:textId="77777777" w:rsidR="003B2F58" w:rsidRDefault="003B2F58" w:rsidP="0004367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550FC" w14:textId="77777777" w:rsidR="003B2F58" w:rsidRDefault="003B2F58" w:rsidP="00043671">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10B448" w14:textId="77777777" w:rsidR="003B2F58" w:rsidRDefault="003B2F58" w:rsidP="00043671">
            <w:pPr>
              <w:pStyle w:val="TAC"/>
              <w:rPr>
                <w:lang w:eastAsia="zh-CN"/>
              </w:rPr>
            </w:pPr>
            <w:r>
              <w:t>0</w:t>
            </w:r>
          </w:p>
        </w:tc>
      </w:tr>
      <w:tr w:rsidR="003B2F58" w14:paraId="702DC0D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9D48C"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BC930"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21777" w14:textId="77777777" w:rsidR="003B2F58" w:rsidRDefault="003B2F58" w:rsidP="0004367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2B390D" w14:textId="77777777" w:rsidR="003B2F58" w:rsidRDefault="003B2F58" w:rsidP="00043671">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87546"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D831" w14:textId="77777777" w:rsidR="003B2F58" w:rsidRDefault="003B2F58" w:rsidP="00043671">
            <w:pPr>
              <w:spacing w:after="0"/>
              <w:rPr>
                <w:rFonts w:ascii="Arial" w:hAnsi="Arial"/>
                <w:sz w:val="18"/>
                <w:lang w:eastAsia="zh-CN"/>
              </w:rPr>
            </w:pPr>
          </w:p>
        </w:tc>
      </w:tr>
      <w:tr w:rsidR="003B2F58" w14:paraId="4082223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4CE229" w14:textId="77777777" w:rsidR="003B2F58" w:rsidRDefault="003B2F58" w:rsidP="00043671">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8D0CBE"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ECAA9" w14:textId="77777777" w:rsidR="003B2F58" w:rsidRDefault="003B2F58" w:rsidP="000436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1962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89369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F5CE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9CD16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1B4100"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99873F"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66B74"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52CBE" w14:textId="77777777" w:rsidR="003B2F58" w:rsidRDefault="003B2F58" w:rsidP="00043671">
            <w:pPr>
              <w:pStyle w:val="TAC"/>
            </w:pPr>
            <w:r>
              <w:t>0</w:t>
            </w:r>
          </w:p>
        </w:tc>
      </w:tr>
      <w:tr w:rsidR="003B2F58" w14:paraId="6DF8427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7130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21A9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1B512"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1C3434" w14:textId="77777777" w:rsidR="003B2F58" w:rsidRDefault="003B2F58" w:rsidP="00043671">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B7F5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1EFC5" w14:textId="77777777" w:rsidR="003B2F58" w:rsidRDefault="003B2F58" w:rsidP="00043671">
            <w:pPr>
              <w:spacing w:after="0"/>
              <w:rPr>
                <w:rFonts w:ascii="Arial" w:hAnsi="Arial"/>
                <w:sz w:val="18"/>
              </w:rPr>
            </w:pPr>
          </w:p>
        </w:tc>
      </w:tr>
      <w:tr w:rsidR="003B2F58" w14:paraId="378E53C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19B5C6" w14:textId="77777777" w:rsidR="003B2F58" w:rsidRDefault="003B2F58" w:rsidP="00043671">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F6D22"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A8307" w14:textId="77777777" w:rsidR="003B2F58" w:rsidRDefault="003B2F58" w:rsidP="00043671">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FB15693" w14:textId="77777777" w:rsidR="003B2F58" w:rsidRDefault="003B2F58" w:rsidP="0004367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152ED44" w14:textId="77777777" w:rsidR="003B2F58" w:rsidRDefault="003B2F58" w:rsidP="00043671">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5651576" w14:textId="77777777" w:rsidR="003B2F58" w:rsidRDefault="003B2F58" w:rsidP="00043671">
            <w:pPr>
              <w:pStyle w:val="TAC"/>
            </w:pPr>
            <w: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11F4F57C" w14:textId="77777777" w:rsidR="003B2F58" w:rsidRDefault="003B2F58" w:rsidP="00043671">
            <w:pPr>
              <w:pStyle w:val="TAC"/>
            </w:pPr>
            <w: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D7A5090" w14:textId="77777777" w:rsidR="003B2F58" w:rsidRDefault="003B2F58" w:rsidP="00043671">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8719F32"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516CF" w14:textId="77777777" w:rsidR="003B2F58" w:rsidRDefault="003B2F58" w:rsidP="000436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8CE46" w14:textId="77777777" w:rsidR="003B2F58" w:rsidRDefault="003B2F58" w:rsidP="00043671">
            <w:pPr>
              <w:pStyle w:val="TAC"/>
              <w:rPr>
                <w:lang w:eastAsia="zh-CN"/>
              </w:rPr>
            </w:pPr>
            <w:r>
              <w:rPr>
                <w:lang w:eastAsia="zh-CN"/>
              </w:rPr>
              <w:t>0</w:t>
            </w:r>
          </w:p>
        </w:tc>
      </w:tr>
      <w:tr w:rsidR="003B2F58" w14:paraId="342401F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0FF43"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DA4D9"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A0E2C" w14:textId="77777777" w:rsidR="003B2F58" w:rsidRDefault="003B2F58" w:rsidP="0004367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AE72D8" w14:textId="77777777" w:rsidR="003B2F58" w:rsidRDefault="003B2F58" w:rsidP="00043671">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9F89"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D2729" w14:textId="77777777" w:rsidR="003B2F58" w:rsidRDefault="003B2F58" w:rsidP="00043671">
            <w:pPr>
              <w:spacing w:after="0"/>
              <w:rPr>
                <w:rFonts w:ascii="Arial" w:hAnsi="Arial"/>
                <w:sz w:val="18"/>
                <w:lang w:eastAsia="zh-CN"/>
              </w:rPr>
            </w:pPr>
          </w:p>
        </w:tc>
      </w:tr>
      <w:tr w:rsidR="003B2F58" w14:paraId="1244EFA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6B87A4" w14:textId="77777777" w:rsidR="003B2F58" w:rsidRDefault="003B2F58" w:rsidP="00043671">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F798B" w14:textId="77777777" w:rsidR="003B2F58" w:rsidRDefault="003B2F58" w:rsidP="000436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6909A" w14:textId="77777777" w:rsidR="003B2F58" w:rsidRDefault="003B2F58" w:rsidP="00043671">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864C3F" w14:textId="77777777" w:rsidR="003B2F58" w:rsidRDefault="003B2F58" w:rsidP="00043671">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27E0BC"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E54996" w14:textId="77777777" w:rsidR="003B2F58" w:rsidRDefault="003B2F58" w:rsidP="00043671">
            <w:pPr>
              <w:pStyle w:val="TAC"/>
            </w:pPr>
            <w:r>
              <w:rPr>
                <w:lang w:eastAsia="zh-CN"/>
              </w:rPr>
              <w:t>0</w:t>
            </w:r>
          </w:p>
        </w:tc>
      </w:tr>
      <w:tr w:rsidR="003B2F58" w14:paraId="48AE4DB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AFD0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3508"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43EC2" w14:textId="77777777" w:rsidR="003B2F58" w:rsidRDefault="003B2F58" w:rsidP="0004367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883E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C9E0D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C40F85"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394329E"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668DF3"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605FC0" w14:textId="77777777" w:rsidR="003B2F58" w:rsidRDefault="003B2F58" w:rsidP="0004367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5EC4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CA4B" w14:textId="77777777" w:rsidR="003B2F58" w:rsidRDefault="003B2F58" w:rsidP="00043671">
            <w:pPr>
              <w:spacing w:after="0"/>
              <w:rPr>
                <w:rFonts w:ascii="Arial" w:hAnsi="Arial"/>
                <w:sz w:val="18"/>
              </w:rPr>
            </w:pPr>
          </w:p>
        </w:tc>
      </w:tr>
      <w:tr w:rsidR="003B2F58" w14:paraId="770E4A1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E7CBE9" w14:textId="77777777" w:rsidR="003B2F58" w:rsidRDefault="003B2F58" w:rsidP="00043671">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68DAD"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F5EC22" w14:textId="77777777" w:rsidR="003B2F58" w:rsidRDefault="003B2F58" w:rsidP="00043671">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70965D" w14:textId="77777777" w:rsidR="003B2F58" w:rsidRDefault="003B2F58" w:rsidP="00043671">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54899" w14:textId="77777777" w:rsidR="003B2F58" w:rsidRDefault="003B2F58" w:rsidP="00043671">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EF51D" w14:textId="77777777" w:rsidR="003B2F58" w:rsidRDefault="003B2F58" w:rsidP="00043671">
            <w:pPr>
              <w:pStyle w:val="TAC"/>
            </w:pPr>
            <w:r>
              <w:rPr>
                <w:lang w:eastAsia="zh-CN"/>
              </w:rPr>
              <w:t>0</w:t>
            </w:r>
          </w:p>
        </w:tc>
      </w:tr>
      <w:tr w:rsidR="003B2F58" w14:paraId="3847564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CB45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183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D09DD" w14:textId="77777777" w:rsidR="003B2F58" w:rsidRDefault="003B2F58" w:rsidP="00043671">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4012A3" w14:textId="77777777" w:rsidR="003B2F58" w:rsidRDefault="003B2F58" w:rsidP="00043671">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7EFA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AE9B" w14:textId="77777777" w:rsidR="003B2F58" w:rsidRDefault="003B2F58" w:rsidP="00043671">
            <w:pPr>
              <w:spacing w:after="0"/>
              <w:rPr>
                <w:rFonts w:ascii="Arial" w:hAnsi="Arial"/>
                <w:sz w:val="18"/>
              </w:rPr>
            </w:pPr>
          </w:p>
        </w:tc>
      </w:tr>
      <w:tr w:rsidR="003B2F58" w14:paraId="3FCD785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C61087" w14:textId="77777777" w:rsidR="003B2F58" w:rsidRDefault="003B2F58" w:rsidP="00043671">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4D500"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1C1F31" w14:textId="77777777" w:rsidR="003B2F58" w:rsidRDefault="003B2F58" w:rsidP="0004367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E56B80" w14:textId="77777777" w:rsidR="003B2F58" w:rsidRDefault="003B2F58" w:rsidP="00043671">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9E488"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0FB17" w14:textId="77777777" w:rsidR="003B2F58" w:rsidRDefault="003B2F58" w:rsidP="00043671">
            <w:pPr>
              <w:pStyle w:val="TAC"/>
            </w:pPr>
            <w:r>
              <w:t>0</w:t>
            </w:r>
          </w:p>
        </w:tc>
      </w:tr>
      <w:tr w:rsidR="003B2F58" w14:paraId="78EE83B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EC3C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8794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1CBE0"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070880" w14:textId="77777777" w:rsidR="003B2F58" w:rsidRDefault="003B2F58" w:rsidP="00043671">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DCBD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24142" w14:textId="77777777" w:rsidR="003B2F58" w:rsidRDefault="003B2F58" w:rsidP="00043671">
            <w:pPr>
              <w:spacing w:after="0"/>
              <w:rPr>
                <w:rFonts w:ascii="Arial" w:hAnsi="Arial"/>
                <w:sz w:val="18"/>
              </w:rPr>
            </w:pPr>
          </w:p>
        </w:tc>
      </w:tr>
      <w:tr w:rsidR="003B2F58" w14:paraId="168EC9F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404F0F" w14:textId="77777777" w:rsidR="003B2F58" w:rsidRDefault="003B2F58" w:rsidP="00043671">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5E038"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7A23C" w14:textId="77777777" w:rsidR="003B2F58" w:rsidRDefault="003B2F58" w:rsidP="00043671">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B77BC4" w14:textId="77777777" w:rsidR="003B2F58" w:rsidRDefault="003B2F58" w:rsidP="00043671">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3C8E0" w14:textId="77777777" w:rsidR="003B2F58" w:rsidRDefault="003B2F58" w:rsidP="00043671">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DF578" w14:textId="77777777" w:rsidR="003B2F58" w:rsidRDefault="003B2F58" w:rsidP="00043671">
            <w:pPr>
              <w:pStyle w:val="TAC"/>
            </w:pPr>
            <w:r>
              <w:rPr>
                <w:lang w:eastAsia="zh-CN"/>
              </w:rPr>
              <w:t>0</w:t>
            </w:r>
          </w:p>
        </w:tc>
      </w:tr>
      <w:tr w:rsidR="003B2F58" w14:paraId="6EC0B95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8077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3332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F222F" w14:textId="77777777" w:rsidR="003B2F58" w:rsidRDefault="003B2F58" w:rsidP="00043671">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44F40F0" w14:textId="77777777" w:rsidR="003B2F58" w:rsidRDefault="003B2F58" w:rsidP="0004367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F7B0531" w14:textId="77777777" w:rsidR="003B2F58" w:rsidRDefault="003B2F58" w:rsidP="00043671">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D82DFA5" w14:textId="77777777" w:rsidR="003B2F58" w:rsidRDefault="003B2F58" w:rsidP="00043671">
            <w:pPr>
              <w:pStyle w:val="TAC"/>
            </w:pPr>
          </w:p>
        </w:tc>
        <w:tc>
          <w:tcPr>
            <w:tcW w:w="579" w:type="dxa"/>
            <w:gridSpan w:val="7"/>
            <w:tcBorders>
              <w:top w:val="single" w:sz="4" w:space="0" w:color="auto"/>
              <w:left w:val="single" w:sz="4" w:space="0" w:color="auto"/>
              <w:bottom w:val="single" w:sz="4" w:space="0" w:color="auto"/>
              <w:right w:val="single" w:sz="4" w:space="0" w:color="auto"/>
            </w:tcBorders>
            <w:vAlign w:val="center"/>
          </w:tcPr>
          <w:p w14:paraId="20CABBA6" w14:textId="77777777" w:rsidR="003B2F58" w:rsidRDefault="003B2F58" w:rsidP="00043671">
            <w:pPr>
              <w:pStyle w:val="TAC"/>
            </w:pPr>
          </w:p>
        </w:tc>
        <w:tc>
          <w:tcPr>
            <w:tcW w:w="564" w:type="dxa"/>
            <w:gridSpan w:val="6"/>
            <w:tcBorders>
              <w:top w:val="single" w:sz="4" w:space="0" w:color="auto"/>
              <w:left w:val="single" w:sz="4" w:space="0" w:color="auto"/>
              <w:bottom w:val="single" w:sz="4" w:space="0" w:color="auto"/>
              <w:right w:val="single" w:sz="4" w:space="0" w:color="auto"/>
            </w:tcBorders>
            <w:vAlign w:val="center"/>
          </w:tcPr>
          <w:p w14:paraId="1C8D88C7" w14:textId="77777777" w:rsidR="003B2F58" w:rsidRDefault="003B2F58" w:rsidP="00043671">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CC4F9FB"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6FB2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E19CE" w14:textId="77777777" w:rsidR="003B2F58" w:rsidRDefault="003B2F58" w:rsidP="00043671">
            <w:pPr>
              <w:spacing w:after="0"/>
              <w:rPr>
                <w:rFonts w:ascii="Arial" w:hAnsi="Arial"/>
                <w:sz w:val="18"/>
              </w:rPr>
            </w:pPr>
          </w:p>
        </w:tc>
      </w:tr>
      <w:tr w:rsidR="003B2F58" w14:paraId="54287BB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943A90" w14:textId="77777777" w:rsidR="003B2F58" w:rsidRDefault="003B2F58" w:rsidP="00043671">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97AA69"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160FA" w14:textId="77777777" w:rsidR="003B2F58" w:rsidRDefault="003B2F58" w:rsidP="0004367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A220B3" w14:textId="77777777" w:rsidR="003B2F58" w:rsidRDefault="003B2F58" w:rsidP="00043671">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D509E"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9A6BDB" w14:textId="77777777" w:rsidR="003B2F58" w:rsidRDefault="003B2F58" w:rsidP="00043671">
            <w:pPr>
              <w:pStyle w:val="TAC"/>
            </w:pPr>
            <w:r>
              <w:t>0</w:t>
            </w:r>
          </w:p>
        </w:tc>
      </w:tr>
      <w:tr w:rsidR="003B2F58" w14:paraId="6EDB0C4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EED1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9EAB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D3449"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3B9FE6" w14:textId="77777777" w:rsidR="003B2F58" w:rsidRDefault="003B2F58" w:rsidP="00043671">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20A0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88A36" w14:textId="77777777" w:rsidR="003B2F58" w:rsidRDefault="003B2F58" w:rsidP="00043671">
            <w:pPr>
              <w:spacing w:after="0"/>
              <w:rPr>
                <w:rFonts w:ascii="Arial" w:hAnsi="Arial"/>
                <w:sz w:val="18"/>
              </w:rPr>
            </w:pPr>
          </w:p>
        </w:tc>
      </w:tr>
      <w:tr w:rsidR="003B2F58" w14:paraId="571D9EB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724D97" w14:textId="77777777" w:rsidR="003B2F58" w:rsidRDefault="003B2F58" w:rsidP="00043671">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77F63"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EB129" w14:textId="77777777" w:rsidR="003B2F58" w:rsidRDefault="003B2F58" w:rsidP="00043671">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F549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3C6DC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4C7E74"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9BF816"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895CED"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BED062"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D02BD" w14:textId="77777777" w:rsidR="003B2F58" w:rsidRDefault="003B2F58" w:rsidP="00043671">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6EDCE9" w14:textId="77777777" w:rsidR="003B2F58" w:rsidRDefault="003B2F58" w:rsidP="00043671">
            <w:pPr>
              <w:pStyle w:val="TAC"/>
              <w:rPr>
                <w:lang w:eastAsia="zh-CN"/>
              </w:rPr>
            </w:pPr>
            <w:r>
              <w:rPr>
                <w:kern w:val="2"/>
                <w:szCs w:val="18"/>
                <w:lang w:eastAsia="zh-CN"/>
              </w:rPr>
              <w:t>0</w:t>
            </w:r>
          </w:p>
        </w:tc>
      </w:tr>
      <w:tr w:rsidR="003B2F58" w14:paraId="4AD4A20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F155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3A22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04DF7" w14:textId="77777777" w:rsidR="003B2F58" w:rsidRDefault="003B2F58" w:rsidP="00043671">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BE57A"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F772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9DF90"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E28875"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99AEA0"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CCD37E"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A586D"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F044B" w14:textId="77777777" w:rsidR="003B2F58" w:rsidRDefault="003B2F58" w:rsidP="00043671">
            <w:pPr>
              <w:spacing w:after="0"/>
              <w:rPr>
                <w:rFonts w:ascii="Arial" w:hAnsi="Arial"/>
                <w:sz w:val="18"/>
                <w:lang w:eastAsia="zh-CN"/>
              </w:rPr>
            </w:pPr>
          </w:p>
        </w:tc>
      </w:tr>
      <w:tr w:rsidR="003B2F58" w14:paraId="12C200AA"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58408E" w14:textId="77777777" w:rsidR="003B2F58" w:rsidRDefault="003B2F58" w:rsidP="00043671">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15DE8"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C4A59" w14:textId="77777777" w:rsidR="003B2F58" w:rsidRDefault="003B2F58" w:rsidP="00043671">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D139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95913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F02958"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6EEA4F"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1FD4A1" w14:textId="77777777" w:rsidR="003B2F58" w:rsidRDefault="003B2F58" w:rsidP="000436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2D0F1D" w14:textId="77777777" w:rsidR="003B2F58" w:rsidRDefault="003B2F58" w:rsidP="0004367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99137" w14:textId="77777777" w:rsidR="003B2F58" w:rsidRDefault="003B2F58" w:rsidP="000436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4E857" w14:textId="77777777" w:rsidR="003B2F58" w:rsidRDefault="003B2F58" w:rsidP="00043671">
            <w:pPr>
              <w:pStyle w:val="TAC"/>
            </w:pPr>
            <w:r>
              <w:rPr>
                <w:lang w:eastAsia="zh-CN"/>
              </w:rPr>
              <w:t>0</w:t>
            </w:r>
          </w:p>
        </w:tc>
      </w:tr>
      <w:tr w:rsidR="003B2F58" w14:paraId="5E4F38A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02FE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BA3D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8410C" w14:textId="77777777" w:rsidR="003B2F58" w:rsidRDefault="003B2F58" w:rsidP="00043671">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D44513" w14:textId="77777777" w:rsidR="003B2F58" w:rsidRDefault="003B2F58" w:rsidP="00043671">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AA9F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4E2F" w14:textId="77777777" w:rsidR="003B2F58" w:rsidRDefault="003B2F58" w:rsidP="00043671">
            <w:pPr>
              <w:spacing w:after="0"/>
              <w:rPr>
                <w:rFonts w:ascii="Arial" w:hAnsi="Arial"/>
                <w:sz w:val="18"/>
              </w:rPr>
            </w:pPr>
          </w:p>
        </w:tc>
      </w:tr>
      <w:tr w:rsidR="003B2F58" w14:paraId="106ACB3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3DB890" w14:textId="77777777" w:rsidR="003B2F58" w:rsidRDefault="003B2F58" w:rsidP="00043671">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E27E1"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CCC17" w14:textId="77777777" w:rsidR="003B2F58" w:rsidRDefault="003B2F58" w:rsidP="00043671">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E50D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0F402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1E3865"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66550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D9D62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FA38E3"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553AC" w14:textId="77777777" w:rsidR="003B2F58" w:rsidRDefault="003B2F58" w:rsidP="000436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7ED64" w14:textId="77777777" w:rsidR="003B2F58" w:rsidRDefault="003B2F58" w:rsidP="00043671">
            <w:pPr>
              <w:pStyle w:val="TAC"/>
            </w:pPr>
            <w:r>
              <w:rPr>
                <w:lang w:eastAsia="zh-CN"/>
              </w:rPr>
              <w:t>0</w:t>
            </w:r>
          </w:p>
        </w:tc>
      </w:tr>
      <w:tr w:rsidR="003B2F58" w14:paraId="7440AD3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2545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B891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81E30" w14:textId="77777777" w:rsidR="003B2F58" w:rsidRDefault="003B2F58" w:rsidP="00043671">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2AEC8F" w14:textId="77777777" w:rsidR="003B2F58" w:rsidRDefault="003B2F58" w:rsidP="00043671">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1EA9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25982" w14:textId="77777777" w:rsidR="003B2F58" w:rsidRDefault="003B2F58" w:rsidP="00043671">
            <w:pPr>
              <w:spacing w:after="0"/>
              <w:rPr>
                <w:rFonts w:ascii="Arial" w:hAnsi="Arial"/>
                <w:sz w:val="18"/>
              </w:rPr>
            </w:pPr>
          </w:p>
        </w:tc>
      </w:tr>
      <w:tr w:rsidR="003B2F58" w14:paraId="706C95F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41DA6A" w14:textId="77777777" w:rsidR="003B2F58" w:rsidRDefault="003B2F58" w:rsidP="00043671">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6500A2" w14:textId="77777777" w:rsidR="003B2F58" w:rsidRDefault="003B2F58" w:rsidP="0004367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5FE87" w14:textId="77777777" w:rsidR="003B2F58" w:rsidRDefault="003B2F58" w:rsidP="0004367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9232F3" w14:textId="77777777" w:rsidR="003B2F58" w:rsidRDefault="003B2F58" w:rsidP="00043671">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946B5"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A4A99" w14:textId="77777777" w:rsidR="003B2F58" w:rsidRDefault="003B2F58" w:rsidP="00043671">
            <w:pPr>
              <w:pStyle w:val="TAC"/>
            </w:pPr>
            <w:r>
              <w:t>0</w:t>
            </w:r>
          </w:p>
        </w:tc>
      </w:tr>
      <w:tr w:rsidR="003B2F58" w14:paraId="2F2ACFA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10789"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AC33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135BB" w14:textId="77777777" w:rsidR="003B2F58" w:rsidRDefault="003B2F58" w:rsidP="00043671">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5E72BB6" w14:textId="77777777" w:rsidR="003B2F58" w:rsidRDefault="003B2F58" w:rsidP="00043671">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084CAB8" w14:textId="77777777" w:rsidR="003B2F58" w:rsidRDefault="003B2F58" w:rsidP="00043671">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161DA60" w14:textId="77777777" w:rsidR="003B2F58" w:rsidRDefault="003B2F58" w:rsidP="00043671">
            <w:pPr>
              <w:pStyle w:val="TAC"/>
              <w:rPr>
                <w:lang w:val="en-US"/>
              </w:rPr>
            </w:pPr>
            <w:r>
              <w:rPr>
                <w:szCs w:val="16"/>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2034D12" w14:textId="77777777" w:rsidR="003B2F58" w:rsidRDefault="003B2F58" w:rsidP="00043671">
            <w:pPr>
              <w:pStyle w:val="TAC"/>
              <w:rPr>
                <w:lang w:val="en-US"/>
              </w:rPr>
            </w:pPr>
            <w:r>
              <w:rPr>
                <w:szCs w:val="16"/>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3B08E39" w14:textId="77777777" w:rsidR="003B2F58" w:rsidRDefault="003B2F58" w:rsidP="00043671">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74CDCBA" w14:textId="77777777" w:rsidR="003B2F58" w:rsidRDefault="003B2F58" w:rsidP="00043671">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C920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A0050" w14:textId="77777777" w:rsidR="003B2F58" w:rsidRDefault="003B2F58" w:rsidP="00043671">
            <w:pPr>
              <w:spacing w:after="0"/>
              <w:rPr>
                <w:rFonts w:ascii="Arial" w:hAnsi="Arial"/>
                <w:sz w:val="18"/>
              </w:rPr>
            </w:pPr>
          </w:p>
        </w:tc>
      </w:tr>
      <w:tr w:rsidR="003B2F58" w14:paraId="4EE1659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6C5A23" w14:textId="77777777" w:rsidR="003B2F58" w:rsidRDefault="003B2F58" w:rsidP="00043671">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AB3DB" w14:textId="77777777" w:rsidR="003B2F58" w:rsidRDefault="003B2F58" w:rsidP="0004367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28271" w14:textId="77777777" w:rsidR="003B2F58" w:rsidRDefault="003B2F58" w:rsidP="0004367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33177F" w14:textId="77777777" w:rsidR="003B2F58" w:rsidRDefault="003B2F58" w:rsidP="00043671">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93316"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9A591" w14:textId="77777777" w:rsidR="003B2F58" w:rsidRDefault="003B2F58" w:rsidP="00043671">
            <w:pPr>
              <w:pStyle w:val="TAC"/>
            </w:pPr>
            <w:r>
              <w:t>0</w:t>
            </w:r>
          </w:p>
        </w:tc>
      </w:tr>
      <w:tr w:rsidR="003B2F58" w14:paraId="6F26BC6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361B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8A017"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280CD"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04086D" w14:textId="77777777" w:rsidR="003B2F58" w:rsidRDefault="003B2F58" w:rsidP="00043671">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3E9C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D641F" w14:textId="77777777" w:rsidR="003B2F58" w:rsidRDefault="003B2F58" w:rsidP="00043671">
            <w:pPr>
              <w:spacing w:after="0"/>
              <w:rPr>
                <w:rFonts w:ascii="Arial" w:hAnsi="Arial"/>
                <w:sz w:val="18"/>
              </w:rPr>
            </w:pPr>
          </w:p>
        </w:tc>
      </w:tr>
      <w:tr w:rsidR="003B2F58" w14:paraId="1B1D1BB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16654E" w14:textId="77777777" w:rsidR="003B2F58" w:rsidRDefault="003B2F58" w:rsidP="00043671">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9297E" w14:textId="77777777" w:rsidR="003B2F58" w:rsidRDefault="003B2F58" w:rsidP="0004367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99D8B" w14:textId="77777777" w:rsidR="003B2F58" w:rsidRDefault="003B2F58" w:rsidP="0004367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1D9E02" w14:textId="77777777" w:rsidR="003B2F58" w:rsidRDefault="003B2F58" w:rsidP="00043671">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39BA1"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62E5A" w14:textId="77777777" w:rsidR="003B2F58" w:rsidRDefault="003B2F58" w:rsidP="00043671">
            <w:pPr>
              <w:pStyle w:val="TAC"/>
            </w:pPr>
            <w:r>
              <w:t>0</w:t>
            </w:r>
          </w:p>
        </w:tc>
      </w:tr>
      <w:tr w:rsidR="003B2F58" w14:paraId="21AB6ED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E3B3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1814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81B6F"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417173" w14:textId="77777777" w:rsidR="003B2F58" w:rsidRDefault="003B2F58" w:rsidP="00043671">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A39F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FB0B9" w14:textId="77777777" w:rsidR="003B2F58" w:rsidRDefault="003B2F58" w:rsidP="00043671">
            <w:pPr>
              <w:spacing w:after="0"/>
              <w:rPr>
                <w:rFonts w:ascii="Arial" w:hAnsi="Arial"/>
                <w:sz w:val="18"/>
              </w:rPr>
            </w:pPr>
          </w:p>
        </w:tc>
      </w:tr>
      <w:tr w:rsidR="003B2F58" w14:paraId="51EA402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C717F3" w14:textId="77777777" w:rsidR="003B2F58" w:rsidRDefault="003B2F58" w:rsidP="00043671">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E9ED2" w14:textId="77777777" w:rsidR="003B2F58" w:rsidRDefault="003B2F58" w:rsidP="0004367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F9417" w14:textId="77777777" w:rsidR="003B2F58" w:rsidRDefault="003B2F58" w:rsidP="0004367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F0F9DE" w14:textId="77777777" w:rsidR="003B2F58" w:rsidRDefault="003B2F58" w:rsidP="00043671">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E8660"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5EAB7" w14:textId="77777777" w:rsidR="003B2F58" w:rsidRDefault="003B2F58" w:rsidP="00043671">
            <w:pPr>
              <w:pStyle w:val="TAC"/>
            </w:pPr>
            <w:r>
              <w:t>0</w:t>
            </w:r>
          </w:p>
        </w:tc>
      </w:tr>
      <w:tr w:rsidR="003B2F58" w14:paraId="6A5D6BB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BF18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EC92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88F1B" w14:textId="77777777" w:rsidR="003B2F58" w:rsidRDefault="003B2F58" w:rsidP="00043671">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476A46C" w14:textId="77777777" w:rsidR="003B2F58" w:rsidRDefault="003B2F58" w:rsidP="00043671">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68EA41D" w14:textId="77777777" w:rsidR="003B2F58" w:rsidRDefault="003B2F58" w:rsidP="00043671">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93AE76C" w14:textId="77777777" w:rsidR="003B2F58" w:rsidRDefault="003B2F58" w:rsidP="00043671">
            <w:pPr>
              <w:pStyle w:val="TAC"/>
              <w:rPr>
                <w:szCs w:val="18"/>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3CCC984" w14:textId="77777777" w:rsidR="003B2F58" w:rsidRDefault="003B2F58" w:rsidP="00043671">
            <w:pPr>
              <w:pStyle w:val="TAC"/>
              <w:rPr>
                <w:szCs w:val="18"/>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525B9808" w14:textId="77777777" w:rsidR="003B2F58" w:rsidRDefault="003B2F58" w:rsidP="00043671">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EE444E6" w14:textId="77777777" w:rsidR="003B2F58" w:rsidRDefault="003B2F58" w:rsidP="00043671">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3E4C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D5D9E" w14:textId="77777777" w:rsidR="003B2F58" w:rsidRDefault="003B2F58" w:rsidP="00043671">
            <w:pPr>
              <w:spacing w:after="0"/>
              <w:rPr>
                <w:rFonts w:ascii="Arial" w:hAnsi="Arial"/>
                <w:sz w:val="18"/>
              </w:rPr>
            </w:pPr>
          </w:p>
        </w:tc>
      </w:tr>
      <w:tr w:rsidR="003B2F58" w14:paraId="547CFC7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FAF686" w14:textId="77777777" w:rsidR="003B2F58" w:rsidRDefault="003B2F58" w:rsidP="00043671">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02362" w14:textId="77777777" w:rsidR="003B2F58" w:rsidRDefault="003B2F58" w:rsidP="00043671">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A42FC" w14:textId="77777777" w:rsidR="003B2F58" w:rsidRDefault="003B2F58" w:rsidP="00043671">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18BC53" w14:textId="77777777" w:rsidR="003B2F58" w:rsidRDefault="003B2F58" w:rsidP="00043671">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DA2E1"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5E6CB4" w14:textId="77777777" w:rsidR="003B2F58" w:rsidRDefault="003B2F58" w:rsidP="00043671">
            <w:pPr>
              <w:pStyle w:val="TAC"/>
            </w:pPr>
            <w:r>
              <w:t>0</w:t>
            </w:r>
          </w:p>
        </w:tc>
      </w:tr>
      <w:tr w:rsidR="003B2F58" w14:paraId="2316C379"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F7C7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5A88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F4D10"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5C289D" w14:textId="77777777" w:rsidR="003B2F58" w:rsidRDefault="003B2F58" w:rsidP="00043671">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F0C0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CCE65" w14:textId="77777777" w:rsidR="003B2F58" w:rsidRDefault="003B2F58" w:rsidP="00043671">
            <w:pPr>
              <w:spacing w:after="0"/>
              <w:rPr>
                <w:rFonts w:ascii="Arial" w:hAnsi="Arial"/>
                <w:sz w:val="18"/>
              </w:rPr>
            </w:pPr>
          </w:p>
        </w:tc>
      </w:tr>
      <w:tr w:rsidR="003B2F58" w14:paraId="35F6A77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55B713" w14:textId="77777777" w:rsidR="003B2F58" w:rsidRDefault="003B2F58" w:rsidP="00043671">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D1DA1"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69F81" w14:textId="77777777" w:rsidR="003B2F58" w:rsidRDefault="003B2F58" w:rsidP="00043671">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1CE9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3E34B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9387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78A50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5F7E97"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885586"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5DA62" w14:textId="77777777" w:rsidR="003B2F58" w:rsidRDefault="003B2F58" w:rsidP="000436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7C03C" w14:textId="77777777" w:rsidR="003B2F58" w:rsidRDefault="003B2F58" w:rsidP="00043671">
            <w:pPr>
              <w:pStyle w:val="TAC"/>
            </w:pPr>
            <w:r>
              <w:rPr>
                <w:lang w:eastAsia="zh-CN"/>
              </w:rPr>
              <w:t>0</w:t>
            </w:r>
          </w:p>
        </w:tc>
      </w:tr>
      <w:tr w:rsidR="003B2F58" w14:paraId="77A6ED9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29EB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0F98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17859" w14:textId="77777777" w:rsidR="003B2F58" w:rsidRDefault="003B2F58" w:rsidP="00043671">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2D31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59BEC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F89775"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D74211"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0E427F"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19BE15"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DEB1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0CBCB" w14:textId="77777777" w:rsidR="003B2F58" w:rsidRDefault="003B2F58" w:rsidP="00043671">
            <w:pPr>
              <w:spacing w:after="0"/>
              <w:rPr>
                <w:rFonts w:ascii="Arial" w:hAnsi="Arial"/>
                <w:sz w:val="18"/>
              </w:rPr>
            </w:pPr>
          </w:p>
        </w:tc>
      </w:tr>
      <w:tr w:rsidR="003B2F58" w14:paraId="1EC055B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F547DE" w14:textId="77777777" w:rsidR="003B2F58" w:rsidRDefault="003B2F58" w:rsidP="00043671">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2E84A"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263428" w14:textId="77777777" w:rsidR="003B2F58" w:rsidRDefault="003B2F58" w:rsidP="00043671">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B8AC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F76FC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8D9EC"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1D1364"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7DC94E"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A09758"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AD4EB"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7464B" w14:textId="77777777" w:rsidR="003B2F58" w:rsidRDefault="003B2F58" w:rsidP="00043671">
            <w:pPr>
              <w:pStyle w:val="TAC"/>
            </w:pPr>
            <w:r>
              <w:t>0</w:t>
            </w:r>
          </w:p>
        </w:tc>
      </w:tr>
      <w:tr w:rsidR="003B2F58" w14:paraId="738F308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5C06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2DE4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504E1" w14:textId="77777777" w:rsidR="003B2F58" w:rsidRDefault="003B2F58" w:rsidP="000436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91E7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D2259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F865A5"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96064B2"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04073D"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966B53"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049E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6840" w14:textId="77777777" w:rsidR="003B2F58" w:rsidRDefault="003B2F58" w:rsidP="00043671">
            <w:pPr>
              <w:spacing w:after="0"/>
              <w:rPr>
                <w:rFonts w:ascii="Arial" w:hAnsi="Arial"/>
                <w:sz w:val="18"/>
              </w:rPr>
            </w:pPr>
          </w:p>
        </w:tc>
      </w:tr>
      <w:tr w:rsidR="003B2F58" w14:paraId="2668320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4647C5" w14:textId="77777777" w:rsidR="003B2F58" w:rsidRDefault="003B2F58" w:rsidP="00043671">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C3366"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C99F0" w14:textId="77777777" w:rsidR="003B2F58" w:rsidRDefault="003B2F58" w:rsidP="00043671">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A436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F8E7F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E7B9E3"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4D2F422"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EC9ECF"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954410" w14:textId="77777777" w:rsidR="003B2F58" w:rsidRDefault="003B2F58" w:rsidP="0004367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6103FD" w14:textId="77777777" w:rsidR="003B2F58" w:rsidRDefault="003B2F58" w:rsidP="0004367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E2C339" w14:textId="77777777" w:rsidR="003B2F58" w:rsidRDefault="003B2F58" w:rsidP="00043671">
            <w:pPr>
              <w:pStyle w:val="TAC"/>
            </w:pPr>
            <w:r>
              <w:rPr>
                <w:rFonts w:eastAsia="Calibri"/>
                <w:lang w:val="en-US" w:eastAsia="ja-JP"/>
              </w:rPr>
              <w:t>0</w:t>
            </w:r>
          </w:p>
        </w:tc>
      </w:tr>
      <w:tr w:rsidR="003B2F58" w14:paraId="4F8EDC4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42BF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721A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3FB96" w14:textId="77777777" w:rsidR="003B2F58" w:rsidRDefault="003B2F58" w:rsidP="00043671">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7682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02B48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D34561" w14:textId="77777777" w:rsidR="003B2F58" w:rsidRDefault="003B2F58" w:rsidP="0004367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195A87" w14:textId="77777777" w:rsidR="003B2F58" w:rsidRDefault="003B2F58" w:rsidP="0004367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B2C10B" w14:textId="77777777" w:rsidR="003B2F58" w:rsidRDefault="003B2F58" w:rsidP="0004367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A467DC" w14:textId="77777777" w:rsidR="003B2F58" w:rsidRDefault="003B2F58" w:rsidP="0004367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14AD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13E46" w14:textId="77777777" w:rsidR="003B2F58" w:rsidRDefault="003B2F58" w:rsidP="00043671">
            <w:pPr>
              <w:spacing w:after="0"/>
              <w:rPr>
                <w:rFonts w:ascii="Arial" w:hAnsi="Arial"/>
                <w:sz w:val="18"/>
              </w:rPr>
            </w:pPr>
          </w:p>
        </w:tc>
      </w:tr>
      <w:tr w:rsidR="003B2F58" w14:paraId="6A22D8F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A6136C" w14:textId="77777777" w:rsidR="003B2F58" w:rsidRDefault="003B2F58" w:rsidP="00043671">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43D879"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D4634F" w14:textId="77777777" w:rsidR="003B2F58" w:rsidRDefault="003B2F58" w:rsidP="0004367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2C73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D2144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5FB1CB"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348AB8"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BA83BF"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5CF420" w14:textId="77777777" w:rsidR="003B2F58" w:rsidRDefault="003B2F58" w:rsidP="0004367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E633D"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02166C" w14:textId="77777777" w:rsidR="003B2F58" w:rsidRDefault="003B2F58" w:rsidP="00043671">
            <w:pPr>
              <w:pStyle w:val="TAC"/>
            </w:pPr>
            <w:r>
              <w:t>0</w:t>
            </w:r>
          </w:p>
        </w:tc>
      </w:tr>
      <w:tr w:rsidR="003B2F58" w14:paraId="1FD6334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B651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BF0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78A46" w14:textId="77777777" w:rsidR="003B2F58" w:rsidRDefault="003B2F58" w:rsidP="00043671">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405647" w14:textId="77777777" w:rsidR="003B2F58" w:rsidRDefault="003B2F58" w:rsidP="00043671">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ABA2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38A1D" w14:textId="77777777" w:rsidR="003B2F58" w:rsidRDefault="003B2F58" w:rsidP="00043671">
            <w:pPr>
              <w:spacing w:after="0"/>
              <w:rPr>
                <w:rFonts w:ascii="Arial" w:hAnsi="Arial"/>
                <w:sz w:val="18"/>
              </w:rPr>
            </w:pPr>
          </w:p>
        </w:tc>
      </w:tr>
      <w:tr w:rsidR="003B2F58" w14:paraId="6733FEB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7931B5" w14:textId="77777777" w:rsidR="003B2F58" w:rsidRDefault="003B2F58" w:rsidP="00043671">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74D892" w14:textId="77777777" w:rsidR="003B2F58" w:rsidRDefault="003B2F58" w:rsidP="00043671">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567ED" w14:textId="77777777" w:rsidR="003B2F58" w:rsidRDefault="003B2F58" w:rsidP="00043671">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490D7ED" w14:textId="77777777" w:rsidR="003B2F58" w:rsidRDefault="003B2F58" w:rsidP="0004367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3B856FE" w14:textId="77777777" w:rsidR="003B2F58" w:rsidRDefault="003B2F58" w:rsidP="00043671">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31EE3B72" w14:textId="77777777" w:rsidR="003B2F58" w:rsidRDefault="003B2F58" w:rsidP="00043671">
            <w:pPr>
              <w:pStyle w:val="TAC"/>
              <w:rPr>
                <w:lang w:eastAsia="zh-CN"/>
              </w:rPr>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1B6B50D8" w14:textId="77777777" w:rsidR="003B2F58" w:rsidRDefault="003B2F58" w:rsidP="00043671">
            <w:pPr>
              <w:pStyle w:val="TAC"/>
              <w:rPr>
                <w:lang w:eastAsia="zh-CN"/>
              </w:rPr>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7F092C6E" w14:textId="77777777" w:rsidR="003B2F58" w:rsidRDefault="003B2F58" w:rsidP="00043671">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DFA807C" w14:textId="77777777" w:rsidR="003B2F58" w:rsidRDefault="003B2F58" w:rsidP="0004367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1FC6BA" w14:textId="77777777" w:rsidR="003B2F58" w:rsidRDefault="003B2F58" w:rsidP="000436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179175" w14:textId="77777777" w:rsidR="003B2F58" w:rsidRDefault="003B2F58" w:rsidP="00043671">
            <w:pPr>
              <w:pStyle w:val="TAC"/>
              <w:rPr>
                <w:lang w:eastAsia="zh-CN"/>
              </w:rPr>
            </w:pPr>
            <w:r>
              <w:rPr>
                <w:lang w:eastAsia="zh-CN"/>
              </w:rPr>
              <w:t>0</w:t>
            </w:r>
          </w:p>
        </w:tc>
      </w:tr>
      <w:tr w:rsidR="003B2F58" w14:paraId="7CA2EC7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F515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0BD3D" w14:textId="77777777" w:rsidR="003B2F58" w:rsidRDefault="003B2F58" w:rsidP="000436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8BB4D" w14:textId="77777777" w:rsidR="003B2F58" w:rsidRDefault="003B2F58" w:rsidP="00043671">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86799F" w14:textId="77777777" w:rsidR="003B2F58" w:rsidRDefault="003B2F58" w:rsidP="00043671">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4C452"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C457E" w14:textId="77777777" w:rsidR="003B2F58" w:rsidRDefault="003B2F58" w:rsidP="00043671">
            <w:pPr>
              <w:spacing w:after="0"/>
              <w:rPr>
                <w:rFonts w:ascii="Arial" w:hAnsi="Arial"/>
                <w:sz w:val="18"/>
                <w:lang w:eastAsia="zh-CN"/>
              </w:rPr>
            </w:pPr>
          </w:p>
        </w:tc>
      </w:tr>
      <w:tr w:rsidR="003B2F58" w14:paraId="17A50A5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561DBF" w14:textId="77777777" w:rsidR="003B2F58" w:rsidRDefault="003B2F58" w:rsidP="00043671">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BFE8C0"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0E8B6" w14:textId="77777777" w:rsidR="003B2F58" w:rsidRDefault="003B2F58" w:rsidP="0004367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FC7B96" w14:textId="77777777" w:rsidR="003B2F58" w:rsidRDefault="003B2F58" w:rsidP="00043671">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1E11DD" w14:textId="77777777" w:rsidR="003B2F58" w:rsidRDefault="003B2F58" w:rsidP="000436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A04C89" w14:textId="77777777" w:rsidR="003B2F58" w:rsidRDefault="003B2F58" w:rsidP="00043671">
            <w:pPr>
              <w:pStyle w:val="TAC"/>
              <w:rPr>
                <w:lang w:eastAsia="zh-CN"/>
              </w:rPr>
            </w:pPr>
            <w:r>
              <w:rPr>
                <w:lang w:eastAsia="zh-CN"/>
              </w:rPr>
              <w:t>0</w:t>
            </w:r>
          </w:p>
        </w:tc>
      </w:tr>
      <w:tr w:rsidR="003B2F58" w14:paraId="33FFE95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AC55C"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229C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9521E" w14:textId="77777777" w:rsidR="003B2F58" w:rsidRDefault="003B2F58" w:rsidP="00043671">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86023C9" w14:textId="77777777" w:rsidR="003B2F58" w:rsidRDefault="003B2F58" w:rsidP="0004367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B49BC85" w14:textId="77777777" w:rsidR="003B2F58" w:rsidRDefault="003B2F58" w:rsidP="00043671">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6D226BD" w14:textId="77777777" w:rsidR="003B2F58" w:rsidRDefault="003B2F58" w:rsidP="00043671">
            <w:pPr>
              <w:pStyle w:val="TAC"/>
              <w:rPr>
                <w:lang w:eastAsia="zh-CN"/>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5724F434" w14:textId="77777777" w:rsidR="003B2F58" w:rsidRDefault="003B2F58" w:rsidP="00043671">
            <w:pPr>
              <w:pStyle w:val="TAC"/>
              <w:rPr>
                <w:lang w:eastAsia="zh-CN"/>
              </w:rPr>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3FB95D09" w14:textId="77777777" w:rsidR="003B2F58" w:rsidRDefault="003B2F58" w:rsidP="00043671">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4532FC8F" w14:textId="77777777" w:rsidR="003B2F58" w:rsidRDefault="003B2F58" w:rsidP="0004367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FCF11"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A635" w14:textId="77777777" w:rsidR="003B2F58" w:rsidRDefault="003B2F58" w:rsidP="00043671">
            <w:pPr>
              <w:spacing w:after="0"/>
              <w:rPr>
                <w:rFonts w:ascii="Arial" w:hAnsi="Arial"/>
                <w:sz w:val="18"/>
                <w:lang w:eastAsia="zh-CN"/>
              </w:rPr>
            </w:pPr>
          </w:p>
        </w:tc>
      </w:tr>
      <w:tr w:rsidR="003B2F58" w14:paraId="43AF5C5C"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A871C5" w14:textId="77777777" w:rsidR="003B2F58" w:rsidRDefault="003B2F58" w:rsidP="00043671">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217C5E" w14:textId="77777777" w:rsidR="003B2F58" w:rsidRDefault="003B2F58" w:rsidP="0004367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ACE7E9" w14:textId="77777777" w:rsidR="003B2F58" w:rsidRDefault="003B2F58" w:rsidP="00043671">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498D3F" w14:textId="77777777" w:rsidR="003B2F58" w:rsidRDefault="003B2F58" w:rsidP="00043671">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C54D3" w14:textId="77777777" w:rsidR="003B2F58" w:rsidRDefault="003B2F58" w:rsidP="0004367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0ED933" w14:textId="77777777" w:rsidR="003B2F58" w:rsidRDefault="003B2F58" w:rsidP="00043671">
            <w:pPr>
              <w:pStyle w:val="TAC"/>
              <w:rPr>
                <w:lang w:eastAsia="zh-CN"/>
              </w:rPr>
            </w:pPr>
            <w:r>
              <w:t>0</w:t>
            </w:r>
          </w:p>
        </w:tc>
      </w:tr>
      <w:tr w:rsidR="003B2F58" w14:paraId="6E6AD4A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6FF4D"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D0A8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AE4C5" w14:textId="77777777" w:rsidR="003B2F58" w:rsidRDefault="003B2F58" w:rsidP="00043671">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2724B7" w14:textId="77777777" w:rsidR="003B2F58" w:rsidRDefault="003B2F58" w:rsidP="00043671">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887CD"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E9F1D" w14:textId="77777777" w:rsidR="003B2F58" w:rsidRDefault="003B2F58" w:rsidP="00043671">
            <w:pPr>
              <w:spacing w:after="0"/>
              <w:rPr>
                <w:rFonts w:ascii="Arial" w:hAnsi="Arial"/>
                <w:sz w:val="18"/>
                <w:lang w:eastAsia="zh-CN"/>
              </w:rPr>
            </w:pPr>
          </w:p>
        </w:tc>
      </w:tr>
      <w:tr w:rsidR="003B2F58" w14:paraId="11FAF2E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6C0E11" w14:textId="77777777" w:rsidR="003B2F58" w:rsidRDefault="003B2F58" w:rsidP="00043671">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4531B" w14:textId="77777777" w:rsidR="003B2F58" w:rsidRDefault="003B2F58" w:rsidP="00043671">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4FDBD" w14:textId="77777777" w:rsidR="003B2F58" w:rsidRDefault="003B2F58" w:rsidP="00043671">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81707B6" w14:textId="77777777" w:rsidR="003B2F58" w:rsidRDefault="003B2F58" w:rsidP="0004367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68FB8F8" w14:textId="77777777" w:rsidR="003B2F58" w:rsidRDefault="003B2F58" w:rsidP="0004367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42B7D27E" w14:textId="77777777" w:rsidR="003B2F58" w:rsidRDefault="003B2F58" w:rsidP="00043671">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211301CB" w14:textId="77777777" w:rsidR="003B2F58" w:rsidRDefault="003B2F58" w:rsidP="00043671">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7138904D" w14:textId="77777777" w:rsidR="003B2F58" w:rsidRDefault="003B2F58" w:rsidP="00043671">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2204C5B9"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2057A" w14:textId="77777777" w:rsidR="003B2F58" w:rsidRDefault="003B2F58" w:rsidP="000436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8E6CC" w14:textId="77777777" w:rsidR="003B2F58" w:rsidRDefault="003B2F58" w:rsidP="00043671">
            <w:pPr>
              <w:pStyle w:val="TAC"/>
              <w:rPr>
                <w:lang w:eastAsia="zh-CN"/>
              </w:rPr>
            </w:pPr>
            <w:r>
              <w:rPr>
                <w:lang w:eastAsia="zh-CN"/>
              </w:rPr>
              <w:t>0</w:t>
            </w:r>
          </w:p>
        </w:tc>
      </w:tr>
      <w:tr w:rsidR="003B2F58" w14:paraId="104636D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57D1B"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D51F1"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D8249" w14:textId="77777777" w:rsidR="003B2F58" w:rsidRDefault="003B2F58" w:rsidP="00043671">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9C0E8C" w14:textId="77777777" w:rsidR="003B2F58" w:rsidRDefault="003B2F58" w:rsidP="00043671">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6FD94"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B061D" w14:textId="77777777" w:rsidR="003B2F58" w:rsidRDefault="003B2F58" w:rsidP="00043671">
            <w:pPr>
              <w:spacing w:after="0"/>
              <w:rPr>
                <w:rFonts w:ascii="Arial" w:hAnsi="Arial"/>
                <w:sz w:val="18"/>
                <w:lang w:eastAsia="zh-CN"/>
              </w:rPr>
            </w:pPr>
          </w:p>
        </w:tc>
      </w:tr>
      <w:tr w:rsidR="003B2F58" w14:paraId="43F83CA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B39C31" w14:textId="77777777" w:rsidR="003B2F58" w:rsidRDefault="003B2F58" w:rsidP="00043671">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7C07D3" w14:textId="77777777" w:rsidR="003B2F58" w:rsidRDefault="003B2F58" w:rsidP="00043671">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50596" w14:textId="77777777" w:rsidR="003B2F58" w:rsidRDefault="003B2F58" w:rsidP="00043671">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F446D3" w14:textId="77777777" w:rsidR="003B2F58" w:rsidRDefault="003B2F58" w:rsidP="00043671">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DE5E5" w14:textId="77777777" w:rsidR="003B2F58" w:rsidRDefault="003B2F58" w:rsidP="0004367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79427B" w14:textId="77777777" w:rsidR="003B2F58" w:rsidRDefault="003B2F58" w:rsidP="00043671">
            <w:pPr>
              <w:pStyle w:val="TAC"/>
              <w:rPr>
                <w:lang w:eastAsia="zh-CN"/>
              </w:rPr>
            </w:pPr>
            <w:r>
              <w:t>0</w:t>
            </w:r>
          </w:p>
        </w:tc>
      </w:tr>
      <w:tr w:rsidR="003B2F58" w14:paraId="640E4C6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CAA71"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3729D"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0C867" w14:textId="77777777" w:rsidR="003B2F58" w:rsidRDefault="003B2F58" w:rsidP="00043671">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84E951" w14:textId="77777777" w:rsidR="003B2F58" w:rsidRDefault="003B2F58" w:rsidP="00043671">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7905B"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9DB48" w14:textId="77777777" w:rsidR="003B2F58" w:rsidRDefault="003B2F58" w:rsidP="00043671">
            <w:pPr>
              <w:spacing w:after="0"/>
              <w:rPr>
                <w:rFonts w:ascii="Arial" w:hAnsi="Arial"/>
                <w:sz w:val="18"/>
                <w:lang w:eastAsia="zh-CN"/>
              </w:rPr>
            </w:pPr>
          </w:p>
        </w:tc>
      </w:tr>
      <w:tr w:rsidR="003B2F58" w14:paraId="30655A7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95A678" w14:textId="77777777" w:rsidR="003B2F58" w:rsidRDefault="003B2F58" w:rsidP="00043671">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201305" w14:textId="77777777" w:rsidR="003B2F58" w:rsidRDefault="003B2F58" w:rsidP="00043671">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6A752" w14:textId="77777777" w:rsidR="003B2F58" w:rsidRDefault="003B2F58" w:rsidP="00043671">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CDBC0D" w14:textId="77777777" w:rsidR="003B2F58" w:rsidRDefault="003B2F58" w:rsidP="00043671">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3E83C" w14:textId="77777777" w:rsidR="003B2F58" w:rsidRDefault="003B2F58" w:rsidP="000436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E11167" w14:textId="77777777" w:rsidR="003B2F58" w:rsidRDefault="003B2F58" w:rsidP="00043671">
            <w:pPr>
              <w:pStyle w:val="TAC"/>
              <w:rPr>
                <w:lang w:eastAsia="zh-CN"/>
              </w:rPr>
            </w:pPr>
            <w:r>
              <w:rPr>
                <w:lang w:eastAsia="zh-CN"/>
              </w:rPr>
              <w:t>0</w:t>
            </w:r>
          </w:p>
        </w:tc>
      </w:tr>
      <w:tr w:rsidR="003B2F58" w14:paraId="1055F48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C23A1"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FAB41"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9DFA9" w14:textId="77777777" w:rsidR="003B2F58" w:rsidRDefault="003B2F58" w:rsidP="00043671">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E64AC1" w14:textId="77777777" w:rsidR="003B2F58" w:rsidRDefault="003B2F58" w:rsidP="00043671">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ED1AF"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F2547" w14:textId="77777777" w:rsidR="003B2F58" w:rsidRDefault="003B2F58" w:rsidP="00043671">
            <w:pPr>
              <w:spacing w:after="0"/>
              <w:rPr>
                <w:rFonts w:ascii="Arial" w:hAnsi="Arial"/>
                <w:sz w:val="18"/>
                <w:lang w:eastAsia="zh-CN"/>
              </w:rPr>
            </w:pPr>
          </w:p>
        </w:tc>
      </w:tr>
      <w:tr w:rsidR="003B2F58" w14:paraId="5E339FA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93A475" w14:textId="77777777" w:rsidR="003B2F58" w:rsidRDefault="003B2F58" w:rsidP="00043671">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8F12C" w14:textId="77777777" w:rsidR="003B2F58" w:rsidRDefault="003B2F58" w:rsidP="00043671">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90890" w14:textId="77777777" w:rsidR="003B2F58" w:rsidRDefault="003B2F58" w:rsidP="00043671">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0FA6582" w14:textId="77777777" w:rsidR="003B2F58" w:rsidRDefault="003B2F58" w:rsidP="0004367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1152D54" w14:textId="77777777" w:rsidR="003B2F58" w:rsidRDefault="003B2F58" w:rsidP="0004367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3478C828" w14:textId="77777777" w:rsidR="003B2F58" w:rsidRDefault="003B2F58" w:rsidP="00043671">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18A37BCD" w14:textId="77777777" w:rsidR="003B2F58" w:rsidRDefault="003B2F58" w:rsidP="00043671">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52D13612" w14:textId="77777777" w:rsidR="003B2F58" w:rsidRDefault="003B2F58" w:rsidP="00043671">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3F143F22"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C6D917" w14:textId="77777777" w:rsidR="003B2F58" w:rsidRDefault="003B2F58" w:rsidP="0004367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8303C0" w14:textId="77777777" w:rsidR="003B2F58" w:rsidRDefault="003B2F58" w:rsidP="00043671">
            <w:pPr>
              <w:pStyle w:val="TAC"/>
              <w:rPr>
                <w:lang w:eastAsia="zh-CN"/>
              </w:rPr>
            </w:pPr>
            <w:r>
              <w:t>0</w:t>
            </w:r>
          </w:p>
        </w:tc>
      </w:tr>
      <w:tr w:rsidR="003B2F58" w14:paraId="51EAE5B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0F819"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AD1E3"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2E694" w14:textId="77777777" w:rsidR="003B2F58" w:rsidRDefault="003B2F58" w:rsidP="00043671">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2491EF" w14:textId="77777777" w:rsidR="003B2F58" w:rsidRDefault="003B2F58" w:rsidP="00043671">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F5351"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C2DED" w14:textId="77777777" w:rsidR="003B2F58" w:rsidRDefault="003B2F58" w:rsidP="00043671">
            <w:pPr>
              <w:spacing w:after="0"/>
              <w:rPr>
                <w:rFonts w:ascii="Arial" w:hAnsi="Arial"/>
                <w:sz w:val="18"/>
                <w:lang w:eastAsia="zh-CN"/>
              </w:rPr>
            </w:pPr>
          </w:p>
        </w:tc>
      </w:tr>
      <w:tr w:rsidR="003B2F58" w14:paraId="59F25F2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7A963C" w14:textId="77777777" w:rsidR="003B2F58" w:rsidRDefault="003B2F58" w:rsidP="00043671">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E25AF4" w14:textId="77777777" w:rsidR="003B2F58" w:rsidRDefault="003B2F58" w:rsidP="0004367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836B4" w14:textId="77777777" w:rsidR="003B2F58" w:rsidRDefault="003B2F58" w:rsidP="00043671">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E77F17" w14:textId="77777777" w:rsidR="003B2F58" w:rsidRDefault="003B2F58" w:rsidP="00043671">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37E2E" w14:textId="77777777" w:rsidR="003B2F58" w:rsidRDefault="003B2F58" w:rsidP="0004367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C890B" w14:textId="77777777" w:rsidR="003B2F58" w:rsidRDefault="003B2F58" w:rsidP="00043671">
            <w:pPr>
              <w:pStyle w:val="TAC"/>
              <w:rPr>
                <w:lang w:eastAsia="zh-CN"/>
              </w:rPr>
            </w:pPr>
            <w:r>
              <w:t>0</w:t>
            </w:r>
          </w:p>
        </w:tc>
      </w:tr>
      <w:tr w:rsidR="003B2F58" w14:paraId="6038CD1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88A2C"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98644"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408EBC" w14:textId="77777777" w:rsidR="003B2F58" w:rsidRDefault="003B2F58" w:rsidP="00043671">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BB08655" w14:textId="77777777" w:rsidR="003B2F58" w:rsidRDefault="003B2F58" w:rsidP="0004367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E1E4204" w14:textId="77777777" w:rsidR="003B2F58" w:rsidRDefault="003B2F58" w:rsidP="0004367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9D79D2B" w14:textId="77777777" w:rsidR="003B2F58" w:rsidRDefault="003B2F58" w:rsidP="00043671">
            <w:pPr>
              <w:pStyle w:val="TAC"/>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0FB5756F" w14:textId="77777777" w:rsidR="003B2F58" w:rsidRDefault="003B2F58" w:rsidP="00043671">
            <w:pPr>
              <w:pStyle w:val="TAC"/>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3F66CBA3" w14:textId="77777777" w:rsidR="003B2F58" w:rsidRDefault="003B2F58" w:rsidP="00043671">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659EFB69"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FEB20"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BE765" w14:textId="77777777" w:rsidR="003B2F58" w:rsidRDefault="003B2F58" w:rsidP="00043671">
            <w:pPr>
              <w:spacing w:after="0"/>
              <w:rPr>
                <w:rFonts w:ascii="Arial" w:hAnsi="Arial"/>
                <w:sz w:val="18"/>
                <w:lang w:eastAsia="zh-CN"/>
              </w:rPr>
            </w:pPr>
          </w:p>
        </w:tc>
      </w:tr>
      <w:tr w:rsidR="003B2F58" w14:paraId="5970B1B5" w14:textId="77777777" w:rsidTr="0004367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206BBA" w14:textId="77777777" w:rsidR="003B2F58" w:rsidRDefault="003B2F58" w:rsidP="00043671">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D1BB40" w14:textId="77777777" w:rsidR="003B2F58" w:rsidRDefault="003B2F58" w:rsidP="00043671">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969AE" w14:textId="77777777" w:rsidR="003B2F58" w:rsidRDefault="003B2F58" w:rsidP="00043671">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281379" w14:textId="77777777" w:rsidR="003B2F58" w:rsidRDefault="003B2F58" w:rsidP="00043671">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7FEBF0" w14:textId="77777777" w:rsidR="003B2F58" w:rsidRDefault="003B2F58" w:rsidP="00043671">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B2E01" w14:textId="77777777" w:rsidR="003B2F58" w:rsidRDefault="003B2F58" w:rsidP="00043671">
            <w:pPr>
              <w:pStyle w:val="TAC"/>
              <w:rPr>
                <w:lang w:eastAsia="zh-CN"/>
              </w:rPr>
            </w:pPr>
            <w:r>
              <w:rPr>
                <w:lang w:eastAsia="zh-CN"/>
              </w:rPr>
              <w:t>0</w:t>
            </w:r>
          </w:p>
        </w:tc>
      </w:tr>
      <w:tr w:rsidR="003B2F58" w14:paraId="3D030E2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E4252"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32E43"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29E72" w14:textId="77777777" w:rsidR="003B2F58" w:rsidRDefault="003B2F58" w:rsidP="00043671">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758103" w14:textId="77777777" w:rsidR="003B2F58" w:rsidRDefault="003B2F58" w:rsidP="00043671">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324D6"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8E9ED" w14:textId="77777777" w:rsidR="003B2F58" w:rsidRDefault="003B2F58" w:rsidP="00043671">
            <w:pPr>
              <w:spacing w:after="0"/>
              <w:rPr>
                <w:rFonts w:ascii="Arial" w:hAnsi="Arial"/>
                <w:sz w:val="18"/>
                <w:lang w:eastAsia="zh-CN"/>
              </w:rPr>
            </w:pPr>
          </w:p>
        </w:tc>
      </w:tr>
      <w:tr w:rsidR="003B2F58" w14:paraId="2125D7D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43AF76" w14:textId="77777777" w:rsidR="003B2F58" w:rsidRDefault="003B2F58" w:rsidP="00043671">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AF16E8"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EC8B3"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367622" w14:textId="77777777" w:rsidR="003B2F58" w:rsidRDefault="003B2F58" w:rsidP="00043671">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EE0F9"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99C81" w14:textId="77777777" w:rsidR="003B2F58" w:rsidRDefault="003B2F58" w:rsidP="00043671">
            <w:pPr>
              <w:pStyle w:val="TAC"/>
            </w:pPr>
            <w:r>
              <w:t>0</w:t>
            </w:r>
          </w:p>
        </w:tc>
      </w:tr>
      <w:tr w:rsidR="003B2F58" w14:paraId="2D4B024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6C1F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C705C"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F3969" w14:textId="77777777" w:rsidR="003B2F58" w:rsidRDefault="003B2F58" w:rsidP="000436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A4FA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DAF3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71DF4" w14:textId="77777777" w:rsidR="003B2F58" w:rsidRDefault="003B2F58" w:rsidP="000436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34FF2B" w14:textId="77777777" w:rsidR="003B2F58" w:rsidRDefault="003B2F58" w:rsidP="00043671">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2DF341" w14:textId="77777777" w:rsidR="003B2F58" w:rsidRDefault="003B2F58" w:rsidP="000436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D9EE42" w14:textId="77777777" w:rsidR="003B2F58" w:rsidRDefault="003B2F58" w:rsidP="0004367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65EA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AE0B3" w14:textId="77777777" w:rsidR="003B2F58" w:rsidRDefault="003B2F58" w:rsidP="00043671">
            <w:pPr>
              <w:spacing w:after="0"/>
              <w:rPr>
                <w:rFonts w:ascii="Arial" w:hAnsi="Arial"/>
                <w:sz w:val="18"/>
              </w:rPr>
            </w:pPr>
          </w:p>
        </w:tc>
      </w:tr>
      <w:tr w:rsidR="003B2F58" w14:paraId="7EA7092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A4248E" w14:textId="77777777" w:rsidR="003B2F58" w:rsidRDefault="003B2F58" w:rsidP="00043671">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B3A99"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3BF59" w14:textId="77777777" w:rsidR="003B2F58" w:rsidRDefault="003B2F58" w:rsidP="00043671">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F082EB" w14:textId="77777777" w:rsidR="003B2F58" w:rsidRDefault="003B2F58" w:rsidP="00043671">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B1839"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3D104B" w14:textId="77777777" w:rsidR="003B2F58" w:rsidRDefault="003B2F58" w:rsidP="00043671">
            <w:pPr>
              <w:pStyle w:val="TAC"/>
            </w:pPr>
            <w:r>
              <w:t>0</w:t>
            </w:r>
          </w:p>
        </w:tc>
      </w:tr>
      <w:tr w:rsidR="003B2F58" w14:paraId="3176A6E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7EDD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B6F7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05B2A" w14:textId="77777777" w:rsidR="003B2F58" w:rsidRDefault="003B2F58" w:rsidP="00043671">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6047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95470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1D70B"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338722"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D3D76E" w14:textId="77777777" w:rsidR="003B2F58" w:rsidRDefault="003B2F58" w:rsidP="000436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FC53A7" w14:textId="77777777" w:rsidR="003B2F58" w:rsidRDefault="003B2F58" w:rsidP="00043671">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217F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DCB8C" w14:textId="77777777" w:rsidR="003B2F58" w:rsidRDefault="003B2F58" w:rsidP="00043671">
            <w:pPr>
              <w:spacing w:after="0"/>
              <w:rPr>
                <w:rFonts w:ascii="Arial" w:hAnsi="Arial"/>
                <w:sz w:val="18"/>
              </w:rPr>
            </w:pPr>
          </w:p>
        </w:tc>
      </w:tr>
      <w:tr w:rsidR="003B2F58" w14:paraId="1471343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ECEA98" w14:textId="77777777" w:rsidR="003B2F58" w:rsidRDefault="003B2F58" w:rsidP="00043671">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08F6E"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B2A01"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47474B" w14:textId="77777777" w:rsidR="003B2F58" w:rsidRDefault="003B2F58" w:rsidP="00043671">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70DC4" w14:textId="77777777" w:rsidR="003B2F58" w:rsidRDefault="003B2F58" w:rsidP="00043671">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80C6B" w14:textId="77777777" w:rsidR="003B2F58" w:rsidRDefault="003B2F58" w:rsidP="00043671">
            <w:pPr>
              <w:pStyle w:val="TAC"/>
            </w:pPr>
            <w:r>
              <w:t>0</w:t>
            </w:r>
          </w:p>
        </w:tc>
      </w:tr>
      <w:tr w:rsidR="003B2F58" w14:paraId="6FC7960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2FE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33F1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7C8C5" w14:textId="77777777" w:rsidR="003B2F58" w:rsidRDefault="003B2F58" w:rsidP="00043671">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2CDF3A1" w14:textId="77777777" w:rsidR="003B2F58" w:rsidRDefault="003B2F58" w:rsidP="0004367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2081499" w14:textId="77777777" w:rsidR="003B2F58" w:rsidRDefault="003B2F58" w:rsidP="0004367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B0AF265" w14:textId="77777777" w:rsidR="003B2F58" w:rsidRDefault="003B2F58" w:rsidP="00043671">
            <w:pPr>
              <w:pStyle w:val="TAC"/>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E02021A" w14:textId="77777777" w:rsidR="003B2F58" w:rsidRDefault="003B2F58" w:rsidP="00043671">
            <w:pPr>
              <w:pStyle w:val="TAC"/>
            </w:pPr>
            <w:r>
              <w:rPr>
                <w:lang w:eastAsia="ja-JP"/>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5E17918F" w14:textId="77777777" w:rsidR="003B2F58" w:rsidRDefault="003B2F58" w:rsidP="00043671">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9380D5D" w14:textId="77777777" w:rsidR="003B2F58" w:rsidRDefault="003B2F58" w:rsidP="0004367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590A4"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8D9E" w14:textId="77777777" w:rsidR="003B2F58" w:rsidRDefault="003B2F58" w:rsidP="00043671">
            <w:pPr>
              <w:spacing w:after="0"/>
              <w:rPr>
                <w:rFonts w:ascii="Arial" w:hAnsi="Arial"/>
                <w:sz w:val="18"/>
              </w:rPr>
            </w:pPr>
          </w:p>
        </w:tc>
      </w:tr>
      <w:tr w:rsidR="003B2F58" w14:paraId="6BE0FBF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D45EA4" w14:textId="77777777" w:rsidR="003B2F58" w:rsidRDefault="003B2F58" w:rsidP="00043671">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3FB0F1" w14:textId="77777777" w:rsidR="003B2F58" w:rsidRDefault="003B2F58" w:rsidP="00043671">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3CE97" w14:textId="77777777" w:rsidR="003B2F58" w:rsidRDefault="003B2F58" w:rsidP="00043671">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FC943CE" w14:textId="77777777" w:rsidR="003B2F58" w:rsidRDefault="003B2F58" w:rsidP="00043671">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73B2494" w14:textId="77777777" w:rsidR="003B2F58" w:rsidRDefault="003B2F58" w:rsidP="00043671">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32F72D70" w14:textId="77777777" w:rsidR="003B2F58" w:rsidRDefault="003B2F58" w:rsidP="00043671">
            <w:pPr>
              <w:pStyle w:val="TAC"/>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4F96FC46" w14:textId="77777777" w:rsidR="003B2F58" w:rsidRDefault="003B2F58" w:rsidP="00043671">
            <w:pPr>
              <w:pStyle w:val="TAC"/>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6E58FA6B" w14:textId="77777777" w:rsidR="003B2F58" w:rsidRDefault="003B2F58" w:rsidP="00043671">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68BD7C6"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1BF58" w14:textId="77777777" w:rsidR="003B2F58" w:rsidRDefault="003B2F58" w:rsidP="000436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764278" w14:textId="77777777" w:rsidR="003B2F58" w:rsidRDefault="003B2F58" w:rsidP="00043671">
            <w:pPr>
              <w:pStyle w:val="TAC"/>
            </w:pPr>
            <w:r>
              <w:t>0</w:t>
            </w:r>
          </w:p>
        </w:tc>
      </w:tr>
      <w:tr w:rsidR="003B2F58" w14:paraId="7FBEB1E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E1A4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F10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862F9"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79C499" w14:textId="77777777" w:rsidR="003B2F58" w:rsidRDefault="003B2F58" w:rsidP="00043671">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7E8C5"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9701B" w14:textId="77777777" w:rsidR="003B2F58" w:rsidRDefault="003B2F58" w:rsidP="00043671">
            <w:pPr>
              <w:spacing w:after="0"/>
              <w:rPr>
                <w:rFonts w:ascii="Arial" w:hAnsi="Arial"/>
                <w:sz w:val="18"/>
              </w:rPr>
            </w:pPr>
          </w:p>
        </w:tc>
      </w:tr>
      <w:tr w:rsidR="003B2F58" w14:paraId="603C98F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BB8238" w14:textId="77777777" w:rsidR="003B2F58" w:rsidRDefault="003B2F58" w:rsidP="00043671">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F8B11" w14:textId="77777777" w:rsidR="003B2F58" w:rsidRDefault="003B2F58" w:rsidP="00043671">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6D428" w14:textId="77777777" w:rsidR="003B2F58" w:rsidRDefault="003B2F58" w:rsidP="00043671">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05D939" w14:textId="77777777" w:rsidR="003B2F58" w:rsidRDefault="003B2F58" w:rsidP="00043671">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B3F9E" w14:textId="77777777" w:rsidR="003B2F58" w:rsidRDefault="003B2F58" w:rsidP="000436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4570E" w14:textId="77777777" w:rsidR="003B2F58" w:rsidRDefault="003B2F58" w:rsidP="00043671">
            <w:pPr>
              <w:pStyle w:val="TAC"/>
            </w:pPr>
            <w:r>
              <w:t>0</w:t>
            </w:r>
          </w:p>
        </w:tc>
      </w:tr>
      <w:tr w:rsidR="003B2F58" w14:paraId="79385CF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41BC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9C2E1"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6370A" w14:textId="77777777" w:rsidR="003B2F58" w:rsidRDefault="003B2F58" w:rsidP="00043671">
            <w:pPr>
              <w:pStyle w:val="TAC"/>
              <w:rPr>
                <w:lang w:eastAsia="zh-CN"/>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5A3381" w14:textId="77777777" w:rsidR="003B2F58" w:rsidRDefault="003B2F58" w:rsidP="00043671">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6B089"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F4072" w14:textId="77777777" w:rsidR="003B2F58" w:rsidRDefault="003B2F58" w:rsidP="00043671">
            <w:pPr>
              <w:spacing w:after="0"/>
              <w:rPr>
                <w:rFonts w:ascii="Arial" w:hAnsi="Arial"/>
                <w:sz w:val="18"/>
              </w:rPr>
            </w:pPr>
          </w:p>
        </w:tc>
      </w:tr>
      <w:tr w:rsidR="003B2F58" w14:paraId="3EFA592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53137A" w14:textId="77777777" w:rsidR="003B2F58" w:rsidRDefault="003B2F58" w:rsidP="00043671">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ED529"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E45552"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AA09F4" w14:textId="77777777" w:rsidR="003B2F58" w:rsidRDefault="003B2F58" w:rsidP="00043671">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C7CFB" w14:textId="77777777" w:rsidR="003B2F58" w:rsidRDefault="003B2F58" w:rsidP="000436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636A85" w14:textId="77777777" w:rsidR="003B2F58" w:rsidRDefault="003B2F58" w:rsidP="00043671">
            <w:pPr>
              <w:pStyle w:val="TAC"/>
            </w:pPr>
            <w:r>
              <w:t>0</w:t>
            </w:r>
          </w:p>
        </w:tc>
      </w:tr>
      <w:tr w:rsidR="003B2F58" w14:paraId="6199B34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A985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3086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696F0"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293328" w14:textId="77777777" w:rsidR="003B2F58" w:rsidRDefault="003B2F58" w:rsidP="00043671">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C4154"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2E50B" w14:textId="77777777" w:rsidR="003B2F58" w:rsidRDefault="003B2F58" w:rsidP="00043671">
            <w:pPr>
              <w:spacing w:after="0"/>
              <w:rPr>
                <w:rFonts w:ascii="Arial" w:hAnsi="Arial"/>
                <w:sz w:val="18"/>
              </w:rPr>
            </w:pPr>
          </w:p>
        </w:tc>
      </w:tr>
      <w:tr w:rsidR="003B2F58" w14:paraId="2723039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80AF25" w14:textId="77777777" w:rsidR="003B2F58" w:rsidRDefault="003B2F58" w:rsidP="00043671">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CC094A" w14:textId="77777777" w:rsidR="003B2F58" w:rsidRDefault="003B2F58" w:rsidP="000436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8D367A"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6F8A97" w14:textId="77777777" w:rsidR="003B2F58" w:rsidRDefault="003B2F58" w:rsidP="00043671">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247308" w14:textId="77777777" w:rsidR="003B2F58" w:rsidRDefault="003B2F58" w:rsidP="000436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5DF23D" w14:textId="77777777" w:rsidR="003B2F58" w:rsidRDefault="003B2F58" w:rsidP="00043671">
            <w:pPr>
              <w:pStyle w:val="TAC"/>
            </w:pPr>
            <w:r>
              <w:t>0</w:t>
            </w:r>
          </w:p>
        </w:tc>
      </w:tr>
      <w:tr w:rsidR="003B2F58" w14:paraId="3BEDC92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EA1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CECA3"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F0E38"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614E7D" w14:textId="77777777" w:rsidR="003B2F58" w:rsidRDefault="003B2F58" w:rsidP="00043671">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CEA92"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FE916" w14:textId="77777777" w:rsidR="003B2F58" w:rsidRDefault="003B2F58" w:rsidP="00043671">
            <w:pPr>
              <w:spacing w:after="0"/>
              <w:rPr>
                <w:rFonts w:ascii="Arial" w:hAnsi="Arial"/>
                <w:sz w:val="18"/>
              </w:rPr>
            </w:pPr>
          </w:p>
        </w:tc>
      </w:tr>
      <w:tr w:rsidR="003B2F58" w14:paraId="40C94FFA" w14:textId="77777777" w:rsidTr="00043671">
        <w:trPr>
          <w:trHeight w:val="223"/>
          <w:jc w:val="center"/>
        </w:trPr>
        <w:tc>
          <w:tcPr>
            <w:tcW w:w="0" w:type="auto"/>
            <w:tcBorders>
              <w:top w:val="single" w:sz="4" w:space="0" w:color="auto"/>
              <w:left w:val="single" w:sz="4" w:space="0" w:color="auto"/>
              <w:bottom w:val="nil"/>
              <w:right w:val="single" w:sz="4" w:space="0" w:color="auto"/>
            </w:tcBorders>
            <w:vAlign w:val="center"/>
          </w:tcPr>
          <w:p w14:paraId="2C4BE1E6" w14:textId="77777777" w:rsidR="003B2F58" w:rsidRDefault="003B2F58" w:rsidP="00043671">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7625F584" w14:textId="77777777" w:rsidR="003B2F58" w:rsidRDefault="003B2F58" w:rsidP="000436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948B54D"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560179F" w14:textId="77777777" w:rsidR="003B2F58" w:rsidRDefault="003B2F58" w:rsidP="00043671">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27727FF" w14:textId="77777777" w:rsidR="003B2F58" w:rsidRDefault="003B2F58" w:rsidP="00043671">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2046376F" w14:textId="77777777" w:rsidR="003B2F58" w:rsidRDefault="003B2F58" w:rsidP="00043671">
            <w:pPr>
              <w:pStyle w:val="TAC"/>
            </w:pPr>
            <w:r w:rsidRPr="00AB4315">
              <w:t>0</w:t>
            </w:r>
          </w:p>
        </w:tc>
      </w:tr>
      <w:tr w:rsidR="003B2F58" w14:paraId="4C3982F0"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tcPr>
          <w:p w14:paraId="060DFB92"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6178CA08" w14:textId="77777777" w:rsidR="003B2F58" w:rsidRDefault="003B2F58" w:rsidP="000436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EB855F"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3688000" w14:textId="77777777" w:rsidR="003B2F58" w:rsidRDefault="003B2F58" w:rsidP="00043671">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B036ED3" w14:textId="77777777" w:rsidR="003B2F58" w:rsidRDefault="003B2F58" w:rsidP="00043671">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1DBF3AA5" w14:textId="77777777" w:rsidR="003B2F58" w:rsidRDefault="003B2F58" w:rsidP="00043671">
            <w:pPr>
              <w:pStyle w:val="TAC"/>
            </w:pPr>
          </w:p>
        </w:tc>
      </w:tr>
      <w:tr w:rsidR="003B2F58" w14:paraId="795A659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611777" w14:textId="77777777" w:rsidR="003B2F58" w:rsidRDefault="003B2F58" w:rsidP="00043671">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E07C0" w14:textId="77777777" w:rsidR="003B2F58" w:rsidRDefault="003B2F58" w:rsidP="000436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C0A38" w14:textId="77777777" w:rsidR="003B2F58" w:rsidRDefault="003B2F58" w:rsidP="0004367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F0EC65" w14:textId="77777777" w:rsidR="003B2F58" w:rsidRDefault="003B2F58" w:rsidP="00043671">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9C7AB" w14:textId="77777777" w:rsidR="003B2F58" w:rsidRDefault="003B2F58" w:rsidP="000436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5DB0F4" w14:textId="77777777" w:rsidR="003B2F58" w:rsidRDefault="003B2F58" w:rsidP="00043671">
            <w:pPr>
              <w:pStyle w:val="TAC"/>
            </w:pPr>
            <w:r>
              <w:t>0</w:t>
            </w:r>
          </w:p>
        </w:tc>
      </w:tr>
      <w:tr w:rsidR="003B2F58" w14:paraId="265B70A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75F3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C9E6A"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635C2" w14:textId="77777777" w:rsidR="003B2F58" w:rsidRDefault="003B2F58" w:rsidP="00043671">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3E900A8" w14:textId="77777777" w:rsidR="003B2F58" w:rsidRDefault="003B2F58" w:rsidP="0004367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CCB1B2D" w14:textId="77777777" w:rsidR="003B2F58" w:rsidRDefault="003B2F58" w:rsidP="00043671">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6DE67A4" w14:textId="77777777" w:rsidR="003B2F58" w:rsidRDefault="003B2F58" w:rsidP="00043671">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D3AAD56" w14:textId="77777777" w:rsidR="003B2F58" w:rsidRDefault="003B2F58" w:rsidP="00043671">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F187CE7" w14:textId="77777777" w:rsidR="003B2F58" w:rsidRDefault="003B2F58" w:rsidP="00043671">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97CA0C2" w14:textId="77777777" w:rsidR="003B2F58" w:rsidRDefault="003B2F58" w:rsidP="0004367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FE93F"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40DA0" w14:textId="77777777" w:rsidR="003B2F58" w:rsidRDefault="003B2F58" w:rsidP="00043671">
            <w:pPr>
              <w:spacing w:after="0"/>
              <w:rPr>
                <w:rFonts w:ascii="Arial" w:hAnsi="Arial"/>
                <w:sz w:val="18"/>
              </w:rPr>
            </w:pPr>
          </w:p>
        </w:tc>
      </w:tr>
      <w:tr w:rsidR="003B2F58" w14:paraId="77056DF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FD224A" w14:textId="77777777" w:rsidR="003B2F58" w:rsidRDefault="003B2F58" w:rsidP="00043671">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193B23" w14:textId="77777777" w:rsidR="003B2F58" w:rsidRDefault="003B2F58" w:rsidP="00043671">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FE87C8" w14:textId="77777777" w:rsidR="003B2F58" w:rsidRDefault="003B2F58" w:rsidP="00043671">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ABC3DF" w14:textId="77777777" w:rsidR="003B2F58" w:rsidRDefault="003B2F58" w:rsidP="00043671">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60F0A" w14:textId="77777777" w:rsidR="003B2F58" w:rsidRDefault="003B2F58" w:rsidP="000436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FBCD73" w14:textId="77777777" w:rsidR="003B2F58" w:rsidRDefault="003B2F58" w:rsidP="00043671">
            <w:pPr>
              <w:pStyle w:val="TAC"/>
            </w:pPr>
            <w:r>
              <w:t>0</w:t>
            </w:r>
          </w:p>
        </w:tc>
      </w:tr>
      <w:tr w:rsidR="003B2F58" w14:paraId="2B81A5B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7CD7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1D4C1" w14:textId="77777777" w:rsidR="003B2F58" w:rsidRDefault="003B2F58" w:rsidP="00043671">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B9C05" w14:textId="77777777" w:rsidR="003B2F58" w:rsidRDefault="003B2F58" w:rsidP="00043671">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9D5698" w14:textId="77777777" w:rsidR="003B2F58" w:rsidRDefault="003B2F58" w:rsidP="00043671">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FB279"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EC112" w14:textId="77777777" w:rsidR="003B2F58" w:rsidRDefault="003B2F58" w:rsidP="00043671">
            <w:pPr>
              <w:spacing w:after="0"/>
              <w:rPr>
                <w:rFonts w:ascii="Arial" w:hAnsi="Arial"/>
                <w:sz w:val="18"/>
              </w:rPr>
            </w:pPr>
          </w:p>
        </w:tc>
      </w:tr>
      <w:tr w:rsidR="003B2F58" w14:paraId="4C11102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BEE640" w14:textId="77777777" w:rsidR="003B2F58" w:rsidRDefault="003B2F58" w:rsidP="00043671">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3E264" w14:textId="77777777" w:rsidR="003B2F58" w:rsidRDefault="003B2F58" w:rsidP="000436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60F890" w14:textId="77777777" w:rsidR="003B2F58" w:rsidRDefault="003B2F58" w:rsidP="00043671">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2C64D0" w14:textId="77777777" w:rsidR="003B2F58" w:rsidRDefault="003B2F58" w:rsidP="00043671">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43164" w14:textId="77777777" w:rsidR="003B2F58" w:rsidRDefault="003B2F58" w:rsidP="000436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7A6A7" w14:textId="77777777" w:rsidR="003B2F58" w:rsidRDefault="003B2F58" w:rsidP="00043671">
            <w:pPr>
              <w:pStyle w:val="TAC"/>
            </w:pPr>
            <w:r>
              <w:t>0</w:t>
            </w:r>
          </w:p>
        </w:tc>
      </w:tr>
      <w:tr w:rsidR="003B2F58" w14:paraId="5365A3C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5D74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090B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B9E3B" w14:textId="77777777" w:rsidR="003B2F58" w:rsidRDefault="003B2F58" w:rsidP="000436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225A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9B915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3CBB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4AF0F0"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0A0FA3"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06C225" w14:textId="77777777" w:rsidR="003B2F58" w:rsidRDefault="003B2F58" w:rsidP="000436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2EEC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FA40F" w14:textId="77777777" w:rsidR="003B2F58" w:rsidRDefault="003B2F58" w:rsidP="00043671">
            <w:pPr>
              <w:spacing w:after="0"/>
              <w:rPr>
                <w:rFonts w:ascii="Arial" w:hAnsi="Arial"/>
                <w:sz w:val="18"/>
              </w:rPr>
            </w:pPr>
          </w:p>
        </w:tc>
      </w:tr>
      <w:tr w:rsidR="003B2F58" w14:paraId="3F44461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48B1FA" w14:textId="77777777" w:rsidR="003B2F58" w:rsidRDefault="003B2F58" w:rsidP="00043671">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E0B5DC"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DA472" w14:textId="77777777" w:rsidR="003B2F58" w:rsidRDefault="003B2F58" w:rsidP="00043671">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A75F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DD5D2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4C6142"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13C1FFA"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A3B573"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74F1BD" w14:textId="77777777" w:rsidR="003B2F58" w:rsidRDefault="003B2F58" w:rsidP="00043671">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ACE42"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777159" w14:textId="77777777" w:rsidR="003B2F58" w:rsidRDefault="003B2F58" w:rsidP="00043671">
            <w:pPr>
              <w:pStyle w:val="TAC"/>
            </w:pPr>
            <w:r>
              <w:t>0</w:t>
            </w:r>
          </w:p>
        </w:tc>
      </w:tr>
      <w:tr w:rsidR="003B2F58" w14:paraId="4ACAE3E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1BA4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3C1B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B1206" w14:textId="77777777" w:rsidR="003B2F58" w:rsidRDefault="003B2F58" w:rsidP="00043671">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F3EC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C846E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45034"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959749"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D98E6E" w14:textId="77777777" w:rsidR="003B2F58" w:rsidRDefault="003B2F58" w:rsidP="0004367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39F3AB" w14:textId="77777777" w:rsidR="003B2F58" w:rsidRDefault="003B2F58" w:rsidP="00043671">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5BB9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9785A" w14:textId="77777777" w:rsidR="003B2F58" w:rsidRDefault="003B2F58" w:rsidP="00043671">
            <w:pPr>
              <w:spacing w:after="0"/>
              <w:rPr>
                <w:rFonts w:ascii="Arial" w:hAnsi="Arial"/>
                <w:sz w:val="18"/>
              </w:rPr>
            </w:pPr>
          </w:p>
        </w:tc>
      </w:tr>
      <w:tr w:rsidR="003B2F58" w14:paraId="0CFB828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95A1CE" w14:textId="77777777" w:rsidR="003B2F58" w:rsidRDefault="003B2F58" w:rsidP="00043671">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6D3EF7" w14:textId="77777777" w:rsidR="003B2F58" w:rsidRDefault="003B2F58" w:rsidP="000436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56F7D" w14:textId="77777777" w:rsidR="003B2F58" w:rsidRDefault="003B2F58" w:rsidP="00043671">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2B52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C491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1E0DB1"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001A91"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07E94B"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8DBA0F"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7CD27" w14:textId="77777777" w:rsidR="003B2F58" w:rsidRDefault="003B2F58" w:rsidP="00043671">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F64D2D" w14:textId="77777777" w:rsidR="003B2F58" w:rsidRDefault="003B2F58" w:rsidP="00043671">
            <w:pPr>
              <w:pStyle w:val="TAC"/>
              <w:rPr>
                <w:lang w:eastAsia="zh-CN"/>
              </w:rPr>
            </w:pPr>
            <w:r>
              <w:t>0</w:t>
            </w:r>
          </w:p>
        </w:tc>
      </w:tr>
      <w:tr w:rsidR="003B2F58" w14:paraId="5C60816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A4976"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0E8F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729CD" w14:textId="77777777" w:rsidR="003B2F58" w:rsidRDefault="003B2F58" w:rsidP="00043671">
            <w:pPr>
              <w:pStyle w:val="TAC"/>
              <w:rPr>
                <w:lang w:eastAsia="zh-CN"/>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FB4291" w14:textId="77777777" w:rsidR="003B2F58" w:rsidRDefault="003B2F58" w:rsidP="00043671">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564C8"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817A9" w14:textId="77777777" w:rsidR="003B2F58" w:rsidRDefault="003B2F58" w:rsidP="00043671">
            <w:pPr>
              <w:spacing w:after="0"/>
              <w:rPr>
                <w:rFonts w:ascii="Arial" w:hAnsi="Arial"/>
                <w:sz w:val="18"/>
                <w:lang w:eastAsia="zh-CN"/>
              </w:rPr>
            </w:pPr>
          </w:p>
        </w:tc>
      </w:tr>
      <w:tr w:rsidR="003B2F58" w14:paraId="2D21E8D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51A33C" w14:textId="77777777" w:rsidR="003B2F58" w:rsidRDefault="003B2F58" w:rsidP="00043671">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02BEF" w14:textId="77777777" w:rsidR="003B2F58" w:rsidRDefault="003B2F58" w:rsidP="0004367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24278" w14:textId="77777777" w:rsidR="003B2F58" w:rsidRDefault="003B2F58" w:rsidP="00043671">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4CDCD8" w14:textId="77777777" w:rsidR="003B2F58" w:rsidRDefault="003B2F58" w:rsidP="00043671">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12FFF" w14:textId="77777777" w:rsidR="003B2F58" w:rsidRDefault="003B2F58" w:rsidP="0004367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5B2831" w14:textId="77777777" w:rsidR="003B2F58" w:rsidRDefault="003B2F58" w:rsidP="00043671">
            <w:pPr>
              <w:pStyle w:val="TAC"/>
              <w:rPr>
                <w:lang w:eastAsia="zh-CN"/>
              </w:rPr>
            </w:pPr>
            <w:r>
              <w:t>0</w:t>
            </w:r>
          </w:p>
        </w:tc>
      </w:tr>
      <w:tr w:rsidR="003B2F58" w14:paraId="3FA6519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E88DA"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4D9A1"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DC570" w14:textId="77777777" w:rsidR="003B2F58" w:rsidRDefault="003B2F58" w:rsidP="00043671">
            <w:pPr>
              <w:pStyle w:val="TAC"/>
            </w:pPr>
            <w:r>
              <w:rPr>
                <w:lang w:val="en-US"/>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2C2C42" w14:textId="77777777" w:rsidR="003B2F58" w:rsidRDefault="003B2F58" w:rsidP="00043671">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AC042"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E8D7A" w14:textId="77777777" w:rsidR="003B2F58" w:rsidRDefault="003B2F58" w:rsidP="00043671">
            <w:pPr>
              <w:spacing w:after="0"/>
              <w:rPr>
                <w:rFonts w:ascii="Arial" w:hAnsi="Arial"/>
                <w:sz w:val="18"/>
                <w:lang w:eastAsia="zh-CN"/>
              </w:rPr>
            </w:pPr>
          </w:p>
        </w:tc>
      </w:tr>
      <w:tr w:rsidR="003B2F58" w14:paraId="55BE5EAD"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94161E" w14:textId="77777777" w:rsidR="003B2F58" w:rsidRDefault="003B2F58" w:rsidP="00043671">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21730F" w14:textId="77777777" w:rsidR="003B2F58" w:rsidRDefault="003B2F58" w:rsidP="000436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47F172" w14:textId="77777777" w:rsidR="003B2F58" w:rsidRDefault="003B2F58" w:rsidP="00043671">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68AF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0D020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130B5A"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A74280" w14:textId="77777777" w:rsidR="003B2F58" w:rsidRDefault="003B2F58" w:rsidP="00043671">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AF1B4A"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B6CA37" w14:textId="77777777" w:rsidR="003B2F58" w:rsidRDefault="003B2F58" w:rsidP="0004367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785BC5" w14:textId="77777777" w:rsidR="003B2F58" w:rsidRDefault="003B2F58" w:rsidP="0004367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592D1" w14:textId="77777777" w:rsidR="003B2F58" w:rsidRDefault="003B2F58" w:rsidP="00043671">
            <w:pPr>
              <w:pStyle w:val="TAC"/>
              <w:rPr>
                <w:lang w:eastAsia="zh-CN"/>
              </w:rPr>
            </w:pPr>
            <w:r>
              <w:t>0</w:t>
            </w:r>
          </w:p>
        </w:tc>
      </w:tr>
      <w:tr w:rsidR="003B2F58" w14:paraId="671510B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2EB44"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85011"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47725" w14:textId="77777777" w:rsidR="003B2F58" w:rsidRDefault="003B2F58" w:rsidP="0004367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CB7E30" w14:textId="77777777" w:rsidR="003B2F58" w:rsidRDefault="003B2F58" w:rsidP="00043671">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4D6AC"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C5926" w14:textId="77777777" w:rsidR="003B2F58" w:rsidRDefault="003B2F58" w:rsidP="00043671">
            <w:pPr>
              <w:spacing w:after="0"/>
              <w:rPr>
                <w:rFonts w:ascii="Arial" w:hAnsi="Arial"/>
                <w:sz w:val="18"/>
                <w:lang w:eastAsia="zh-CN"/>
              </w:rPr>
            </w:pPr>
          </w:p>
        </w:tc>
      </w:tr>
      <w:tr w:rsidR="003B2F58" w14:paraId="37DDEEBB"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3058AA" w14:textId="77777777" w:rsidR="003B2F58" w:rsidRDefault="003B2F58" w:rsidP="00043671">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62D1B"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BD12E4"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8A8381" w14:textId="77777777" w:rsidR="003B2F58" w:rsidRDefault="003B2F58" w:rsidP="00043671">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3BB10"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C2E6D" w14:textId="77777777" w:rsidR="003B2F58" w:rsidRDefault="003B2F58" w:rsidP="00043671">
            <w:pPr>
              <w:pStyle w:val="TAC"/>
            </w:pPr>
            <w:r>
              <w:t>0</w:t>
            </w:r>
          </w:p>
        </w:tc>
      </w:tr>
      <w:tr w:rsidR="003B2F58" w14:paraId="4B54FE5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C3B5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CAC4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90FEE" w14:textId="77777777" w:rsidR="003B2F58" w:rsidRDefault="003B2F58" w:rsidP="000436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500E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F0061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68355" w14:textId="77777777" w:rsidR="003B2F58" w:rsidRDefault="003B2F58" w:rsidP="000436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895221" w14:textId="77777777" w:rsidR="003B2F58" w:rsidRDefault="003B2F58" w:rsidP="00043671">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20BEBC" w14:textId="77777777" w:rsidR="003B2F58" w:rsidRDefault="003B2F58" w:rsidP="000436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423126" w14:textId="77777777" w:rsidR="003B2F58" w:rsidRDefault="003B2F58" w:rsidP="000436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46C9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62136" w14:textId="77777777" w:rsidR="003B2F58" w:rsidRDefault="003B2F58" w:rsidP="00043671">
            <w:pPr>
              <w:spacing w:after="0"/>
              <w:rPr>
                <w:rFonts w:ascii="Arial" w:hAnsi="Arial"/>
                <w:sz w:val="18"/>
              </w:rPr>
            </w:pPr>
          </w:p>
        </w:tc>
      </w:tr>
      <w:tr w:rsidR="003B2F58" w14:paraId="5DF90BB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AE34C3" w14:textId="77777777" w:rsidR="003B2F58" w:rsidRDefault="003B2F58" w:rsidP="00043671">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2AD88F"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C2B6DF"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EE6972" w14:textId="77777777" w:rsidR="003B2F58" w:rsidRDefault="003B2F58" w:rsidP="00043671">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00B7D"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5826B" w14:textId="77777777" w:rsidR="003B2F58" w:rsidRDefault="003B2F58" w:rsidP="00043671">
            <w:pPr>
              <w:pStyle w:val="TAC"/>
            </w:pPr>
            <w:r>
              <w:t>0</w:t>
            </w:r>
          </w:p>
        </w:tc>
      </w:tr>
      <w:tr w:rsidR="003B2F58" w14:paraId="61555CC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2C12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89098"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FDD21" w14:textId="77777777" w:rsidR="003B2F58" w:rsidRDefault="003B2F58" w:rsidP="0004367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630086" w14:textId="77777777" w:rsidR="003B2F58" w:rsidRDefault="003B2F58" w:rsidP="00043671">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7DDB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252F6" w14:textId="77777777" w:rsidR="003B2F58" w:rsidRDefault="003B2F58" w:rsidP="00043671">
            <w:pPr>
              <w:spacing w:after="0"/>
              <w:rPr>
                <w:rFonts w:ascii="Arial" w:hAnsi="Arial"/>
                <w:sz w:val="18"/>
              </w:rPr>
            </w:pPr>
          </w:p>
        </w:tc>
      </w:tr>
      <w:tr w:rsidR="003B2F58" w14:paraId="5729798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D59EC8" w14:textId="77777777" w:rsidR="003B2F58" w:rsidRDefault="003B2F58" w:rsidP="00043671">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9199F" w14:textId="77777777" w:rsidR="003B2F58" w:rsidRDefault="003B2F58" w:rsidP="00043671">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98E717"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E640CA" w14:textId="77777777" w:rsidR="003B2F58" w:rsidRDefault="003B2F58" w:rsidP="00043671">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03A49" w14:textId="77777777" w:rsidR="003B2F58" w:rsidRDefault="003B2F58" w:rsidP="0004367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D8BF23" w14:textId="77777777" w:rsidR="003B2F58" w:rsidRDefault="003B2F58" w:rsidP="00043671">
            <w:pPr>
              <w:pStyle w:val="TAC"/>
            </w:pPr>
            <w:r>
              <w:t>0</w:t>
            </w:r>
          </w:p>
        </w:tc>
      </w:tr>
      <w:tr w:rsidR="003B2F58" w14:paraId="751293D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82BB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3A5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1200D"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B75868" w14:textId="77777777" w:rsidR="003B2F58" w:rsidRDefault="003B2F58" w:rsidP="00043671">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764C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1D559" w14:textId="77777777" w:rsidR="003B2F58" w:rsidRDefault="003B2F58" w:rsidP="00043671">
            <w:pPr>
              <w:spacing w:after="0"/>
              <w:rPr>
                <w:rFonts w:ascii="Arial" w:hAnsi="Arial"/>
                <w:sz w:val="18"/>
              </w:rPr>
            </w:pPr>
          </w:p>
        </w:tc>
      </w:tr>
      <w:tr w:rsidR="003B2F58" w14:paraId="7043812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BF9200" w14:textId="77777777" w:rsidR="003B2F58" w:rsidRDefault="003B2F58" w:rsidP="00043671">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50E8A3"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97880"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90A4AF" w14:textId="77777777" w:rsidR="003B2F58" w:rsidRDefault="003B2F58" w:rsidP="00043671">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AB3C6" w14:textId="77777777" w:rsidR="003B2F58" w:rsidRDefault="003B2F58" w:rsidP="0004367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FA9D8" w14:textId="77777777" w:rsidR="003B2F58" w:rsidRDefault="003B2F58" w:rsidP="00043671">
            <w:pPr>
              <w:pStyle w:val="TAC"/>
            </w:pPr>
            <w:r>
              <w:t>0</w:t>
            </w:r>
          </w:p>
        </w:tc>
      </w:tr>
      <w:tr w:rsidR="003B2F58" w14:paraId="0D4E009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DE1F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3DC29"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1F9A5"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83063B" w14:textId="77777777" w:rsidR="003B2F58" w:rsidRDefault="003B2F58" w:rsidP="00043671">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2F6B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009A0" w14:textId="77777777" w:rsidR="003B2F58" w:rsidRDefault="003B2F58" w:rsidP="00043671">
            <w:pPr>
              <w:spacing w:after="0"/>
              <w:rPr>
                <w:rFonts w:ascii="Arial" w:hAnsi="Arial"/>
                <w:sz w:val="18"/>
              </w:rPr>
            </w:pPr>
          </w:p>
        </w:tc>
      </w:tr>
      <w:tr w:rsidR="003B2F58" w14:paraId="01A0C520" w14:textId="77777777" w:rsidTr="0004367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47A5770" w14:textId="77777777" w:rsidR="003B2F58" w:rsidRDefault="003B2F58" w:rsidP="00043671">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4791357" w14:textId="77777777" w:rsidR="003B2F58" w:rsidRDefault="003B2F58" w:rsidP="0004367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3E7DE87" w14:textId="77777777" w:rsidR="003B2F58" w:rsidRDefault="003B2F58" w:rsidP="00043671">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150A66D" w14:textId="77777777" w:rsidR="003B2F58" w:rsidRDefault="003B2F58" w:rsidP="0004367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E0D8514" w14:textId="77777777" w:rsidR="003B2F58" w:rsidRDefault="003B2F58" w:rsidP="0004367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7B7362A" w14:textId="77777777" w:rsidR="003B2F58" w:rsidRDefault="003B2F58" w:rsidP="00043671">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4AA5EAA9" w14:textId="77777777" w:rsidR="003B2F58" w:rsidRDefault="003B2F58" w:rsidP="00043671">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A28238B" w14:textId="77777777" w:rsidR="003B2F58" w:rsidRDefault="003B2F58" w:rsidP="00043671">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50E876A5" w14:textId="77777777" w:rsidR="003B2F58" w:rsidRDefault="003B2F58" w:rsidP="00043671">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11C680B" w14:textId="77777777" w:rsidR="003B2F58" w:rsidRDefault="003B2F58" w:rsidP="00043671">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9D02824" w14:textId="77777777" w:rsidR="003B2F58" w:rsidRDefault="003B2F58" w:rsidP="00043671">
            <w:pPr>
              <w:pStyle w:val="TAH"/>
              <w:rPr>
                <w:b w:val="0"/>
                <w:lang w:val="en-US"/>
              </w:rPr>
            </w:pPr>
            <w:r>
              <w:rPr>
                <w:b w:val="0"/>
                <w:lang w:val="en-US"/>
              </w:rPr>
              <w:t>0</w:t>
            </w:r>
          </w:p>
        </w:tc>
      </w:tr>
      <w:tr w:rsidR="003B2F58" w14:paraId="172BC0A5" w14:textId="77777777" w:rsidTr="0004367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B7059D" w14:textId="77777777" w:rsidR="003B2F58" w:rsidRDefault="003B2F58" w:rsidP="0004367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B5F1938" w14:textId="77777777" w:rsidR="003B2F58" w:rsidRDefault="003B2F58" w:rsidP="0004367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A57861A" w14:textId="77777777" w:rsidR="003B2F58" w:rsidRDefault="003B2F58" w:rsidP="00043671">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AC03BFB" w14:textId="77777777" w:rsidR="003B2F58" w:rsidRDefault="003B2F58" w:rsidP="0004367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BC9F04A" w14:textId="77777777" w:rsidR="003B2F58" w:rsidRDefault="003B2F58" w:rsidP="0004367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D141423" w14:textId="77777777" w:rsidR="003B2F58" w:rsidRDefault="003B2F58" w:rsidP="00043671">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655409A" w14:textId="77777777" w:rsidR="003B2F58" w:rsidRDefault="003B2F58" w:rsidP="00043671">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F9C557F" w14:textId="77777777" w:rsidR="003B2F58" w:rsidRDefault="003B2F58" w:rsidP="00043671">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6B88C539" w14:textId="77777777" w:rsidR="003B2F58" w:rsidRDefault="003B2F58" w:rsidP="0004367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902FE9C" w14:textId="77777777" w:rsidR="003B2F58" w:rsidRDefault="003B2F58" w:rsidP="0004367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02EE9DE3" w14:textId="77777777" w:rsidR="003B2F58" w:rsidRDefault="003B2F58" w:rsidP="00043671">
            <w:pPr>
              <w:spacing w:after="0"/>
              <w:rPr>
                <w:rFonts w:ascii="Arial" w:hAnsi="Arial"/>
                <w:sz w:val="18"/>
                <w:lang w:val="en-US"/>
              </w:rPr>
            </w:pPr>
          </w:p>
        </w:tc>
      </w:tr>
      <w:tr w:rsidR="003B2F58" w14:paraId="78F7C8A1" w14:textId="77777777" w:rsidTr="0004367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48A2FBF" w14:textId="77777777" w:rsidR="003B2F58" w:rsidRDefault="003B2F58" w:rsidP="00043671">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4566689" w14:textId="77777777" w:rsidR="003B2F58" w:rsidRDefault="003B2F58" w:rsidP="0004367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1A87FCB" w14:textId="77777777" w:rsidR="003B2F58" w:rsidRDefault="003B2F58" w:rsidP="00043671">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783B6968" w14:textId="77777777" w:rsidR="003B2F58" w:rsidRDefault="003B2F58" w:rsidP="00043671">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A47B2BE" w14:textId="77777777" w:rsidR="003B2F58" w:rsidRDefault="003B2F58" w:rsidP="00043671">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BA0F585" w14:textId="77777777" w:rsidR="003B2F58" w:rsidRDefault="003B2F58" w:rsidP="00043671">
            <w:pPr>
              <w:pStyle w:val="TAH"/>
              <w:rPr>
                <w:b w:val="0"/>
                <w:lang w:val="en-US"/>
              </w:rPr>
            </w:pPr>
            <w:r>
              <w:rPr>
                <w:b w:val="0"/>
                <w:lang w:val="en-US"/>
              </w:rPr>
              <w:t>0</w:t>
            </w:r>
          </w:p>
        </w:tc>
      </w:tr>
      <w:tr w:rsidR="003B2F58" w14:paraId="1216CA76" w14:textId="77777777" w:rsidTr="0004367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D8B61C" w14:textId="77777777" w:rsidR="003B2F58" w:rsidRDefault="003B2F58" w:rsidP="0004367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CF2020" w14:textId="77777777" w:rsidR="003B2F58" w:rsidRDefault="003B2F58" w:rsidP="0004367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D1017D5" w14:textId="77777777" w:rsidR="003B2F58" w:rsidRDefault="003B2F58" w:rsidP="00043671">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D6F26A9" w14:textId="77777777" w:rsidR="003B2F58" w:rsidRDefault="003B2F58" w:rsidP="0004367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C2B0AE5" w14:textId="77777777" w:rsidR="003B2F58" w:rsidRDefault="003B2F58" w:rsidP="0004367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5A4DC370" w14:textId="77777777" w:rsidR="003B2F58" w:rsidRDefault="003B2F58" w:rsidP="00043671">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744F8E21" w14:textId="77777777" w:rsidR="003B2F58" w:rsidRDefault="003B2F58" w:rsidP="00043671">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B0C7E27" w14:textId="77777777" w:rsidR="003B2F58" w:rsidRDefault="003B2F58" w:rsidP="00043671">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195062E1" w14:textId="77777777" w:rsidR="003B2F58" w:rsidRDefault="003B2F58" w:rsidP="0004367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3BEE1ADE" w14:textId="77777777" w:rsidR="003B2F58" w:rsidRDefault="003B2F58" w:rsidP="0004367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8899B47" w14:textId="77777777" w:rsidR="003B2F58" w:rsidRDefault="003B2F58" w:rsidP="00043671">
            <w:pPr>
              <w:spacing w:after="0"/>
              <w:rPr>
                <w:rFonts w:ascii="Arial" w:hAnsi="Arial"/>
                <w:sz w:val="18"/>
                <w:lang w:val="en-US"/>
              </w:rPr>
            </w:pPr>
          </w:p>
        </w:tc>
      </w:tr>
      <w:tr w:rsidR="003B2F58" w14:paraId="212E5DED" w14:textId="77777777" w:rsidTr="0004367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F61D847" w14:textId="77777777" w:rsidR="003B2F58" w:rsidRDefault="003B2F58" w:rsidP="00043671">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7B2D33E" w14:textId="77777777" w:rsidR="003B2F58" w:rsidRDefault="003B2F58" w:rsidP="0004367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25EB4E2" w14:textId="77777777" w:rsidR="003B2F58" w:rsidRDefault="003B2F58" w:rsidP="00043671">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664E2741" w14:textId="77777777" w:rsidR="003B2F58" w:rsidRDefault="003B2F58" w:rsidP="00043671">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F44CAB1" w14:textId="77777777" w:rsidR="003B2F58" w:rsidRDefault="003B2F58" w:rsidP="00043671">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D20DF96" w14:textId="77777777" w:rsidR="003B2F58" w:rsidRDefault="003B2F58" w:rsidP="00043671">
            <w:pPr>
              <w:pStyle w:val="TAH"/>
              <w:rPr>
                <w:b w:val="0"/>
                <w:lang w:val="en-US"/>
              </w:rPr>
            </w:pPr>
            <w:r>
              <w:rPr>
                <w:b w:val="0"/>
                <w:lang w:val="en-US"/>
              </w:rPr>
              <w:t>0</w:t>
            </w:r>
          </w:p>
        </w:tc>
      </w:tr>
      <w:tr w:rsidR="003B2F58" w14:paraId="48C29174" w14:textId="77777777" w:rsidTr="0004367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D61E40" w14:textId="77777777" w:rsidR="003B2F58" w:rsidRDefault="003B2F58" w:rsidP="0004367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5325DC" w14:textId="77777777" w:rsidR="003B2F58" w:rsidRDefault="003B2F58" w:rsidP="0004367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7E053FF" w14:textId="77777777" w:rsidR="003B2F58" w:rsidRDefault="003B2F58" w:rsidP="00043671">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40326C5" w14:textId="77777777" w:rsidR="003B2F58" w:rsidRDefault="003B2F58" w:rsidP="0004367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7F311D4" w14:textId="77777777" w:rsidR="003B2F58" w:rsidRDefault="003B2F58" w:rsidP="0004367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2FFF00C" w14:textId="77777777" w:rsidR="003B2F58" w:rsidRDefault="003B2F58" w:rsidP="00043671">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FA8C3EA" w14:textId="77777777" w:rsidR="003B2F58" w:rsidRDefault="003B2F58" w:rsidP="00043671">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870D3C1" w14:textId="77777777" w:rsidR="003B2F58" w:rsidRDefault="003B2F58" w:rsidP="00043671">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5B7874BE" w14:textId="77777777" w:rsidR="003B2F58" w:rsidRDefault="003B2F58" w:rsidP="0004367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372390DD" w14:textId="77777777" w:rsidR="003B2F58" w:rsidRDefault="003B2F58" w:rsidP="0004367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A794114" w14:textId="77777777" w:rsidR="003B2F58" w:rsidRDefault="003B2F58" w:rsidP="00043671">
            <w:pPr>
              <w:spacing w:after="0"/>
              <w:rPr>
                <w:rFonts w:ascii="Arial" w:hAnsi="Arial"/>
                <w:sz w:val="18"/>
                <w:lang w:val="en-US"/>
              </w:rPr>
            </w:pPr>
          </w:p>
        </w:tc>
      </w:tr>
      <w:tr w:rsidR="003B2F58" w14:paraId="23FE4213" w14:textId="77777777" w:rsidTr="0004367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B52EC46" w14:textId="77777777" w:rsidR="003B2F58" w:rsidRDefault="003B2F58" w:rsidP="00043671">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73F312A" w14:textId="77777777" w:rsidR="003B2F58" w:rsidRDefault="003B2F58" w:rsidP="00043671">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E4DFC49" w14:textId="77777777" w:rsidR="003B2F58" w:rsidRDefault="003B2F58" w:rsidP="00043671">
            <w:pPr>
              <w:pStyle w:val="TAH"/>
              <w:rPr>
                <w:rFonts w:cs="Arial"/>
                <w:b w:val="0"/>
                <w:bCs/>
                <w:szCs w:val="18"/>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10D4692B" w14:textId="77777777" w:rsidR="003B2F58" w:rsidRDefault="003B2F58" w:rsidP="00043671">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FD358C8" w14:textId="77777777" w:rsidR="003B2F58" w:rsidRDefault="003B2F58" w:rsidP="00043671">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A01D968" w14:textId="77777777" w:rsidR="003B2F58" w:rsidRDefault="003B2F58" w:rsidP="00043671">
            <w:pPr>
              <w:pStyle w:val="TAH"/>
              <w:rPr>
                <w:b w:val="0"/>
                <w:lang w:val="en-US"/>
              </w:rPr>
            </w:pPr>
            <w:r>
              <w:rPr>
                <w:b w:val="0"/>
                <w:lang w:val="en-US"/>
              </w:rPr>
              <w:t>0</w:t>
            </w:r>
          </w:p>
        </w:tc>
      </w:tr>
      <w:tr w:rsidR="003B2F58" w14:paraId="2CEFC0F3" w14:textId="77777777" w:rsidTr="0004367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399DD4" w14:textId="77777777" w:rsidR="003B2F58" w:rsidRDefault="003B2F58" w:rsidP="00043671">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68C06E" w14:textId="77777777" w:rsidR="003B2F58" w:rsidRDefault="003B2F58" w:rsidP="00043671">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2AB23E3" w14:textId="77777777" w:rsidR="003B2F58" w:rsidRDefault="003B2F58" w:rsidP="00043671">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A8C92E8" w14:textId="77777777" w:rsidR="003B2F58" w:rsidRDefault="003B2F58" w:rsidP="00043671">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DECA726" w14:textId="77777777" w:rsidR="003B2F58" w:rsidRDefault="003B2F58" w:rsidP="00043671">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AD5209E" w14:textId="77777777" w:rsidR="003B2F58" w:rsidRDefault="003B2F58" w:rsidP="00043671">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D510FA3" w14:textId="77777777" w:rsidR="003B2F58" w:rsidRDefault="003B2F58" w:rsidP="00043671">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9D1A992" w14:textId="77777777" w:rsidR="003B2F58" w:rsidRDefault="003B2F58" w:rsidP="00043671">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B631937" w14:textId="77777777" w:rsidR="003B2F58" w:rsidRDefault="003B2F58" w:rsidP="00043671">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3CAF7EB" w14:textId="77777777" w:rsidR="003B2F58" w:rsidRDefault="003B2F58" w:rsidP="00043671">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4C95E144" w14:textId="77777777" w:rsidR="003B2F58" w:rsidRDefault="003B2F58" w:rsidP="00043671">
            <w:pPr>
              <w:spacing w:after="0"/>
              <w:rPr>
                <w:rFonts w:ascii="Arial" w:hAnsi="Arial"/>
                <w:sz w:val="18"/>
                <w:lang w:val="en-US"/>
              </w:rPr>
            </w:pPr>
          </w:p>
        </w:tc>
      </w:tr>
      <w:tr w:rsidR="003B2F58" w14:paraId="434BFF93" w14:textId="77777777" w:rsidTr="00043671">
        <w:trPr>
          <w:trHeight w:val="103"/>
          <w:jc w:val="center"/>
        </w:trPr>
        <w:tc>
          <w:tcPr>
            <w:tcW w:w="0" w:type="auto"/>
            <w:tcBorders>
              <w:top w:val="single" w:sz="6" w:space="0" w:color="000000"/>
              <w:left w:val="single" w:sz="6" w:space="0" w:color="000000"/>
              <w:bottom w:val="nil"/>
              <w:right w:val="single" w:sz="6" w:space="0" w:color="000000"/>
            </w:tcBorders>
            <w:vAlign w:val="center"/>
          </w:tcPr>
          <w:p w14:paraId="04C9FC8D" w14:textId="77777777" w:rsidR="003B2F58" w:rsidRDefault="003B2F58" w:rsidP="00043671">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53EA71A2" w14:textId="77777777" w:rsidR="003B2F58" w:rsidRDefault="003B2F58" w:rsidP="00043671">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64162778" w14:textId="77777777" w:rsidR="003B2F58" w:rsidRDefault="003B2F58" w:rsidP="00043671">
            <w:pPr>
              <w:pStyle w:val="TAC"/>
              <w:rPr>
                <w:rFonts w:cs="Arial"/>
                <w:b/>
                <w:bCs/>
                <w:szCs w:val="18"/>
              </w:rPr>
            </w:pPr>
            <w: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tcPr>
          <w:p w14:paraId="40F51BB5" w14:textId="77777777" w:rsidR="003B2F58" w:rsidRDefault="003B2F58" w:rsidP="00043671">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1634C4ED" w14:textId="77777777" w:rsidR="003B2F58" w:rsidRDefault="003B2F58" w:rsidP="00043671">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0173673B" w14:textId="77777777" w:rsidR="003B2F58" w:rsidRDefault="003B2F58" w:rsidP="00043671">
            <w:pPr>
              <w:pStyle w:val="TAC"/>
              <w:rPr>
                <w:lang w:val="en-US"/>
              </w:rPr>
            </w:pPr>
            <w:r>
              <w:rPr>
                <w:lang w:val="en-US"/>
              </w:rPr>
              <w:t>0</w:t>
            </w:r>
          </w:p>
        </w:tc>
      </w:tr>
      <w:tr w:rsidR="003B2F58" w14:paraId="5DD14FBB" w14:textId="77777777" w:rsidTr="00043671">
        <w:trPr>
          <w:trHeight w:val="103"/>
          <w:jc w:val="center"/>
        </w:trPr>
        <w:tc>
          <w:tcPr>
            <w:tcW w:w="0" w:type="auto"/>
            <w:tcBorders>
              <w:top w:val="nil"/>
              <w:left w:val="single" w:sz="6" w:space="0" w:color="000000"/>
              <w:bottom w:val="single" w:sz="6" w:space="0" w:color="000000"/>
              <w:right w:val="single" w:sz="6" w:space="0" w:color="000000"/>
            </w:tcBorders>
            <w:vAlign w:val="center"/>
          </w:tcPr>
          <w:p w14:paraId="55988CA2" w14:textId="77777777" w:rsidR="003B2F58" w:rsidRDefault="003B2F58" w:rsidP="00043671">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58580D2C" w14:textId="77777777" w:rsidR="003B2F58" w:rsidRDefault="003B2F58" w:rsidP="00043671">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44FE4785" w14:textId="77777777" w:rsidR="003B2F58" w:rsidRDefault="003B2F58" w:rsidP="00043671">
            <w:pPr>
              <w:pStyle w:val="TAC"/>
              <w:rPr>
                <w:rFonts w:cs="Arial"/>
                <w:b/>
                <w:bCs/>
                <w:szCs w:val="18"/>
              </w:rPr>
            </w:pPr>
            <w: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A0AA0CA" w14:textId="77777777" w:rsidR="003B2F58" w:rsidRDefault="003B2F58" w:rsidP="00043671">
            <w:pPr>
              <w:pStyle w:val="TAC"/>
              <w:rPr>
                <w:rFonts w:cs="Arial"/>
                <w:b/>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4C75FAB" w14:textId="77777777" w:rsidR="003B2F58" w:rsidRDefault="003B2F58" w:rsidP="00043671">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FADE761" w14:textId="77777777" w:rsidR="003B2F58" w:rsidRDefault="003B2F58" w:rsidP="00043671">
            <w:pPr>
              <w:pStyle w:val="TAC"/>
              <w:rPr>
                <w:rFonts w:cs="Arial"/>
                <w:b/>
                <w:bCs/>
                <w:szCs w:val="18"/>
              </w:rPr>
            </w:pPr>
            <w: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2D926049" w14:textId="77777777" w:rsidR="003B2F58" w:rsidRDefault="003B2F58" w:rsidP="00043671">
            <w:pPr>
              <w:pStyle w:val="TAC"/>
              <w:rPr>
                <w:rFonts w:cs="Arial"/>
                <w:b/>
                <w:bCs/>
                <w:szCs w:val="18"/>
              </w:rPr>
            </w:pPr>
            <w: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384A782" w14:textId="77777777" w:rsidR="003B2F58" w:rsidRDefault="003B2F58" w:rsidP="00043671">
            <w:pPr>
              <w:pStyle w:val="TAC"/>
              <w:rPr>
                <w:rFonts w:cs="Arial"/>
                <w:b/>
                <w:bCs/>
                <w:szCs w:val="18"/>
              </w:rPr>
            </w:pPr>
            <w: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731B2201" w14:textId="77777777" w:rsidR="003B2F58" w:rsidRDefault="003B2F58" w:rsidP="00043671">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72F48343" w14:textId="77777777" w:rsidR="003B2F58" w:rsidRDefault="003B2F58" w:rsidP="00043671">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295C87C5" w14:textId="77777777" w:rsidR="003B2F58" w:rsidRDefault="003B2F58" w:rsidP="00043671">
            <w:pPr>
              <w:pStyle w:val="TAC"/>
              <w:rPr>
                <w:lang w:val="en-US"/>
              </w:rPr>
            </w:pPr>
          </w:p>
        </w:tc>
      </w:tr>
      <w:tr w:rsidR="003B2F58" w14:paraId="2627875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EC977E" w14:textId="77777777" w:rsidR="003B2F58" w:rsidRDefault="003B2F58" w:rsidP="00043671">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C9F75"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FE0772"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70863F" w14:textId="77777777" w:rsidR="003B2F58" w:rsidRDefault="003B2F58" w:rsidP="00043671">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ACC99"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E7B569" w14:textId="77777777" w:rsidR="003B2F58" w:rsidRDefault="003B2F58" w:rsidP="00043671">
            <w:pPr>
              <w:pStyle w:val="TAC"/>
            </w:pPr>
            <w:r>
              <w:t>0</w:t>
            </w:r>
          </w:p>
        </w:tc>
      </w:tr>
      <w:tr w:rsidR="003B2F58" w14:paraId="64362FA6"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EDFC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CB03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0E14F" w14:textId="77777777" w:rsidR="003B2F58" w:rsidRDefault="003B2F58" w:rsidP="000436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0578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99FED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1D45E"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CD13A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78EBE1"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FDDF44"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B2D4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62856" w14:textId="77777777" w:rsidR="003B2F58" w:rsidRDefault="003B2F58" w:rsidP="00043671">
            <w:pPr>
              <w:spacing w:after="0"/>
              <w:rPr>
                <w:rFonts w:ascii="Arial" w:hAnsi="Arial"/>
                <w:sz w:val="18"/>
              </w:rPr>
            </w:pPr>
          </w:p>
        </w:tc>
      </w:tr>
      <w:tr w:rsidR="003B2F58" w14:paraId="4BF88D0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CEED4B" w14:textId="77777777" w:rsidR="003B2F58" w:rsidRDefault="003B2F58" w:rsidP="00043671">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71FEA2"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426304" w14:textId="77777777" w:rsidR="003B2F58" w:rsidRDefault="003B2F58" w:rsidP="00043671">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DD8C50" w14:textId="77777777" w:rsidR="003B2F58" w:rsidRDefault="003B2F58" w:rsidP="00043671">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C9647" w14:textId="77777777" w:rsidR="003B2F58" w:rsidRDefault="003B2F58" w:rsidP="0004367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E0AFE" w14:textId="77777777" w:rsidR="003B2F58" w:rsidRDefault="003B2F58" w:rsidP="00043671">
            <w:pPr>
              <w:pStyle w:val="TAC"/>
            </w:pPr>
            <w:r>
              <w:t>0</w:t>
            </w:r>
          </w:p>
        </w:tc>
      </w:tr>
      <w:tr w:rsidR="003B2F58" w14:paraId="6F1323C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684A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BEF5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96299" w14:textId="77777777" w:rsidR="003B2F58" w:rsidRDefault="003B2F58" w:rsidP="0004367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4875CD" w14:textId="77777777" w:rsidR="003B2F58" w:rsidRDefault="003B2F58" w:rsidP="00043671">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C1AC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D28CE" w14:textId="77777777" w:rsidR="003B2F58" w:rsidRDefault="003B2F58" w:rsidP="00043671">
            <w:pPr>
              <w:spacing w:after="0"/>
              <w:rPr>
                <w:rFonts w:ascii="Arial" w:hAnsi="Arial"/>
                <w:sz w:val="18"/>
              </w:rPr>
            </w:pPr>
          </w:p>
        </w:tc>
      </w:tr>
      <w:tr w:rsidR="003B2F58" w14:paraId="459C9FA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4F7070" w14:textId="77777777" w:rsidR="003B2F58" w:rsidRDefault="003B2F58" w:rsidP="00043671">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9963EA" w14:textId="77777777" w:rsidR="003B2F58" w:rsidRDefault="003B2F58" w:rsidP="00043671">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9AB8B5" w14:textId="77777777" w:rsidR="003B2F58" w:rsidRDefault="003B2F58" w:rsidP="00043671">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CFA8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12FF5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DB0D65" w14:textId="77777777" w:rsidR="003B2F58" w:rsidRDefault="003B2F58" w:rsidP="000436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9D8C2C" w14:textId="77777777" w:rsidR="003B2F58" w:rsidRDefault="003B2F58" w:rsidP="00043671">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173B77" w14:textId="77777777" w:rsidR="003B2F58" w:rsidRDefault="003B2F58" w:rsidP="000436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512903" w14:textId="77777777" w:rsidR="003B2F58" w:rsidRDefault="003B2F58" w:rsidP="000436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F1754" w14:textId="77777777" w:rsidR="003B2F58" w:rsidRDefault="003B2F58" w:rsidP="000436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ED70C" w14:textId="77777777" w:rsidR="003B2F58" w:rsidRDefault="003B2F58" w:rsidP="00043671">
            <w:pPr>
              <w:pStyle w:val="TAC"/>
            </w:pPr>
            <w:r>
              <w:t>0</w:t>
            </w:r>
          </w:p>
        </w:tc>
      </w:tr>
      <w:tr w:rsidR="003B2F58" w14:paraId="25B9987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4CD2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95E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97EC3" w14:textId="77777777" w:rsidR="003B2F58" w:rsidRDefault="003B2F58" w:rsidP="00043671">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0A90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112F2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4A112D" w14:textId="77777777" w:rsidR="003B2F58" w:rsidRDefault="003B2F58" w:rsidP="000436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81E5DB" w14:textId="77777777" w:rsidR="003B2F58" w:rsidRDefault="003B2F58" w:rsidP="00043671">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5BDBCD" w14:textId="77777777" w:rsidR="003B2F58" w:rsidRDefault="003B2F58" w:rsidP="000436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0C07C4"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297D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7B7F9" w14:textId="77777777" w:rsidR="003B2F58" w:rsidRDefault="003B2F58" w:rsidP="00043671">
            <w:pPr>
              <w:spacing w:after="0"/>
              <w:rPr>
                <w:rFonts w:ascii="Arial" w:hAnsi="Arial"/>
                <w:sz w:val="18"/>
              </w:rPr>
            </w:pPr>
          </w:p>
        </w:tc>
      </w:tr>
      <w:tr w:rsidR="003B2F58" w14:paraId="5BB9FA1C" w14:textId="77777777" w:rsidTr="0004367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1B9C65" w14:textId="77777777" w:rsidR="003B2F58" w:rsidRDefault="003B2F58" w:rsidP="00043671">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4BB63E" w14:textId="77777777" w:rsidR="003B2F58" w:rsidRDefault="003B2F58" w:rsidP="00043671">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9B436A" w14:textId="77777777" w:rsidR="003B2F58" w:rsidRDefault="003B2F58" w:rsidP="00043671">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5F9A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F71B5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E19241" w14:textId="77777777" w:rsidR="003B2F58" w:rsidRDefault="003B2F58" w:rsidP="000436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B4AECA" w14:textId="77777777" w:rsidR="003B2F58" w:rsidRDefault="003B2F58" w:rsidP="00043671">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A259DE"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5E755C" w14:textId="77777777" w:rsidR="003B2F58" w:rsidRDefault="003B2F58" w:rsidP="00043671">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C930D9" w14:textId="77777777" w:rsidR="003B2F58" w:rsidRDefault="003B2F58" w:rsidP="00043671">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63DA49" w14:textId="77777777" w:rsidR="003B2F58" w:rsidRDefault="003B2F58" w:rsidP="00043671">
            <w:pPr>
              <w:pStyle w:val="TAC"/>
            </w:pPr>
            <w:r>
              <w:rPr>
                <w:szCs w:val="18"/>
                <w:lang w:eastAsia="ja-JP"/>
              </w:rPr>
              <w:t>0</w:t>
            </w:r>
          </w:p>
        </w:tc>
      </w:tr>
      <w:tr w:rsidR="003B2F58" w14:paraId="4B3226A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EAFA" w14:textId="77777777" w:rsidR="003B2F58" w:rsidRDefault="003B2F58" w:rsidP="00043671">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3463" w14:textId="77777777" w:rsidR="003B2F58" w:rsidRDefault="003B2F58" w:rsidP="00043671">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9A350" w14:textId="77777777" w:rsidR="003B2F58" w:rsidRDefault="003B2F58" w:rsidP="00043671">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B1CB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6A4EF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64E899"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3C0142"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092C5A"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F73756" w14:textId="77777777" w:rsidR="003B2F58" w:rsidRDefault="003B2F58" w:rsidP="0004367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2B26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25922" w14:textId="77777777" w:rsidR="003B2F58" w:rsidRDefault="003B2F58" w:rsidP="00043671">
            <w:pPr>
              <w:spacing w:after="0"/>
              <w:rPr>
                <w:rFonts w:ascii="Arial" w:hAnsi="Arial"/>
                <w:sz w:val="18"/>
              </w:rPr>
            </w:pPr>
          </w:p>
        </w:tc>
      </w:tr>
      <w:tr w:rsidR="003B2F58" w14:paraId="283B64B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026C99" w14:textId="77777777" w:rsidR="003B2F58" w:rsidRDefault="003B2F58" w:rsidP="00043671">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0D1ACD"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9EF8E" w14:textId="77777777" w:rsidR="003B2F58" w:rsidRDefault="003B2F58" w:rsidP="00043671">
            <w:pPr>
              <w:pStyle w:val="TAC"/>
            </w:pPr>
            <w:r>
              <w:rPr>
                <w:szCs w:val="18"/>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F8068F" w14:textId="77777777" w:rsidR="003B2F58" w:rsidRDefault="003B2F58" w:rsidP="00043671">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06C0B"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DDE8DE" w14:textId="77777777" w:rsidR="003B2F58" w:rsidRDefault="003B2F58" w:rsidP="00043671">
            <w:pPr>
              <w:pStyle w:val="TAC"/>
            </w:pPr>
            <w:r>
              <w:t>0</w:t>
            </w:r>
          </w:p>
        </w:tc>
      </w:tr>
      <w:tr w:rsidR="003B2F58" w14:paraId="693BF69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29E3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B60A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75F2E" w14:textId="77777777" w:rsidR="003B2F58" w:rsidRDefault="003B2F58" w:rsidP="00043671">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B14E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D5CF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496B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7F28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9F25E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7D6C4D"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A2F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87ACD" w14:textId="77777777" w:rsidR="003B2F58" w:rsidRDefault="003B2F58" w:rsidP="00043671">
            <w:pPr>
              <w:spacing w:after="0"/>
              <w:rPr>
                <w:rFonts w:ascii="Arial" w:hAnsi="Arial"/>
                <w:sz w:val="18"/>
              </w:rPr>
            </w:pPr>
          </w:p>
        </w:tc>
      </w:tr>
      <w:tr w:rsidR="003B2F58" w14:paraId="7A3F693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70032E" w14:textId="77777777" w:rsidR="003B2F58" w:rsidRDefault="003B2F58" w:rsidP="00043671">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6CD02"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63A2A3" w14:textId="77777777" w:rsidR="003B2F58" w:rsidRDefault="003B2F58" w:rsidP="00043671">
            <w:pPr>
              <w:pStyle w:val="TAC"/>
            </w:pPr>
            <w:r>
              <w:rPr>
                <w:bC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632A0C" w14:textId="77777777" w:rsidR="003B2F58" w:rsidRDefault="003B2F58" w:rsidP="00043671">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0D83D"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8479BF" w14:textId="77777777" w:rsidR="003B2F58" w:rsidRDefault="003B2F58" w:rsidP="00043671">
            <w:pPr>
              <w:pStyle w:val="TAC"/>
            </w:pPr>
            <w:r>
              <w:t>0</w:t>
            </w:r>
          </w:p>
        </w:tc>
      </w:tr>
      <w:tr w:rsidR="003B2F58" w14:paraId="46DE7AD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3E16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33D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F9517" w14:textId="77777777" w:rsidR="003B2F58" w:rsidRDefault="003B2F58" w:rsidP="00043671">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78E1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42D03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A88F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A4AA3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23EFF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B93EE7"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F06E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87D5F" w14:textId="77777777" w:rsidR="003B2F58" w:rsidRDefault="003B2F58" w:rsidP="00043671">
            <w:pPr>
              <w:spacing w:after="0"/>
              <w:rPr>
                <w:rFonts w:ascii="Arial" w:hAnsi="Arial"/>
                <w:sz w:val="18"/>
              </w:rPr>
            </w:pPr>
          </w:p>
        </w:tc>
      </w:tr>
      <w:tr w:rsidR="003B2F58" w14:paraId="2539B717" w14:textId="77777777" w:rsidTr="0004367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BF920" w14:textId="77777777" w:rsidR="003B2F58" w:rsidRDefault="003B2F58" w:rsidP="00043671">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12B1A" w14:textId="77777777" w:rsidR="003B2F58" w:rsidRDefault="003B2F58" w:rsidP="00043671">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4F3C30" w14:textId="77777777" w:rsidR="003B2F58" w:rsidRDefault="003B2F58" w:rsidP="00043671">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5030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124503"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E6EB6" w14:textId="77777777" w:rsidR="003B2F58" w:rsidRDefault="003B2F58" w:rsidP="00043671">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1A282A" w14:textId="77777777" w:rsidR="003B2F58" w:rsidRDefault="003B2F58" w:rsidP="00043671">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83AA40" w14:textId="77777777" w:rsidR="003B2F58" w:rsidRDefault="003B2F58" w:rsidP="00043671">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272EAC" w14:textId="77777777" w:rsidR="003B2F58" w:rsidRDefault="003B2F58" w:rsidP="00043671">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3632A9" w14:textId="77777777" w:rsidR="003B2F58" w:rsidRDefault="003B2F58" w:rsidP="00043671">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423D62" w14:textId="77777777" w:rsidR="003B2F58" w:rsidRDefault="003B2F58" w:rsidP="00043671">
            <w:pPr>
              <w:pStyle w:val="TAC"/>
            </w:pPr>
            <w:r>
              <w:t>0</w:t>
            </w:r>
          </w:p>
        </w:tc>
      </w:tr>
      <w:tr w:rsidR="003B2F58" w14:paraId="1949A1F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1A2B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BB9D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46C61" w14:textId="77777777" w:rsidR="003B2F58" w:rsidRDefault="003B2F58" w:rsidP="00043671">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E9CD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6357D1"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2CCEDC" w14:textId="77777777" w:rsidR="003B2F58" w:rsidRDefault="003B2F58" w:rsidP="00043671">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0890E9" w14:textId="77777777" w:rsidR="003B2F58" w:rsidRDefault="003B2F58" w:rsidP="00043671">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ABFCF5" w14:textId="77777777" w:rsidR="003B2F58" w:rsidRDefault="003B2F58" w:rsidP="00043671">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141353" w14:textId="77777777" w:rsidR="003B2F58" w:rsidRDefault="003B2F58" w:rsidP="000436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64C9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4226E" w14:textId="77777777" w:rsidR="003B2F58" w:rsidRDefault="003B2F58" w:rsidP="00043671">
            <w:pPr>
              <w:spacing w:after="0"/>
              <w:rPr>
                <w:rFonts w:ascii="Arial" w:hAnsi="Arial"/>
                <w:sz w:val="18"/>
              </w:rPr>
            </w:pPr>
          </w:p>
        </w:tc>
      </w:tr>
      <w:tr w:rsidR="003B2F58" w14:paraId="2767E57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D65512" w14:textId="77777777" w:rsidR="003B2F58" w:rsidRDefault="003B2F58" w:rsidP="00043671">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A6810" w14:textId="77777777" w:rsidR="003B2F58" w:rsidRDefault="003B2F58" w:rsidP="00043671">
            <w:pPr>
              <w:pStyle w:val="TAC"/>
            </w:pPr>
            <w:r w:rsidRPr="00251032">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6DD19"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1CACCC" w14:textId="77777777" w:rsidR="003B2F58" w:rsidRDefault="003B2F58" w:rsidP="00043671">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1DE81A"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DE6B1" w14:textId="77777777" w:rsidR="003B2F58" w:rsidRDefault="003B2F58" w:rsidP="00043671">
            <w:pPr>
              <w:pStyle w:val="TAC"/>
            </w:pPr>
            <w:r>
              <w:t>0</w:t>
            </w:r>
          </w:p>
        </w:tc>
      </w:tr>
      <w:tr w:rsidR="003B2F58" w14:paraId="3883E36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A3BC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31FD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8AAC8" w14:textId="77777777" w:rsidR="003B2F58" w:rsidRDefault="003B2F58" w:rsidP="000436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C9F49"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978B2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377D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D97747" w14:textId="77777777" w:rsidR="003B2F58" w:rsidRDefault="003B2F58" w:rsidP="00043671">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C1C885" w14:textId="77777777" w:rsidR="003B2F58" w:rsidRDefault="003B2F58" w:rsidP="000436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36552F" w14:textId="77777777" w:rsidR="003B2F58" w:rsidRDefault="003B2F58" w:rsidP="000436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AEC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33BA5" w14:textId="77777777" w:rsidR="003B2F58" w:rsidRDefault="003B2F58" w:rsidP="00043671">
            <w:pPr>
              <w:spacing w:after="0"/>
              <w:rPr>
                <w:rFonts w:ascii="Arial" w:hAnsi="Arial"/>
                <w:sz w:val="18"/>
              </w:rPr>
            </w:pPr>
          </w:p>
        </w:tc>
      </w:tr>
      <w:tr w:rsidR="003B2F58" w14:paraId="4AF8190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B71A84" w14:textId="77777777" w:rsidR="003B2F58" w:rsidRDefault="003B2F58" w:rsidP="00043671">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113B8"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E448C" w14:textId="77777777" w:rsidR="003B2F58" w:rsidRDefault="003B2F58" w:rsidP="00043671">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F88C60" w14:textId="77777777" w:rsidR="003B2F58" w:rsidRDefault="003B2F58" w:rsidP="00043671">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DE65D"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B4D0F" w14:textId="77777777" w:rsidR="003B2F58" w:rsidRDefault="003B2F58" w:rsidP="00043671">
            <w:pPr>
              <w:pStyle w:val="TAC"/>
            </w:pPr>
            <w:r>
              <w:t>0</w:t>
            </w:r>
          </w:p>
        </w:tc>
      </w:tr>
      <w:tr w:rsidR="003B2F58" w14:paraId="7DD06C0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526E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2C52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1994B" w14:textId="77777777" w:rsidR="003B2F58" w:rsidRDefault="003B2F58" w:rsidP="00043671">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2BA5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B2C118"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67F5F" w14:textId="77777777" w:rsidR="003B2F58" w:rsidRDefault="003B2F58" w:rsidP="00043671">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714E8E" w14:textId="77777777" w:rsidR="003B2F58" w:rsidRDefault="003B2F58" w:rsidP="00043671">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DF7EC5" w14:textId="77777777" w:rsidR="003B2F58" w:rsidRDefault="003B2F58" w:rsidP="00043671">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0F15AC" w14:textId="77777777" w:rsidR="003B2F58" w:rsidRDefault="003B2F58" w:rsidP="00043671">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F339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BD67F" w14:textId="77777777" w:rsidR="003B2F58" w:rsidRDefault="003B2F58" w:rsidP="00043671">
            <w:pPr>
              <w:spacing w:after="0"/>
              <w:rPr>
                <w:rFonts w:ascii="Arial" w:hAnsi="Arial"/>
                <w:sz w:val="18"/>
              </w:rPr>
            </w:pPr>
          </w:p>
        </w:tc>
      </w:tr>
      <w:tr w:rsidR="003B2F58" w14:paraId="19A9040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CE051E" w14:textId="77777777" w:rsidR="003B2F58" w:rsidRDefault="003B2F58" w:rsidP="00043671">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71402"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B76ED6"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23E6FA" w14:textId="77777777" w:rsidR="003B2F58" w:rsidRDefault="003B2F58" w:rsidP="00043671">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0D990" w14:textId="77777777" w:rsidR="003B2F58" w:rsidRDefault="003B2F58" w:rsidP="00043671">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8753DD" w14:textId="77777777" w:rsidR="003B2F58" w:rsidRDefault="003B2F58" w:rsidP="00043671">
            <w:pPr>
              <w:pStyle w:val="TAC"/>
            </w:pPr>
            <w:r>
              <w:rPr>
                <w:lang w:eastAsia="ja-JP"/>
              </w:rPr>
              <w:t>0</w:t>
            </w:r>
          </w:p>
        </w:tc>
      </w:tr>
      <w:tr w:rsidR="003B2F58" w14:paraId="1F867EC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B4F1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6E094"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26DD2" w14:textId="77777777" w:rsidR="003B2F58" w:rsidRDefault="003B2F58" w:rsidP="0004367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7C0C3F" w14:textId="77777777" w:rsidR="003B2F58" w:rsidRDefault="003B2F58" w:rsidP="00043671">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EA99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C3A54" w14:textId="77777777" w:rsidR="003B2F58" w:rsidRDefault="003B2F58" w:rsidP="00043671">
            <w:pPr>
              <w:spacing w:after="0"/>
              <w:rPr>
                <w:rFonts w:ascii="Arial" w:hAnsi="Arial"/>
                <w:sz w:val="18"/>
              </w:rPr>
            </w:pPr>
          </w:p>
        </w:tc>
      </w:tr>
      <w:tr w:rsidR="003B2F58" w14:paraId="1FC287A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B9B4F1" w14:textId="77777777" w:rsidR="003B2F58" w:rsidRDefault="003B2F58" w:rsidP="00043671">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F3A92"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6D5A6" w14:textId="77777777" w:rsidR="003B2F58" w:rsidRDefault="003B2F58" w:rsidP="00043671">
            <w:pPr>
              <w:pStyle w:val="TAC"/>
              <w:rPr>
                <w:lang w:eastAsia="ja-JP"/>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4EF648" w14:textId="77777777" w:rsidR="003B2F58" w:rsidRDefault="003B2F58" w:rsidP="00043671">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4AEBBD"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2ABB8" w14:textId="77777777" w:rsidR="003B2F58" w:rsidRDefault="003B2F58" w:rsidP="00043671">
            <w:pPr>
              <w:pStyle w:val="TAC"/>
            </w:pPr>
            <w:r>
              <w:t>0</w:t>
            </w:r>
          </w:p>
        </w:tc>
      </w:tr>
      <w:tr w:rsidR="003B2F58" w14:paraId="073229E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A513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B162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EC312" w14:textId="77777777" w:rsidR="003B2F58" w:rsidRDefault="003B2F58" w:rsidP="00043671">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CE53A5" w14:textId="77777777" w:rsidR="003B2F58" w:rsidRDefault="003B2F58" w:rsidP="00043671">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BAD1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53FE" w14:textId="77777777" w:rsidR="003B2F58" w:rsidRDefault="003B2F58" w:rsidP="00043671">
            <w:pPr>
              <w:spacing w:after="0"/>
              <w:rPr>
                <w:rFonts w:ascii="Arial" w:hAnsi="Arial"/>
                <w:sz w:val="18"/>
              </w:rPr>
            </w:pPr>
          </w:p>
        </w:tc>
      </w:tr>
      <w:tr w:rsidR="003B2F58" w14:paraId="25181D5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7ECC67" w14:textId="77777777" w:rsidR="003B2F58" w:rsidRDefault="003B2F58" w:rsidP="00043671">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744F74"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8EC48"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2D6983" w14:textId="77777777" w:rsidR="003B2F58" w:rsidRDefault="003B2F58" w:rsidP="00043671">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59AE2"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83B734" w14:textId="77777777" w:rsidR="003B2F58" w:rsidRDefault="003B2F58" w:rsidP="00043671">
            <w:pPr>
              <w:pStyle w:val="TAC"/>
            </w:pPr>
            <w:r>
              <w:t>0</w:t>
            </w:r>
          </w:p>
        </w:tc>
      </w:tr>
      <w:tr w:rsidR="003B2F58" w14:paraId="548AA0F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A1EB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A4932"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6EBC3" w14:textId="77777777" w:rsidR="003B2F58" w:rsidRDefault="003B2F58" w:rsidP="000436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F878F"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04C1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50C92" w14:textId="77777777" w:rsidR="003B2F58" w:rsidRDefault="003B2F58" w:rsidP="000436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3FDF48" w14:textId="77777777" w:rsidR="003B2F58" w:rsidRDefault="003B2F58" w:rsidP="0004367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65A75F" w14:textId="77777777" w:rsidR="003B2F58" w:rsidRDefault="003B2F58" w:rsidP="000436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D2CCAA" w14:textId="77777777" w:rsidR="003B2F58" w:rsidRDefault="003B2F58" w:rsidP="0004367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277D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C4407" w14:textId="77777777" w:rsidR="003B2F58" w:rsidRDefault="003B2F58" w:rsidP="00043671">
            <w:pPr>
              <w:spacing w:after="0"/>
              <w:rPr>
                <w:rFonts w:ascii="Arial" w:hAnsi="Arial"/>
                <w:sz w:val="18"/>
              </w:rPr>
            </w:pPr>
          </w:p>
        </w:tc>
      </w:tr>
      <w:tr w:rsidR="003B2F58" w14:paraId="3F5686A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4E67E4" w14:textId="77777777" w:rsidR="003B2F58" w:rsidRDefault="003B2F58" w:rsidP="00043671">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F48433"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0615C"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23CF2D" w14:textId="77777777" w:rsidR="003B2F58" w:rsidRDefault="003B2F58" w:rsidP="00043671">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FD980"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D7C969" w14:textId="77777777" w:rsidR="003B2F58" w:rsidRDefault="003B2F58" w:rsidP="00043671">
            <w:pPr>
              <w:pStyle w:val="TAC"/>
            </w:pPr>
            <w:r>
              <w:t>0</w:t>
            </w:r>
          </w:p>
        </w:tc>
      </w:tr>
      <w:tr w:rsidR="003B2F58" w14:paraId="6D33F16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98A4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A305D"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E3BB9" w14:textId="77777777" w:rsidR="003B2F58" w:rsidRDefault="003B2F58" w:rsidP="000436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5FD2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EE8070"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C22167" w14:textId="77777777" w:rsidR="003B2F58" w:rsidRDefault="003B2F58" w:rsidP="00043671">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8848A8" w14:textId="77777777" w:rsidR="003B2F58" w:rsidRDefault="003B2F58" w:rsidP="00043671">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581F84" w14:textId="77777777" w:rsidR="003B2F58" w:rsidRDefault="003B2F58" w:rsidP="00043671">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BDAD33" w14:textId="77777777" w:rsidR="003B2F58" w:rsidRDefault="003B2F58" w:rsidP="00043671">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A316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53B62" w14:textId="77777777" w:rsidR="003B2F58" w:rsidRDefault="003B2F58" w:rsidP="00043671">
            <w:pPr>
              <w:spacing w:after="0"/>
              <w:rPr>
                <w:rFonts w:ascii="Arial" w:hAnsi="Arial"/>
                <w:sz w:val="18"/>
              </w:rPr>
            </w:pPr>
          </w:p>
        </w:tc>
      </w:tr>
      <w:tr w:rsidR="003B2F58" w14:paraId="349ACA1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C0A4E0" w14:textId="77777777" w:rsidR="003B2F58" w:rsidRDefault="003B2F58" w:rsidP="00043671">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228E1" w14:textId="77777777" w:rsidR="003B2F58" w:rsidRDefault="003B2F58" w:rsidP="00043671">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6EAD2" w14:textId="77777777" w:rsidR="003B2F58" w:rsidRDefault="003B2F58" w:rsidP="00043671">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B652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3CA7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A9CB6" w14:textId="77777777" w:rsidR="003B2F58" w:rsidRDefault="003B2F58" w:rsidP="00043671">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CA9A0D" w14:textId="77777777" w:rsidR="003B2F58" w:rsidRDefault="003B2F58" w:rsidP="00043671">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84DDCE" w14:textId="77777777" w:rsidR="003B2F58" w:rsidRDefault="003B2F58" w:rsidP="00043671">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3E2471" w14:textId="77777777" w:rsidR="003B2F58" w:rsidRDefault="003B2F58" w:rsidP="00043671">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08DF83" w14:textId="77777777" w:rsidR="003B2F58" w:rsidRDefault="003B2F58" w:rsidP="0004367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7383F9" w14:textId="77777777" w:rsidR="003B2F58" w:rsidRDefault="003B2F58" w:rsidP="00043671">
            <w:pPr>
              <w:pStyle w:val="TAC"/>
              <w:rPr>
                <w:lang w:eastAsia="zh-CN"/>
              </w:rPr>
            </w:pPr>
            <w:r>
              <w:t>0</w:t>
            </w:r>
          </w:p>
        </w:tc>
      </w:tr>
      <w:tr w:rsidR="003B2F58" w14:paraId="0FBED4ED"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6A327"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DD2C0"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B09CF" w14:textId="77777777" w:rsidR="003B2F58" w:rsidRDefault="003B2F58" w:rsidP="0004367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741FFE" w14:textId="77777777" w:rsidR="003B2F58" w:rsidRDefault="003B2F58" w:rsidP="00043671">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C2C49"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BE4A1" w14:textId="77777777" w:rsidR="003B2F58" w:rsidRDefault="003B2F58" w:rsidP="00043671">
            <w:pPr>
              <w:spacing w:after="0"/>
              <w:rPr>
                <w:rFonts w:ascii="Arial" w:hAnsi="Arial"/>
                <w:sz w:val="18"/>
                <w:lang w:eastAsia="zh-CN"/>
              </w:rPr>
            </w:pPr>
          </w:p>
        </w:tc>
      </w:tr>
      <w:tr w:rsidR="003B2F58" w14:paraId="71A6778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FB32CF" w14:textId="77777777" w:rsidR="003B2F58" w:rsidRDefault="003B2F58" w:rsidP="00043671">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D8F735" w14:textId="77777777" w:rsidR="003B2F58" w:rsidRDefault="003B2F58" w:rsidP="0004367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07515"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E895BF" w14:textId="77777777" w:rsidR="003B2F58" w:rsidRDefault="003B2F58" w:rsidP="00043671">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5A88A" w14:textId="77777777" w:rsidR="003B2F58" w:rsidRDefault="003B2F58" w:rsidP="0004367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DF7C0B" w14:textId="77777777" w:rsidR="003B2F58" w:rsidRDefault="003B2F58" w:rsidP="00043671">
            <w:pPr>
              <w:pStyle w:val="TAC"/>
              <w:rPr>
                <w:lang w:eastAsia="zh-CN"/>
              </w:rPr>
            </w:pPr>
            <w:r>
              <w:t>0</w:t>
            </w:r>
          </w:p>
        </w:tc>
      </w:tr>
      <w:tr w:rsidR="003B2F58" w14:paraId="03D54E9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46577"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53D9A"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91FB3" w14:textId="77777777" w:rsidR="003B2F58" w:rsidRDefault="003B2F58" w:rsidP="0004367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51FF4D" w14:textId="77777777" w:rsidR="003B2F58" w:rsidRDefault="003B2F58" w:rsidP="00043671">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C0EC2"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EDD88" w14:textId="77777777" w:rsidR="003B2F58" w:rsidRDefault="003B2F58" w:rsidP="00043671">
            <w:pPr>
              <w:spacing w:after="0"/>
              <w:rPr>
                <w:rFonts w:ascii="Arial" w:hAnsi="Arial"/>
                <w:sz w:val="18"/>
                <w:lang w:eastAsia="zh-CN"/>
              </w:rPr>
            </w:pPr>
          </w:p>
        </w:tc>
      </w:tr>
      <w:tr w:rsidR="003B2F58" w14:paraId="0864F63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351329" w14:textId="77777777" w:rsidR="003B2F58" w:rsidRDefault="003B2F58" w:rsidP="00043671">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CC71E" w14:textId="77777777" w:rsidR="003B2F58" w:rsidRDefault="003B2F58" w:rsidP="0004367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FC5CA"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B3D097" w14:textId="77777777" w:rsidR="003B2F58" w:rsidRDefault="003B2F58" w:rsidP="00043671">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561495" w14:textId="77777777" w:rsidR="003B2F58" w:rsidRDefault="003B2F58" w:rsidP="0004367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08F43" w14:textId="77777777" w:rsidR="003B2F58" w:rsidRDefault="003B2F58" w:rsidP="00043671">
            <w:pPr>
              <w:pStyle w:val="TAC"/>
              <w:rPr>
                <w:lang w:eastAsia="zh-CN"/>
              </w:rPr>
            </w:pPr>
            <w:r>
              <w:t>0</w:t>
            </w:r>
          </w:p>
        </w:tc>
      </w:tr>
      <w:tr w:rsidR="003B2F58" w14:paraId="7C0B6C7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5DBEB"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29499"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B7D56" w14:textId="77777777" w:rsidR="003B2F58" w:rsidRDefault="003B2F58" w:rsidP="0004367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641839" w14:textId="77777777" w:rsidR="003B2F58" w:rsidRDefault="003B2F58" w:rsidP="00043671">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1FD3A"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C6E97" w14:textId="77777777" w:rsidR="003B2F58" w:rsidRDefault="003B2F58" w:rsidP="00043671">
            <w:pPr>
              <w:spacing w:after="0"/>
              <w:rPr>
                <w:rFonts w:ascii="Arial" w:hAnsi="Arial"/>
                <w:sz w:val="18"/>
                <w:lang w:eastAsia="zh-CN"/>
              </w:rPr>
            </w:pPr>
          </w:p>
        </w:tc>
      </w:tr>
      <w:tr w:rsidR="003B2F58" w14:paraId="0F060C2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4E3594" w14:textId="77777777" w:rsidR="003B2F58" w:rsidRDefault="003B2F58" w:rsidP="00043671">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A48E8" w14:textId="77777777" w:rsidR="003B2F58" w:rsidRDefault="003B2F58" w:rsidP="0004367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BB377"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A0A524" w14:textId="77777777" w:rsidR="003B2F58" w:rsidRDefault="003B2F58" w:rsidP="00043671">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EBFF71" w14:textId="77777777" w:rsidR="003B2F58" w:rsidRDefault="003B2F58" w:rsidP="0004367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34FB8" w14:textId="77777777" w:rsidR="003B2F58" w:rsidRDefault="003B2F58" w:rsidP="00043671">
            <w:pPr>
              <w:pStyle w:val="TAC"/>
              <w:rPr>
                <w:lang w:eastAsia="zh-CN"/>
              </w:rPr>
            </w:pPr>
            <w:r>
              <w:t>0</w:t>
            </w:r>
          </w:p>
        </w:tc>
      </w:tr>
      <w:tr w:rsidR="003B2F58" w14:paraId="50BC7AD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C0FFF"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EAAD0"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BCD18" w14:textId="77777777" w:rsidR="003B2F58" w:rsidRDefault="003B2F58" w:rsidP="0004367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780243" w14:textId="77777777" w:rsidR="003B2F58" w:rsidRDefault="003B2F58" w:rsidP="00043671">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B976F"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D6807" w14:textId="77777777" w:rsidR="003B2F58" w:rsidRDefault="003B2F58" w:rsidP="00043671">
            <w:pPr>
              <w:spacing w:after="0"/>
              <w:rPr>
                <w:rFonts w:ascii="Arial" w:hAnsi="Arial"/>
                <w:sz w:val="18"/>
                <w:lang w:eastAsia="zh-CN"/>
              </w:rPr>
            </w:pPr>
          </w:p>
        </w:tc>
      </w:tr>
      <w:tr w:rsidR="003B2F58" w14:paraId="2543BC1D" w14:textId="77777777" w:rsidTr="0004367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C1103F" w14:textId="77777777" w:rsidR="003B2F58" w:rsidRDefault="003B2F58" w:rsidP="00043671">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993D0B"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C7A803" w14:textId="77777777" w:rsidR="003B2F58" w:rsidRDefault="003B2F58" w:rsidP="00043671">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54CD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E18E1B"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15458D"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19FE5A"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3FA227"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3C9BBE" w14:textId="77777777" w:rsidR="003B2F58" w:rsidRDefault="003B2F58" w:rsidP="00043671">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2F9F51" w14:textId="77777777" w:rsidR="003B2F58" w:rsidRDefault="003B2F58" w:rsidP="00043671">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FFB15C" w14:textId="77777777" w:rsidR="003B2F58" w:rsidRDefault="003B2F58" w:rsidP="00043671">
            <w:pPr>
              <w:pStyle w:val="TAC"/>
            </w:pPr>
            <w:r>
              <w:rPr>
                <w:lang w:val="en-US"/>
              </w:rPr>
              <w:t>0</w:t>
            </w:r>
          </w:p>
        </w:tc>
      </w:tr>
      <w:tr w:rsidR="003B2F58" w14:paraId="49AF1A9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4660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AC49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437C8" w14:textId="77777777" w:rsidR="003B2F58" w:rsidRDefault="003B2F58" w:rsidP="00043671">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CE19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36C72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2FB96"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FA69DA"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BBD186"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61C8CA" w14:textId="77777777" w:rsidR="003B2F58" w:rsidRDefault="003B2F58" w:rsidP="000436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0AF51"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2B0A3" w14:textId="77777777" w:rsidR="003B2F58" w:rsidRDefault="003B2F58" w:rsidP="00043671">
            <w:pPr>
              <w:spacing w:after="0"/>
              <w:rPr>
                <w:rFonts w:ascii="Arial" w:hAnsi="Arial"/>
                <w:sz w:val="18"/>
              </w:rPr>
            </w:pPr>
          </w:p>
        </w:tc>
      </w:tr>
      <w:tr w:rsidR="003B2F58" w14:paraId="510854C6" w14:textId="77777777" w:rsidTr="0004367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9B96E6" w14:textId="77777777" w:rsidR="003B2F58" w:rsidRDefault="003B2F58" w:rsidP="00043671">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F8EE6A"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F31D2" w14:textId="77777777" w:rsidR="003B2F58" w:rsidRDefault="003B2F58" w:rsidP="00043671">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8732E9" w14:textId="77777777" w:rsidR="003B2F58" w:rsidRDefault="003B2F58" w:rsidP="00043671">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B8E485" w14:textId="77777777" w:rsidR="003B2F58" w:rsidRDefault="003B2F58" w:rsidP="00043671">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238DEB" w14:textId="77777777" w:rsidR="003B2F58" w:rsidRDefault="003B2F58" w:rsidP="00043671">
            <w:pPr>
              <w:pStyle w:val="TAC"/>
            </w:pPr>
            <w:r>
              <w:rPr>
                <w:lang w:val="en-US"/>
              </w:rPr>
              <w:t>0</w:t>
            </w:r>
          </w:p>
        </w:tc>
      </w:tr>
      <w:tr w:rsidR="003B2F58" w14:paraId="305CDE5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9190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301DB"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B0B3E" w14:textId="77777777" w:rsidR="003B2F58" w:rsidRDefault="003B2F58" w:rsidP="00043671">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B3DD0"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8F2AC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9FD4C"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272C25"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D5519F"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A913DC" w14:textId="77777777" w:rsidR="003B2F58" w:rsidRDefault="003B2F58" w:rsidP="000436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BA34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2E7A1" w14:textId="77777777" w:rsidR="003B2F58" w:rsidRDefault="003B2F58" w:rsidP="00043671">
            <w:pPr>
              <w:spacing w:after="0"/>
              <w:rPr>
                <w:rFonts w:ascii="Arial" w:hAnsi="Arial"/>
                <w:sz w:val="18"/>
              </w:rPr>
            </w:pPr>
          </w:p>
        </w:tc>
      </w:tr>
      <w:tr w:rsidR="003B2F58" w14:paraId="55A21772" w14:textId="77777777" w:rsidTr="0004367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CB4536" w14:textId="77777777" w:rsidR="003B2F58" w:rsidRDefault="003B2F58" w:rsidP="00043671">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2B2800"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A3363" w14:textId="77777777" w:rsidR="003B2F58" w:rsidRDefault="003B2F58" w:rsidP="00043671">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8216F6" w14:textId="77777777" w:rsidR="003B2F58" w:rsidRDefault="003B2F58" w:rsidP="00043671">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B7A579" w14:textId="77777777" w:rsidR="003B2F58" w:rsidRDefault="003B2F58" w:rsidP="00043671">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53DF16" w14:textId="77777777" w:rsidR="003B2F58" w:rsidRDefault="003B2F58" w:rsidP="00043671">
            <w:pPr>
              <w:pStyle w:val="TAC"/>
            </w:pPr>
            <w:r>
              <w:rPr>
                <w:lang w:val="en-US"/>
              </w:rPr>
              <w:t>0</w:t>
            </w:r>
          </w:p>
        </w:tc>
      </w:tr>
      <w:tr w:rsidR="003B2F58" w14:paraId="4DC978A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A630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6E67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4C0B8" w14:textId="77777777" w:rsidR="003B2F58" w:rsidRDefault="003B2F58" w:rsidP="00043671">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229FC"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918BE6"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0F137"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228BCB"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59C929" w14:textId="77777777" w:rsidR="003B2F58" w:rsidRDefault="003B2F58" w:rsidP="000436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86D847" w14:textId="77777777" w:rsidR="003B2F58" w:rsidRDefault="003B2F58" w:rsidP="000436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3DFF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45EE6" w14:textId="77777777" w:rsidR="003B2F58" w:rsidRDefault="003B2F58" w:rsidP="00043671">
            <w:pPr>
              <w:spacing w:after="0"/>
              <w:rPr>
                <w:rFonts w:ascii="Arial" w:hAnsi="Arial"/>
                <w:sz w:val="18"/>
              </w:rPr>
            </w:pPr>
          </w:p>
        </w:tc>
      </w:tr>
      <w:tr w:rsidR="003B2F58" w14:paraId="42D99F89" w14:textId="77777777" w:rsidTr="00043671">
        <w:trPr>
          <w:trHeight w:val="223"/>
          <w:jc w:val="center"/>
        </w:trPr>
        <w:tc>
          <w:tcPr>
            <w:tcW w:w="0" w:type="auto"/>
            <w:tcBorders>
              <w:top w:val="single" w:sz="4" w:space="0" w:color="auto"/>
              <w:left w:val="single" w:sz="4" w:space="0" w:color="auto"/>
              <w:bottom w:val="nil"/>
              <w:right w:val="single" w:sz="4" w:space="0" w:color="auto"/>
            </w:tcBorders>
            <w:vAlign w:val="center"/>
          </w:tcPr>
          <w:p w14:paraId="45270D2A" w14:textId="77777777" w:rsidR="003B2F58" w:rsidRDefault="003B2F58" w:rsidP="00043671">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0630E452"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CB3CC06" w14:textId="77777777" w:rsidR="003B2F58" w:rsidRDefault="003B2F58" w:rsidP="00043671">
            <w:pPr>
              <w:pStyle w:val="TAC"/>
              <w:rPr>
                <w:bCs/>
                <w:lang w:val="en-US"/>
              </w:rPr>
            </w:pPr>
            <w:r>
              <w:rPr>
                <w:bCs/>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8A6B86E" w14:textId="77777777" w:rsidR="003B2F58" w:rsidRDefault="003B2F58" w:rsidP="00043671">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6EFE1AEA" w14:textId="77777777" w:rsidR="003B2F58" w:rsidRDefault="003B2F58" w:rsidP="00043671">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255B83BD" w14:textId="77777777" w:rsidR="003B2F58" w:rsidRDefault="003B2F58" w:rsidP="00043671">
            <w:pPr>
              <w:pStyle w:val="TAC"/>
            </w:pPr>
            <w:r>
              <w:t>0</w:t>
            </w:r>
          </w:p>
        </w:tc>
      </w:tr>
      <w:tr w:rsidR="003B2F58" w14:paraId="2BB767A4"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tcPr>
          <w:p w14:paraId="31CA1540"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309E00DB"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893ABC6" w14:textId="77777777" w:rsidR="003B2F58" w:rsidRDefault="003B2F58" w:rsidP="00043671">
            <w:pPr>
              <w:pStyle w:val="TAC"/>
              <w:rPr>
                <w:bCs/>
                <w:lang w:val="en-US"/>
              </w:rPr>
            </w:pPr>
            <w:r>
              <w:rPr>
                <w:bCs/>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1991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CA7F6A"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86D59B"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BBD7BD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43D8F7" w14:textId="77777777" w:rsidR="003B2F58" w:rsidRDefault="003B2F58" w:rsidP="000436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E765FA" w14:textId="77777777" w:rsidR="003B2F58" w:rsidRDefault="003B2F58" w:rsidP="00043671">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1040178B"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05D3DC4F" w14:textId="77777777" w:rsidR="003B2F58" w:rsidRDefault="003B2F58" w:rsidP="00043671">
            <w:pPr>
              <w:pStyle w:val="TAC"/>
            </w:pPr>
          </w:p>
        </w:tc>
      </w:tr>
      <w:tr w:rsidR="003B2F58" w14:paraId="7713B71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0FC71C" w14:textId="77777777" w:rsidR="003B2F58" w:rsidRDefault="003B2F58" w:rsidP="00043671">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6506C" w14:textId="77777777" w:rsidR="003B2F58" w:rsidRDefault="003B2F58" w:rsidP="0004367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7EB25"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E4AEDA" w14:textId="77777777" w:rsidR="003B2F58" w:rsidRDefault="003B2F58" w:rsidP="00043671">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14B4D0" w14:textId="77777777" w:rsidR="003B2F58" w:rsidRDefault="003B2F58" w:rsidP="0004367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6984AC" w14:textId="77777777" w:rsidR="003B2F58" w:rsidRDefault="003B2F58" w:rsidP="00043671">
            <w:pPr>
              <w:pStyle w:val="TAC"/>
              <w:rPr>
                <w:lang w:eastAsia="zh-CN"/>
              </w:rPr>
            </w:pPr>
            <w:r>
              <w:t>0</w:t>
            </w:r>
          </w:p>
        </w:tc>
      </w:tr>
      <w:tr w:rsidR="003B2F58" w14:paraId="77C07D4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3C9E4"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51641"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3A112" w14:textId="77777777" w:rsidR="003B2F58" w:rsidRDefault="003B2F58" w:rsidP="0004367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F6E0EB" w14:textId="77777777" w:rsidR="003B2F58" w:rsidRDefault="003B2F58" w:rsidP="00043671">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F65C0"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F4115" w14:textId="77777777" w:rsidR="003B2F58" w:rsidRDefault="003B2F58" w:rsidP="00043671">
            <w:pPr>
              <w:spacing w:after="0"/>
              <w:rPr>
                <w:rFonts w:ascii="Arial" w:hAnsi="Arial"/>
                <w:sz w:val="18"/>
                <w:lang w:eastAsia="zh-CN"/>
              </w:rPr>
            </w:pPr>
          </w:p>
        </w:tc>
      </w:tr>
      <w:tr w:rsidR="003B2F58" w14:paraId="2EF23175"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93AF11" w14:textId="77777777" w:rsidR="003B2F58" w:rsidRDefault="003B2F58" w:rsidP="00043671">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FECB9" w14:textId="77777777" w:rsidR="003B2F58" w:rsidRDefault="003B2F58" w:rsidP="0004367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97555"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B72F19" w14:textId="77777777" w:rsidR="003B2F58" w:rsidRDefault="003B2F58" w:rsidP="00043671">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96972A" w14:textId="77777777" w:rsidR="003B2F58" w:rsidRDefault="003B2F58" w:rsidP="0004367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32123B" w14:textId="77777777" w:rsidR="003B2F58" w:rsidRDefault="003B2F58" w:rsidP="00043671">
            <w:pPr>
              <w:pStyle w:val="TAC"/>
              <w:rPr>
                <w:lang w:eastAsia="zh-CN"/>
              </w:rPr>
            </w:pPr>
            <w:r>
              <w:t>0</w:t>
            </w:r>
          </w:p>
        </w:tc>
      </w:tr>
      <w:tr w:rsidR="003B2F58" w14:paraId="64142738"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02F0C"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99529"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C0967" w14:textId="77777777" w:rsidR="003B2F58" w:rsidRDefault="003B2F58" w:rsidP="0004367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61A783" w14:textId="77777777" w:rsidR="003B2F58" w:rsidRDefault="003B2F58" w:rsidP="00043671">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40011"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35DD9" w14:textId="77777777" w:rsidR="003B2F58" w:rsidRDefault="003B2F58" w:rsidP="00043671">
            <w:pPr>
              <w:spacing w:after="0"/>
              <w:rPr>
                <w:rFonts w:ascii="Arial" w:hAnsi="Arial"/>
                <w:sz w:val="18"/>
                <w:lang w:eastAsia="zh-CN"/>
              </w:rPr>
            </w:pPr>
          </w:p>
        </w:tc>
      </w:tr>
      <w:tr w:rsidR="003B2F58" w14:paraId="6E184C5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3183EE" w14:textId="77777777" w:rsidR="003B2F58" w:rsidRDefault="003B2F58" w:rsidP="00043671">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F3394" w14:textId="77777777" w:rsidR="003B2F58" w:rsidRDefault="003B2F58" w:rsidP="0004367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A80D2"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7CB9C7" w14:textId="77777777" w:rsidR="003B2F58" w:rsidRDefault="003B2F58" w:rsidP="00043671">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FD7B1" w14:textId="77777777" w:rsidR="003B2F58" w:rsidRDefault="003B2F58" w:rsidP="00043671">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327752" w14:textId="77777777" w:rsidR="003B2F58" w:rsidRDefault="003B2F58" w:rsidP="00043671">
            <w:pPr>
              <w:pStyle w:val="TAC"/>
              <w:rPr>
                <w:lang w:eastAsia="zh-CN"/>
              </w:rPr>
            </w:pPr>
            <w:r>
              <w:t>0</w:t>
            </w:r>
          </w:p>
        </w:tc>
      </w:tr>
      <w:tr w:rsidR="003B2F58" w14:paraId="74C5BE1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5B7B7"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5C91C"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12B02" w14:textId="77777777" w:rsidR="003B2F58" w:rsidRDefault="003B2F58" w:rsidP="0004367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2BE4E3" w14:textId="77777777" w:rsidR="003B2F58" w:rsidRDefault="003B2F58" w:rsidP="00043671">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8A75D"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97EE3" w14:textId="77777777" w:rsidR="003B2F58" w:rsidRDefault="003B2F58" w:rsidP="00043671">
            <w:pPr>
              <w:spacing w:after="0"/>
              <w:rPr>
                <w:rFonts w:ascii="Arial" w:hAnsi="Arial"/>
                <w:sz w:val="18"/>
                <w:lang w:eastAsia="zh-CN"/>
              </w:rPr>
            </w:pPr>
          </w:p>
        </w:tc>
      </w:tr>
      <w:tr w:rsidR="003B2F58" w14:paraId="7409E19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19E998" w14:textId="77777777" w:rsidR="003B2F58" w:rsidRDefault="003B2F58" w:rsidP="00043671">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34E73" w14:textId="77777777" w:rsidR="003B2F58" w:rsidRDefault="003B2F58" w:rsidP="000436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570A2" w14:textId="77777777" w:rsidR="003B2F58" w:rsidRDefault="003B2F58" w:rsidP="00043671">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EF56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968A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1A324" w14:textId="77777777" w:rsidR="003B2F58" w:rsidRDefault="003B2F58" w:rsidP="000436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AC844E" w14:textId="77777777" w:rsidR="003B2F58" w:rsidRDefault="003B2F58" w:rsidP="00043671">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5C7137" w14:textId="77777777" w:rsidR="003B2F58" w:rsidRDefault="003B2F58" w:rsidP="000436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700C64" w14:textId="77777777" w:rsidR="003B2F58" w:rsidRDefault="003B2F58" w:rsidP="0004367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8481F" w14:textId="77777777" w:rsidR="003B2F58" w:rsidRDefault="003B2F58" w:rsidP="00043671">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3A767" w14:textId="77777777" w:rsidR="003B2F58" w:rsidRDefault="003B2F58" w:rsidP="00043671">
            <w:pPr>
              <w:pStyle w:val="TAC"/>
              <w:rPr>
                <w:lang w:eastAsia="zh-CN"/>
              </w:rPr>
            </w:pPr>
            <w:r>
              <w:t>0</w:t>
            </w:r>
          </w:p>
        </w:tc>
      </w:tr>
      <w:tr w:rsidR="003B2F58" w14:paraId="6A48A5F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099DA"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B0FFF"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16E46" w14:textId="77777777" w:rsidR="003B2F58" w:rsidRDefault="003B2F58" w:rsidP="00043671">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D03598" w14:textId="77777777" w:rsidR="003B2F58" w:rsidRDefault="003B2F58" w:rsidP="00043671">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4CA9A"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7399" w14:textId="77777777" w:rsidR="003B2F58" w:rsidRDefault="003B2F58" w:rsidP="00043671">
            <w:pPr>
              <w:spacing w:after="0"/>
              <w:rPr>
                <w:rFonts w:ascii="Arial" w:hAnsi="Arial"/>
                <w:sz w:val="18"/>
                <w:lang w:eastAsia="zh-CN"/>
              </w:rPr>
            </w:pPr>
          </w:p>
        </w:tc>
      </w:tr>
      <w:tr w:rsidR="003B2F58" w14:paraId="1EBF5D9E"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132E4D" w14:textId="77777777" w:rsidR="003B2F58" w:rsidRDefault="003B2F58" w:rsidP="00043671">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3FD56" w14:textId="77777777" w:rsidR="003B2F58" w:rsidRDefault="003B2F58" w:rsidP="00043671">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AC362" w14:textId="77777777" w:rsidR="003B2F58" w:rsidRDefault="003B2F58" w:rsidP="00043671">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64085"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0617D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C7D2C" w14:textId="77777777" w:rsidR="003B2F58" w:rsidRDefault="003B2F58" w:rsidP="0004367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EAEF6D" w14:textId="77777777" w:rsidR="003B2F58" w:rsidRDefault="003B2F58" w:rsidP="00043671">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F01EC3" w14:textId="77777777" w:rsidR="003B2F58" w:rsidRDefault="003B2F58" w:rsidP="00043671">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D8E37A" w14:textId="77777777" w:rsidR="003B2F58" w:rsidRDefault="003B2F58" w:rsidP="00043671">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B817C" w14:textId="77777777" w:rsidR="003B2F58" w:rsidRDefault="003B2F58" w:rsidP="00043671">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33470" w14:textId="77777777" w:rsidR="003B2F58" w:rsidRDefault="003B2F58" w:rsidP="00043671">
            <w:pPr>
              <w:pStyle w:val="TAC"/>
              <w:rPr>
                <w:lang w:eastAsia="zh-CN"/>
              </w:rPr>
            </w:pPr>
            <w:r>
              <w:t>0</w:t>
            </w:r>
          </w:p>
        </w:tc>
      </w:tr>
      <w:tr w:rsidR="003B2F58" w14:paraId="453B0F77"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74154"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1FF92"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64587" w14:textId="77777777" w:rsidR="003B2F58" w:rsidRDefault="003B2F58" w:rsidP="00043671">
            <w:pPr>
              <w:pStyle w:val="TAC"/>
              <w:rPr>
                <w:lang w:eastAsia="zh-CN"/>
              </w:rPr>
            </w:pPr>
            <w:r>
              <w:rPr>
                <w:lang w:val="en-US"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261C70" w14:textId="77777777" w:rsidR="003B2F58" w:rsidRDefault="003B2F58" w:rsidP="00043671">
            <w:pPr>
              <w:pStyle w:val="TAC"/>
            </w:pPr>
            <w:r>
              <w:rPr>
                <w:szCs w:val="18"/>
              </w:rPr>
              <w:t xml:space="preserve">See CA_66C Bandwidth Combination Set 0 </w:t>
            </w:r>
            <w:bookmarkStart w:id="21" w:name="OLE_LINK353"/>
            <w:r>
              <w:rPr>
                <w:szCs w:val="18"/>
              </w:rPr>
              <w:t>in Table 5.6A.1-1</w:t>
            </w:r>
            <w:bookmarkEnd w:id="2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DF111"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0719" w14:textId="77777777" w:rsidR="003B2F58" w:rsidRDefault="003B2F58" w:rsidP="00043671">
            <w:pPr>
              <w:spacing w:after="0"/>
              <w:rPr>
                <w:rFonts w:ascii="Arial" w:hAnsi="Arial"/>
                <w:sz w:val="18"/>
                <w:lang w:eastAsia="zh-CN"/>
              </w:rPr>
            </w:pPr>
          </w:p>
        </w:tc>
      </w:tr>
      <w:tr w:rsidR="003B2F58" w14:paraId="7E2B6BA0"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CD29B7" w14:textId="77777777" w:rsidR="003B2F58" w:rsidRDefault="003B2F58" w:rsidP="00043671">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61105" w14:textId="77777777" w:rsidR="003B2F58" w:rsidRDefault="003B2F58" w:rsidP="00043671">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7C7DC" w14:textId="77777777" w:rsidR="003B2F58" w:rsidRDefault="003B2F58" w:rsidP="00043671">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0AEAA2" w14:textId="77777777" w:rsidR="003B2F58" w:rsidRDefault="003B2F58" w:rsidP="00043671">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82D09"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46033" w14:textId="77777777" w:rsidR="003B2F58" w:rsidRDefault="003B2F58" w:rsidP="00043671">
            <w:pPr>
              <w:pStyle w:val="TAC"/>
            </w:pPr>
            <w:r>
              <w:t>0</w:t>
            </w:r>
          </w:p>
        </w:tc>
      </w:tr>
      <w:tr w:rsidR="003B2F58" w14:paraId="35A0B09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CD6E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E416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FD733" w14:textId="77777777" w:rsidR="003B2F58" w:rsidRDefault="003B2F58" w:rsidP="00043671">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F7DA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B3ECA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B522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DABF6B" w14:textId="77777777" w:rsidR="003B2F58" w:rsidRDefault="003B2F58" w:rsidP="00043671">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EE0FE9" w14:textId="77777777" w:rsidR="003B2F58" w:rsidRDefault="003B2F58" w:rsidP="000436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E545A5" w14:textId="77777777" w:rsidR="003B2F58" w:rsidRDefault="003B2F58" w:rsidP="0004367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DB4BE"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BA2C9" w14:textId="77777777" w:rsidR="003B2F58" w:rsidRDefault="003B2F58" w:rsidP="00043671">
            <w:pPr>
              <w:spacing w:after="0"/>
              <w:rPr>
                <w:rFonts w:ascii="Arial" w:hAnsi="Arial"/>
                <w:sz w:val="18"/>
              </w:rPr>
            </w:pPr>
          </w:p>
        </w:tc>
      </w:tr>
      <w:tr w:rsidR="003B2F58" w14:paraId="0F83FBCD" w14:textId="77777777" w:rsidTr="00043671">
        <w:trPr>
          <w:trHeight w:val="223"/>
          <w:jc w:val="center"/>
        </w:trPr>
        <w:tc>
          <w:tcPr>
            <w:tcW w:w="0" w:type="auto"/>
            <w:tcBorders>
              <w:top w:val="single" w:sz="4" w:space="0" w:color="auto"/>
              <w:left w:val="single" w:sz="4" w:space="0" w:color="auto"/>
              <w:bottom w:val="nil"/>
              <w:right w:val="single" w:sz="4" w:space="0" w:color="auto"/>
            </w:tcBorders>
            <w:vAlign w:val="center"/>
          </w:tcPr>
          <w:p w14:paraId="70A46EB1" w14:textId="77777777" w:rsidR="003B2F58" w:rsidRDefault="003B2F58" w:rsidP="00043671">
            <w:pPr>
              <w:pStyle w:val="TAC"/>
            </w:pPr>
            <w:r>
              <w:rPr>
                <w:lang w:val="en-US"/>
              </w:rPr>
              <w:t>CA_48C-66A-66A</w:t>
            </w:r>
          </w:p>
        </w:tc>
        <w:tc>
          <w:tcPr>
            <w:tcW w:w="0" w:type="auto"/>
            <w:tcBorders>
              <w:top w:val="single" w:sz="4" w:space="0" w:color="auto"/>
              <w:left w:val="single" w:sz="4" w:space="0" w:color="auto"/>
              <w:bottom w:val="nil"/>
              <w:right w:val="single" w:sz="4" w:space="0" w:color="auto"/>
            </w:tcBorders>
            <w:vAlign w:val="center"/>
          </w:tcPr>
          <w:p w14:paraId="6F377F93" w14:textId="77777777" w:rsidR="003B2F58" w:rsidRDefault="003B2F58" w:rsidP="00043671">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3F260D3C" w14:textId="77777777" w:rsidR="003B2F58" w:rsidRDefault="003B2F58" w:rsidP="00043671">
            <w:pPr>
              <w:pStyle w:val="TAC"/>
              <w:rPr>
                <w:lang w:val="en-US" w:eastAsia="zh-CN"/>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1D680C1" w14:textId="77777777" w:rsidR="003B2F58" w:rsidRDefault="003B2F58" w:rsidP="00043671">
            <w:pPr>
              <w:pStyle w:val="TAC"/>
              <w:rPr>
                <w:szCs w:val="18"/>
                <w:lang w:eastAsia="zh-CN"/>
              </w:rPr>
            </w:pPr>
            <w:r>
              <w:rPr>
                <w:rFonts w:eastAsia="Calibri"/>
              </w:rPr>
              <w:t>See CA_</w:t>
            </w:r>
            <w:r>
              <w:t>48C</w:t>
            </w:r>
            <w:r>
              <w:rPr>
                <w:rFonts w:eastAsia="Calibri"/>
              </w:rPr>
              <w:t xml:space="preserve"> 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0D162A4F" w14:textId="77777777" w:rsidR="003B2F58" w:rsidRDefault="003B2F58" w:rsidP="00043671">
            <w:pPr>
              <w:pStyle w:val="TAC"/>
            </w:pPr>
            <w:r>
              <w:t>80</w:t>
            </w:r>
          </w:p>
        </w:tc>
        <w:tc>
          <w:tcPr>
            <w:tcW w:w="0" w:type="auto"/>
            <w:tcBorders>
              <w:top w:val="single" w:sz="4" w:space="0" w:color="auto"/>
              <w:left w:val="single" w:sz="4" w:space="0" w:color="auto"/>
              <w:bottom w:val="nil"/>
              <w:right w:val="single" w:sz="4" w:space="0" w:color="auto"/>
            </w:tcBorders>
            <w:vAlign w:val="center"/>
          </w:tcPr>
          <w:p w14:paraId="2661C309" w14:textId="77777777" w:rsidR="003B2F58" w:rsidRDefault="003B2F58" w:rsidP="00043671">
            <w:pPr>
              <w:pStyle w:val="TAC"/>
            </w:pPr>
            <w:r>
              <w:t>0</w:t>
            </w:r>
          </w:p>
        </w:tc>
      </w:tr>
      <w:tr w:rsidR="003B2F58" w14:paraId="6831A163"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tcPr>
          <w:p w14:paraId="555F9E8B"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505227BE"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ACB776A" w14:textId="77777777" w:rsidR="003B2F58" w:rsidRDefault="003B2F58" w:rsidP="00043671">
            <w:pPr>
              <w:pStyle w:val="TAC"/>
              <w:rPr>
                <w:lang w:val="en-US" w:eastAsia="zh-CN"/>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AB12414" w14:textId="77777777" w:rsidR="003B2F58" w:rsidRDefault="003B2F58" w:rsidP="00043671">
            <w:pPr>
              <w:pStyle w:val="TAC"/>
              <w:rPr>
                <w:szCs w:val="18"/>
                <w:lang w:eastAsia="zh-CN"/>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28C1F5CC"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33FF677B" w14:textId="77777777" w:rsidR="003B2F58" w:rsidRDefault="003B2F58" w:rsidP="00043671">
            <w:pPr>
              <w:pStyle w:val="TAC"/>
            </w:pPr>
          </w:p>
        </w:tc>
      </w:tr>
      <w:tr w:rsidR="003B2F58" w14:paraId="0098CA1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094CA6" w14:textId="77777777" w:rsidR="003B2F58" w:rsidRDefault="003B2F58" w:rsidP="00043671">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CE558C" w14:textId="77777777" w:rsidR="003B2F58" w:rsidRDefault="003B2F58" w:rsidP="00043671">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49C26" w14:textId="77777777" w:rsidR="003B2F58" w:rsidRDefault="003B2F58" w:rsidP="00043671">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D731CD" w14:textId="77777777" w:rsidR="003B2F58" w:rsidRDefault="003B2F58" w:rsidP="00043671">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E50B3" w14:textId="77777777" w:rsidR="003B2F58" w:rsidRDefault="003B2F58" w:rsidP="000436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ACAF3" w14:textId="77777777" w:rsidR="003B2F58" w:rsidRDefault="003B2F58" w:rsidP="00043671">
            <w:pPr>
              <w:pStyle w:val="TAC"/>
            </w:pPr>
            <w:r>
              <w:t>0</w:t>
            </w:r>
          </w:p>
        </w:tc>
      </w:tr>
      <w:tr w:rsidR="003B2F58" w14:paraId="42DA28A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D609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E8BD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6C0E8" w14:textId="77777777" w:rsidR="003B2F58" w:rsidRDefault="003B2F58" w:rsidP="00043671">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345B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35871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C7DDC" w14:textId="77777777" w:rsidR="003B2F58" w:rsidRDefault="003B2F58" w:rsidP="00043671">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C5282D" w14:textId="77777777" w:rsidR="003B2F58" w:rsidRDefault="003B2F58" w:rsidP="00043671">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A33C95" w14:textId="77777777" w:rsidR="003B2F58" w:rsidRDefault="003B2F58" w:rsidP="00043671">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581218" w14:textId="77777777" w:rsidR="003B2F58" w:rsidRDefault="003B2F58" w:rsidP="00043671">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B073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F942" w14:textId="77777777" w:rsidR="003B2F58" w:rsidRDefault="003B2F58" w:rsidP="00043671">
            <w:pPr>
              <w:spacing w:after="0"/>
              <w:rPr>
                <w:rFonts w:ascii="Arial" w:hAnsi="Arial"/>
                <w:sz w:val="18"/>
              </w:rPr>
            </w:pPr>
          </w:p>
        </w:tc>
      </w:tr>
      <w:tr w:rsidR="003B2F58" w14:paraId="2CB0FA03" w14:textId="77777777" w:rsidTr="00043671">
        <w:trPr>
          <w:trHeight w:val="223"/>
          <w:jc w:val="center"/>
        </w:trPr>
        <w:tc>
          <w:tcPr>
            <w:tcW w:w="0" w:type="auto"/>
            <w:tcBorders>
              <w:top w:val="single" w:sz="4" w:space="0" w:color="auto"/>
              <w:left w:val="single" w:sz="4" w:space="0" w:color="auto"/>
              <w:bottom w:val="nil"/>
              <w:right w:val="single" w:sz="4" w:space="0" w:color="auto"/>
            </w:tcBorders>
            <w:vAlign w:val="center"/>
          </w:tcPr>
          <w:p w14:paraId="46555F30" w14:textId="77777777" w:rsidR="003B2F58" w:rsidRDefault="003B2F58" w:rsidP="00043671">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54317ED7" w14:textId="77777777" w:rsidR="003B2F58" w:rsidRDefault="003B2F58" w:rsidP="00043671">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09DBE61C" w14:textId="77777777" w:rsidR="003B2F58" w:rsidRDefault="003B2F58" w:rsidP="00043671">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4177824" w14:textId="77777777" w:rsidR="003B2F58" w:rsidRDefault="003B2F58" w:rsidP="00043671">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2368F138" w14:textId="77777777" w:rsidR="003B2F58" w:rsidRDefault="003B2F58" w:rsidP="00043671">
            <w:pPr>
              <w:pStyle w:val="TAC"/>
            </w:pPr>
            <w:r>
              <w:t>100</w:t>
            </w:r>
          </w:p>
        </w:tc>
        <w:tc>
          <w:tcPr>
            <w:tcW w:w="0" w:type="auto"/>
            <w:tcBorders>
              <w:top w:val="single" w:sz="4" w:space="0" w:color="auto"/>
              <w:left w:val="single" w:sz="4" w:space="0" w:color="auto"/>
              <w:bottom w:val="nil"/>
              <w:right w:val="single" w:sz="4" w:space="0" w:color="auto"/>
            </w:tcBorders>
            <w:vAlign w:val="center"/>
          </w:tcPr>
          <w:p w14:paraId="0BFAB9A7" w14:textId="77777777" w:rsidR="003B2F58" w:rsidRDefault="003B2F58" w:rsidP="00043671">
            <w:pPr>
              <w:pStyle w:val="TAC"/>
            </w:pPr>
            <w:r>
              <w:t>0</w:t>
            </w:r>
          </w:p>
        </w:tc>
      </w:tr>
      <w:tr w:rsidR="003B2F58" w14:paraId="21A4082A"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tcPr>
          <w:p w14:paraId="1C73FD5D"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28CB9C13"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62F3CBA" w14:textId="77777777" w:rsidR="003B2F58" w:rsidRDefault="003B2F58" w:rsidP="00043671">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D396B68" w14:textId="77777777" w:rsidR="003B2F58" w:rsidRDefault="003B2F58" w:rsidP="00043671">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1EDA6BB2"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3C624955" w14:textId="77777777" w:rsidR="003B2F58" w:rsidRDefault="003B2F58" w:rsidP="00043671">
            <w:pPr>
              <w:pStyle w:val="TAC"/>
            </w:pPr>
          </w:p>
        </w:tc>
      </w:tr>
      <w:tr w:rsidR="003B2F58" w14:paraId="0DFBCE72" w14:textId="77777777" w:rsidTr="00043671">
        <w:trPr>
          <w:trHeight w:val="223"/>
          <w:jc w:val="center"/>
        </w:trPr>
        <w:tc>
          <w:tcPr>
            <w:tcW w:w="0" w:type="auto"/>
            <w:tcBorders>
              <w:left w:val="single" w:sz="4" w:space="0" w:color="auto"/>
              <w:bottom w:val="nil"/>
              <w:right w:val="single" w:sz="4" w:space="0" w:color="auto"/>
            </w:tcBorders>
            <w:vAlign w:val="center"/>
          </w:tcPr>
          <w:p w14:paraId="2CD9F545" w14:textId="77777777" w:rsidR="003B2F58" w:rsidRDefault="003B2F58" w:rsidP="00043671">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40A332E1"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FE3C145" w14:textId="77777777" w:rsidR="003B2F58" w:rsidRDefault="003B2F58" w:rsidP="00043671">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F7A649B" w14:textId="77777777" w:rsidR="003B2F58" w:rsidRDefault="003B2F58" w:rsidP="00043671">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457287C4" w14:textId="77777777" w:rsidR="003B2F58" w:rsidRDefault="003B2F58" w:rsidP="00043671">
            <w:pPr>
              <w:pStyle w:val="TAC"/>
            </w:pPr>
            <w:r>
              <w:t>120</w:t>
            </w:r>
          </w:p>
        </w:tc>
        <w:tc>
          <w:tcPr>
            <w:tcW w:w="0" w:type="auto"/>
            <w:tcBorders>
              <w:left w:val="single" w:sz="4" w:space="0" w:color="auto"/>
              <w:bottom w:val="nil"/>
              <w:right w:val="single" w:sz="4" w:space="0" w:color="auto"/>
            </w:tcBorders>
            <w:vAlign w:val="center"/>
          </w:tcPr>
          <w:p w14:paraId="55CF54FA" w14:textId="77777777" w:rsidR="003B2F58" w:rsidRDefault="003B2F58" w:rsidP="00043671">
            <w:pPr>
              <w:pStyle w:val="TAC"/>
            </w:pPr>
            <w:r>
              <w:t>0</w:t>
            </w:r>
          </w:p>
        </w:tc>
      </w:tr>
      <w:tr w:rsidR="003B2F58" w14:paraId="37394F9E" w14:textId="77777777" w:rsidTr="00043671">
        <w:trPr>
          <w:trHeight w:val="223"/>
          <w:jc w:val="center"/>
        </w:trPr>
        <w:tc>
          <w:tcPr>
            <w:tcW w:w="0" w:type="auto"/>
            <w:tcBorders>
              <w:top w:val="nil"/>
              <w:left w:val="single" w:sz="4" w:space="0" w:color="auto"/>
              <w:bottom w:val="single" w:sz="4" w:space="0" w:color="auto"/>
              <w:right w:val="single" w:sz="4" w:space="0" w:color="auto"/>
            </w:tcBorders>
            <w:vAlign w:val="center"/>
          </w:tcPr>
          <w:p w14:paraId="102B93CE"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72D1F5A3" w14:textId="77777777" w:rsidR="003B2F58" w:rsidRDefault="003B2F58" w:rsidP="0004367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BC96A11" w14:textId="77777777" w:rsidR="003B2F58" w:rsidRDefault="003B2F58" w:rsidP="00043671">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8F7181E" w14:textId="77777777" w:rsidR="003B2F58" w:rsidRDefault="003B2F58" w:rsidP="00043671">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3A65202C" w14:textId="77777777" w:rsidR="003B2F58" w:rsidRDefault="003B2F58" w:rsidP="00043671">
            <w:pPr>
              <w:pStyle w:val="TAC"/>
            </w:pPr>
          </w:p>
        </w:tc>
        <w:tc>
          <w:tcPr>
            <w:tcW w:w="0" w:type="auto"/>
            <w:tcBorders>
              <w:top w:val="nil"/>
              <w:left w:val="single" w:sz="4" w:space="0" w:color="auto"/>
              <w:bottom w:val="single" w:sz="4" w:space="0" w:color="auto"/>
              <w:right w:val="single" w:sz="4" w:space="0" w:color="auto"/>
            </w:tcBorders>
            <w:vAlign w:val="center"/>
          </w:tcPr>
          <w:p w14:paraId="549019C4" w14:textId="77777777" w:rsidR="003B2F58" w:rsidRDefault="003B2F58" w:rsidP="00043671">
            <w:pPr>
              <w:pStyle w:val="TAC"/>
            </w:pPr>
          </w:p>
        </w:tc>
      </w:tr>
      <w:tr w:rsidR="003B2F58" w14:paraId="04CE78E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B02AF4" w14:textId="77777777" w:rsidR="003B2F58" w:rsidRDefault="003B2F58" w:rsidP="00043671">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6CA236" w14:textId="77777777" w:rsidR="003B2F58" w:rsidRDefault="003B2F58" w:rsidP="00043671">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97EE13" w14:textId="77777777" w:rsidR="003B2F58" w:rsidRDefault="003B2F58" w:rsidP="00043671">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951D81" w14:textId="77777777" w:rsidR="003B2F58" w:rsidRDefault="003B2F58" w:rsidP="00043671">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9A618" w14:textId="77777777" w:rsidR="003B2F58" w:rsidRDefault="003B2F58" w:rsidP="000436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5C473" w14:textId="77777777" w:rsidR="003B2F58" w:rsidRDefault="003B2F58" w:rsidP="00043671">
            <w:pPr>
              <w:pStyle w:val="TAC"/>
            </w:pPr>
            <w:r>
              <w:t>0</w:t>
            </w:r>
          </w:p>
        </w:tc>
      </w:tr>
      <w:tr w:rsidR="003B2F58" w14:paraId="5507DE1C"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0D29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CC0AE"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89F6B" w14:textId="77777777" w:rsidR="003B2F58" w:rsidRDefault="003B2F58" w:rsidP="000436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882B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2BA52E"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6CDBD6"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3A599C"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8CB0B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63CCF9"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B2F4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2AFB" w14:textId="77777777" w:rsidR="003B2F58" w:rsidRDefault="003B2F58" w:rsidP="00043671">
            <w:pPr>
              <w:spacing w:after="0"/>
              <w:rPr>
                <w:rFonts w:ascii="Arial" w:hAnsi="Arial"/>
                <w:sz w:val="18"/>
              </w:rPr>
            </w:pPr>
          </w:p>
        </w:tc>
      </w:tr>
      <w:tr w:rsidR="003B2F58" w14:paraId="3EB4F100" w14:textId="77777777" w:rsidTr="0004367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E0CCFD" w14:textId="77777777" w:rsidR="003B2F58" w:rsidRDefault="003B2F58" w:rsidP="00043671">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24C035"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E70DF" w14:textId="77777777" w:rsidR="003B2F58" w:rsidRDefault="003B2F58" w:rsidP="00043671">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CD6A8"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73B4F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30C1A"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241225"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D8E0F9"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3B6787" w14:textId="77777777" w:rsidR="003B2F58" w:rsidRDefault="003B2F58" w:rsidP="00043671">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FF934A" w14:textId="77777777" w:rsidR="003B2F58" w:rsidRDefault="003B2F58" w:rsidP="00043671">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25147" w14:textId="77777777" w:rsidR="003B2F58" w:rsidRDefault="003B2F58" w:rsidP="00043671">
            <w:pPr>
              <w:pStyle w:val="TAC"/>
            </w:pPr>
            <w:r>
              <w:rPr>
                <w:szCs w:val="18"/>
                <w:lang w:eastAsia="ja-JP"/>
              </w:rPr>
              <w:t>0</w:t>
            </w:r>
          </w:p>
        </w:tc>
      </w:tr>
      <w:tr w:rsidR="003B2F58" w14:paraId="5F2D415A"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E6F8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988C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101FF" w14:textId="77777777" w:rsidR="003B2F58" w:rsidRDefault="003B2F58" w:rsidP="00043671">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68D6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3B3BF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8A8F6" w14:textId="77777777" w:rsidR="003B2F58" w:rsidRDefault="003B2F58" w:rsidP="000436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F68F40" w14:textId="77777777" w:rsidR="003B2F58" w:rsidRDefault="003B2F58" w:rsidP="00043671">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E278B2" w14:textId="77777777" w:rsidR="003B2F58" w:rsidRDefault="003B2F58" w:rsidP="000436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3D149E" w14:textId="77777777" w:rsidR="003B2F58" w:rsidRDefault="003B2F58" w:rsidP="0004367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C9D9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72397" w14:textId="77777777" w:rsidR="003B2F58" w:rsidRDefault="003B2F58" w:rsidP="00043671">
            <w:pPr>
              <w:spacing w:after="0"/>
              <w:rPr>
                <w:rFonts w:ascii="Arial" w:hAnsi="Arial"/>
                <w:sz w:val="18"/>
              </w:rPr>
            </w:pPr>
          </w:p>
        </w:tc>
      </w:tr>
      <w:tr w:rsidR="003B2F58" w14:paraId="6A7EC24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31104E" w14:textId="77777777" w:rsidR="003B2F58" w:rsidRDefault="003B2F58" w:rsidP="00043671">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4B6EC9"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5BE74" w14:textId="77777777" w:rsidR="003B2F58" w:rsidRDefault="003B2F58" w:rsidP="00043671">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C85324" w14:textId="77777777" w:rsidR="003B2F58" w:rsidRDefault="003B2F58" w:rsidP="00043671">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A6551"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DBB14" w14:textId="77777777" w:rsidR="003B2F58" w:rsidRDefault="003B2F58" w:rsidP="00043671">
            <w:pPr>
              <w:pStyle w:val="TAC"/>
            </w:pPr>
            <w:r>
              <w:t>0</w:t>
            </w:r>
          </w:p>
        </w:tc>
      </w:tr>
      <w:tr w:rsidR="003B2F58" w14:paraId="6A644921"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F4F92"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C559A"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CCC50" w14:textId="77777777" w:rsidR="003B2F58" w:rsidRDefault="003B2F58" w:rsidP="0004367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6EAF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E0A74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7EF6D7"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D03C9F"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B2612C"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46C4C7"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7E06F"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9C981" w14:textId="77777777" w:rsidR="003B2F58" w:rsidRDefault="003B2F58" w:rsidP="00043671">
            <w:pPr>
              <w:spacing w:after="0"/>
              <w:rPr>
                <w:rFonts w:ascii="Arial" w:hAnsi="Arial"/>
                <w:sz w:val="18"/>
              </w:rPr>
            </w:pPr>
          </w:p>
        </w:tc>
      </w:tr>
      <w:tr w:rsidR="003B2F58" w14:paraId="04B4E75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566D27" w14:textId="77777777" w:rsidR="003B2F58" w:rsidRDefault="003B2F58" w:rsidP="00043671">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635CE"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AE1FF" w14:textId="77777777" w:rsidR="003B2F58" w:rsidRDefault="003B2F58" w:rsidP="00043671">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6CDC62" w14:textId="77777777" w:rsidR="003B2F58" w:rsidRDefault="003B2F58" w:rsidP="00043671">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F9942"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743E8" w14:textId="77777777" w:rsidR="003B2F58" w:rsidRDefault="003B2F58" w:rsidP="00043671">
            <w:pPr>
              <w:pStyle w:val="TAC"/>
            </w:pPr>
            <w:r>
              <w:t>0</w:t>
            </w:r>
          </w:p>
        </w:tc>
      </w:tr>
      <w:tr w:rsidR="003B2F58" w14:paraId="2FD84DF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B8FB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5C95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997E5" w14:textId="77777777" w:rsidR="003B2F58" w:rsidRDefault="003B2F58" w:rsidP="0004367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51A1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778FF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BEBB9"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EF9FE"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F93A54"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3F4CB4" w14:textId="77777777" w:rsidR="003B2F58" w:rsidRDefault="003B2F58" w:rsidP="000436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E8B5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EBC2" w14:textId="77777777" w:rsidR="003B2F58" w:rsidRDefault="003B2F58" w:rsidP="00043671">
            <w:pPr>
              <w:spacing w:after="0"/>
              <w:rPr>
                <w:rFonts w:ascii="Arial" w:hAnsi="Arial"/>
                <w:sz w:val="18"/>
              </w:rPr>
            </w:pPr>
          </w:p>
        </w:tc>
      </w:tr>
      <w:tr w:rsidR="003B2F58" w14:paraId="4DC352D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32CF93" w14:textId="77777777" w:rsidR="003B2F58" w:rsidRDefault="003B2F58" w:rsidP="00043671">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51F6A4"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6FF348" w14:textId="77777777" w:rsidR="003B2F58" w:rsidRDefault="003B2F58" w:rsidP="00043671">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4D4D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F5309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5E275" w14:textId="77777777" w:rsidR="003B2F58" w:rsidRDefault="003B2F58" w:rsidP="0004367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DD4E8F" w14:textId="77777777" w:rsidR="003B2F58" w:rsidRDefault="003B2F58" w:rsidP="0004367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1BBCA8" w14:textId="77777777" w:rsidR="003B2F58" w:rsidRDefault="003B2F58" w:rsidP="00043671">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216AD8" w14:textId="77777777" w:rsidR="003B2F58" w:rsidRDefault="003B2F58" w:rsidP="00043671">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CDD4D" w14:textId="77777777" w:rsidR="003B2F58" w:rsidRDefault="003B2F58" w:rsidP="00043671">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929DFB" w14:textId="77777777" w:rsidR="003B2F58" w:rsidRDefault="003B2F58" w:rsidP="00043671">
            <w:pPr>
              <w:pStyle w:val="TAC"/>
            </w:pPr>
            <w:r>
              <w:rPr>
                <w:szCs w:val="18"/>
              </w:rPr>
              <w:t>0</w:t>
            </w:r>
          </w:p>
        </w:tc>
      </w:tr>
      <w:tr w:rsidR="003B2F58" w14:paraId="13D14D2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DE5D6"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72A8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6F9C0" w14:textId="77777777" w:rsidR="003B2F58" w:rsidRDefault="003B2F58" w:rsidP="00043671">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7EE8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167839"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F121F" w14:textId="77777777" w:rsidR="003B2F58" w:rsidRDefault="003B2F58" w:rsidP="0004367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37334A" w14:textId="77777777" w:rsidR="003B2F58" w:rsidRDefault="003B2F58" w:rsidP="0004367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B75376" w14:textId="77777777" w:rsidR="003B2F58" w:rsidRDefault="003B2F58" w:rsidP="00043671">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098479" w14:textId="77777777" w:rsidR="003B2F58" w:rsidRDefault="003B2F58" w:rsidP="00043671">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BEF0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E7813" w14:textId="77777777" w:rsidR="003B2F58" w:rsidRDefault="003B2F58" w:rsidP="00043671">
            <w:pPr>
              <w:spacing w:after="0"/>
              <w:rPr>
                <w:rFonts w:ascii="Arial" w:hAnsi="Arial"/>
                <w:sz w:val="18"/>
              </w:rPr>
            </w:pPr>
          </w:p>
        </w:tc>
      </w:tr>
      <w:tr w:rsidR="003B2F58" w14:paraId="3F218E88"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89288E" w14:textId="77777777" w:rsidR="003B2F58" w:rsidRDefault="003B2F58" w:rsidP="00043671">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5BE8E"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C27CD"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1FB19F" w14:textId="77777777" w:rsidR="003B2F58" w:rsidRDefault="003B2F58" w:rsidP="00043671">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E0BEA" w14:textId="77777777" w:rsidR="003B2F58" w:rsidRDefault="003B2F58" w:rsidP="000436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4BB9BE" w14:textId="77777777" w:rsidR="003B2F58" w:rsidRDefault="003B2F58" w:rsidP="00043671">
            <w:pPr>
              <w:pStyle w:val="TAC"/>
            </w:pPr>
            <w:r>
              <w:t>0</w:t>
            </w:r>
          </w:p>
        </w:tc>
      </w:tr>
      <w:tr w:rsidR="003B2F58" w14:paraId="5C1A086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5DAEA"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BFEE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DB63C" w14:textId="77777777" w:rsidR="003B2F58" w:rsidRDefault="003B2F58" w:rsidP="00043671">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4F3FE"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102B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2A742"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F77B52"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42EBA8"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5750F7"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9F1C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CC478" w14:textId="77777777" w:rsidR="003B2F58" w:rsidRDefault="003B2F58" w:rsidP="00043671">
            <w:pPr>
              <w:spacing w:after="0"/>
              <w:rPr>
                <w:rFonts w:ascii="Arial" w:hAnsi="Arial"/>
                <w:sz w:val="18"/>
              </w:rPr>
            </w:pPr>
          </w:p>
        </w:tc>
      </w:tr>
      <w:tr w:rsidR="003B2F58" w14:paraId="636AF7F7"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C07ACE" w14:textId="77777777" w:rsidR="003B2F58" w:rsidRDefault="003B2F58" w:rsidP="00043671">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41D8F" w14:textId="77777777" w:rsidR="003B2F58" w:rsidRDefault="003B2F58" w:rsidP="000436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EC001" w14:textId="77777777" w:rsidR="003B2F58" w:rsidRDefault="003B2F58" w:rsidP="0004367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8C406"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84F5F7"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CF21F"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4196F5" w14:textId="77777777" w:rsidR="003B2F58" w:rsidRDefault="003B2F58" w:rsidP="00043671">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490D0B"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86493E" w14:textId="77777777" w:rsidR="003B2F58" w:rsidRDefault="003B2F58" w:rsidP="000436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4BF3D" w14:textId="77777777" w:rsidR="003B2F58" w:rsidRDefault="003B2F58" w:rsidP="00043671">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1980B1" w14:textId="77777777" w:rsidR="003B2F58" w:rsidRDefault="003B2F58" w:rsidP="00043671">
            <w:pPr>
              <w:pStyle w:val="TAC"/>
              <w:rPr>
                <w:lang w:eastAsia="zh-CN"/>
              </w:rPr>
            </w:pPr>
            <w:r>
              <w:t>0</w:t>
            </w:r>
          </w:p>
        </w:tc>
      </w:tr>
      <w:tr w:rsidR="003B2F58" w14:paraId="0B6D4873"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7ADB4"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F863E" w14:textId="77777777" w:rsidR="003B2F58" w:rsidRDefault="003B2F58" w:rsidP="000436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DC6AD" w14:textId="77777777" w:rsidR="003B2F58" w:rsidRDefault="003B2F58" w:rsidP="00043671">
            <w:pPr>
              <w:pStyle w:val="TAC"/>
              <w:rPr>
                <w:lang w:eastAsia="zh-CN"/>
              </w:rPr>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5B9FA3" w14:textId="77777777" w:rsidR="003B2F58" w:rsidRDefault="003B2F58" w:rsidP="00043671">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7D9F3" w14:textId="77777777" w:rsidR="003B2F58" w:rsidRDefault="003B2F58" w:rsidP="000436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11FCA" w14:textId="77777777" w:rsidR="003B2F58" w:rsidRDefault="003B2F58" w:rsidP="00043671">
            <w:pPr>
              <w:spacing w:after="0"/>
              <w:rPr>
                <w:rFonts w:ascii="Arial" w:hAnsi="Arial"/>
                <w:sz w:val="18"/>
                <w:lang w:eastAsia="zh-CN"/>
              </w:rPr>
            </w:pPr>
          </w:p>
        </w:tc>
      </w:tr>
      <w:tr w:rsidR="003B2F58" w14:paraId="72494CE6"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8122DD" w14:textId="77777777" w:rsidR="003B2F58" w:rsidRDefault="003B2F58" w:rsidP="00043671">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3763D"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BE90A" w14:textId="77777777" w:rsidR="003B2F58" w:rsidRDefault="003B2F58" w:rsidP="0004367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A7E72B" w14:textId="77777777" w:rsidR="003B2F58" w:rsidRDefault="003B2F58" w:rsidP="00043671">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C41DA" w14:textId="77777777" w:rsidR="003B2F58" w:rsidRDefault="003B2F58" w:rsidP="00043671">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70AE2" w14:textId="77777777" w:rsidR="003B2F58" w:rsidRDefault="003B2F58" w:rsidP="00043671">
            <w:pPr>
              <w:pStyle w:val="TAC"/>
            </w:pPr>
            <w:r>
              <w:t>0</w:t>
            </w:r>
          </w:p>
        </w:tc>
      </w:tr>
      <w:tr w:rsidR="003B2F58" w14:paraId="23CF0BB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81AB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61F20"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4C208" w14:textId="77777777" w:rsidR="003B2F58" w:rsidRDefault="003B2F58" w:rsidP="00043671">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B45CC0" w14:textId="77777777" w:rsidR="003B2F58" w:rsidRDefault="003B2F58" w:rsidP="00043671">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6F78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38416" w14:textId="77777777" w:rsidR="003B2F58" w:rsidRDefault="003B2F58" w:rsidP="00043671">
            <w:pPr>
              <w:spacing w:after="0"/>
              <w:rPr>
                <w:rFonts w:ascii="Arial" w:hAnsi="Arial"/>
                <w:sz w:val="18"/>
              </w:rPr>
            </w:pPr>
          </w:p>
        </w:tc>
      </w:tr>
      <w:tr w:rsidR="003B2F58" w14:paraId="1AE8C91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026A5D" w14:textId="77777777" w:rsidR="003B2F58" w:rsidRDefault="003B2F58" w:rsidP="00043671">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B752AB"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B3EA4"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CEEF38" w14:textId="77777777" w:rsidR="003B2F58" w:rsidRDefault="003B2F58" w:rsidP="00043671">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C28CA" w14:textId="77777777" w:rsidR="003B2F58" w:rsidRDefault="003B2F58" w:rsidP="000436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58129" w14:textId="77777777" w:rsidR="003B2F58" w:rsidRDefault="003B2F58" w:rsidP="00043671">
            <w:pPr>
              <w:pStyle w:val="TAC"/>
            </w:pPr>
            <w:r>
              <w:t>0</w:t>
            </w:r>
          </w:p>
        </w:tc>
      </w:tr>
      <w:tr w:rsidR="003B2F58" w14:paraId="5C5AD435"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6CD2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9E0B5"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E63C8" w14:textId="77777777" w:rsidR="003B2F58" w:rsidRDefault="003B2F58" w:rsidP="00043671">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6DC4D"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E5E7F"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C16E3" w14:textId="77777777" w:rsidR="003B2F58" w:rsidRDefault="003B2F58" w:rsidP="000436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26D9E8" w14:textId="77777777" w:rsidR="003B2F58" w:rsidRDefault="003B2F58" w:rsidP="0004367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827225" w14:textId="77777777" w:rsidR="003B2F58" w:rsidRDefault="003B2F58" w:rsidP="000436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61DF9E" w14:textId="77777777" w:rsidR="003B2F58" w:rsidRDefault="003B2F58" w:rsidP="000436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C72A3"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6A091" w14:textId="77777777" w:rsidR="003B2F58" w:rsidRDefault="003B2F58" w:rsidP="00043671">
            <w:pPr>
              <w:spacing w:after="0"/>
              <w:rPr>
                <w:rFonts w:ascii="Arial" w:hAnsi="Arial"/>
                <w:sz w:val="18"/>
              </w:rPr>
            </w:pPr>
          </w:p>
        </w:tc>
      </w:tr>
      <w:tr w:rsidR="003B2F58" w14:paraId="4E25F304"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8BE712" w14:textId="77777777" w:rsidR="003B2F58" w:rsidRDefault="003B2F58" w:rsidP="00043671">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C7402"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6B3BBB" w14:textId="77777777" w:rsidR="003B2F58" w:rsidRDefault="003B2F58" w:rsidP="00043671">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DF47F5" w14:textId="77777777" w:rsidR="003B2F58" w:rsidRDefault="003B2F58" w:rsidP="00043671">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83F5E" w14:textId="77777777" w:rsidR="003B2F58" w:rsidRDefault="003B2F58" w:rsidP="00043671">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3F049" w14:textId="77777777" w:rsidR="003B2F58" w:rsidRDefault="003B2F58" w:rsidP="00043671">
            <w:pPr>
              <w:pStyle w:val="TAC"/>
            </w:pPr>
            <w:r>
              <w:t>0</w:t>
            </w:r>
          </w:p>
        </w:tc>
      </w:tr>
      <w:tr w:rsidR="003B2F58" w14:paraId="17965262"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8B9C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B81D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04B86" w14:textId="77777777" w:rsidR="003B2F58" w:rsidRDefault="003B2F58" w:rsidP="00043671">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FE45A5" w14:textId="77777777" w:rsidR="003B2F58" w:rsidRDefault="003B2F58" w:rsidP="00043671">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2AF6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08BF6" w14:textId="77777777" w:rsidR="003B2F58" w:rsidRDefault="003B2F58" w:rsidP="00043671">
            <w:pPr>
              <w:spacing w:after="0"/>
              <w:rPr>
                <w:rFonts w:ascii="Arial" w:hAnsi="Arial"/>
                <w:sz w:val="18"/>
              </w:rPr>
            </w:pPr>
          </w:p>
        </w:tc>
      </w:tr>
      <w:tr w:rsidR="003B2F58" w14:paraId="768075C9"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E3305F" w14:textId="77777777" w:rsidR="003B2F58" w:rsidRDefault="003B2F58" w:rsidP="00043671">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3A440" w14:textId="77777777" w:rsidR="003B2F58" w:rsidRDefault="003B2F58" w:rsidP="000436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0E8EB" w14:textId="77777777" w:rsidR="003B2F58" w:rsidRDefault="003B2F58" w:rsidP="00043671">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445A7"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A1000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8B80D0" w14:textId="77777777" w:rsidR="003B2F58" w:rsidRDefault="003B2F58" w:rsidP="00043671">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D964BD" w14:textId="77777777" w:rsidR="003B2F58" w:rsidRDefault="003B2F58" w:rsidP="00043671">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FA4A7A" w14:textId="77777777" w:rsidR="003B2F58" w:rsidRDefault="003B2F58" w:rsidP="00043671">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0808EA" w14:textId="77777777" w:rsidR="003B2F58" w:rsidRDefault="003B2F58" w:rsidP="00043671">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4ADB65" w14:textId="77777777" w:rsidR="003B2F58" w:rsidRDefault="003B2F58" w:rsidP="000436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F51C3" w14:textId="77777777" w:rsidR="003B2F58" w:rsidRDefault="003B2F58" w:rsidP="00043671">
            <w:pPr>
              <w:pStyle w:val="TAC"/>
            </w:pPr>
            <w:r>
              <w:t>0</w:t>
            </w:r>
          </w:p>
        </w:tc>
      </w:tr>
      <w:tr w:rsidR="003B2F58" w14:paraId="0C22F2AB"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3A757"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7903F"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579FB" w14:textId="77777777" w:rsidR="003B2F58" w:rsidRDefault="003B2F58" w:rsidP="00043671">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57BC3"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D998C5"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68880" w14:textId="77777777" w:rsidR="003B2F58" w:rsidRDefault="003B2F58" w:rsidP="00043671">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6F3C31" w14:textId="77777777" w:rsidR="003B2F58" w:rsidRDefault="003B2F58" w:rsidP="00043671">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64E54B" w14:textId="77777777" w:rsidR="003B2F58" w:rsidRDefault="003B2F58" w:rsidP="00043671">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BD1848" w14:textId="77777777" w:rsidR="003B2F58" w:rsidRDefault="003B2F58" w:rsidP="00043671">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9582C"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87DE8" w14:textId="77777777" w:rsidR="003B2F58" w:rsidRDefault="003B2F58" w:rsidP="00043671">
            <w:pPr>
              <w:spacing w:after="0"/>
              <w:rPr>
                <w:rFonts w:ascii="Arial" w:hAnsi="Arial"/>
                <w:sz w:val="18"/>
              </w:rPr>
            </w:pPr>
          </w:p>
        </w:tc>
      </w:tr>
      <w:tr w:rsidR="003B2F58" w14:paraId="22CAEBF2"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C4453E" w14:textId="77777777" w:rsidR="003B2F58" w:rsidRDefault="003B2F58" w:rsidP="00043671">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A11B11"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80FDA"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A4EC45" w14:textId="77777777" w:rsidR="003B2F58" w:rsidRDefault="003B2F58" w:rsidP="00043671">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8F73F"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02001A" w14:textId="77777777" w:rsidR="003B2F58" w:rsidRDefault="003B2F58" w:rsidP="00043671">
            <w:pPr>
              <w:pStyle w:val="TAC"/>
            </w:pPr>
            <w:r>
              <w:t>0</w:t>
            </w:r>
          </w:p>
        </w:tc>
      </w:tr>
      <w:tr w:rsidR="003B2F58" w14:paraId="061EDB94"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A5830"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608E6"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022C5" w14:textId="77777777" w:rsidR="003B2F58" w:rsidRDefault="003B2F58" w:rsidP="0004367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2906B"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DB4332"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ADA56A"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AF9B96"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F0BFA8" w14:textId="77777777" w:rsidR="003B2F58" w:rsidRDefault="003B2F58" w:rsidP="000436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F554AB" w14:textId="77777777" w:rsidR="003B2F58" w:rsidRDefault="003B2F58" w:rsidP="000436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E64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840E9" w14:textId="77777777" w:rsidR="003B2F58" w:rsidRDefault="003B2F58" w:rsidP="00043671">
            <w:pPr>
              <w:spacing w:after="0"/>
              <w:rPr>
                <w:rFonts w:ascii="Arial" w:hAnsi="Arial"/>
                <w:sz w:val="18"/>
              </w:rPr>
            </w:pPr>
          </w:p>
        </w:tc>
      </w:tr>
      <w:tr w:rsidR="003B2F58" w14:paraId="6F6EFFA3"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DA6154" w14:textId="77777777" w:rsidR="003B2F58" w:rsidRDefault="003B2F58" w:rsidP="00043671">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4C5EF"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A2350" w14:textId="77777777" w:rsidR="003B2F58" w:rsidRDefault="003B2F58" w:rsidP="00043671">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E98475" w14:textId="77777777" w:rsidR="003B2F58" w:rsidRDefault="003B2F58" w:rsidP="00043671">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B78E2" w14:textId="77777777" w:rsidR="003B2F58" w:rsidRDefault="003B2F58" w:rsidP="000436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A96406" w14:textId="77777777" w:rsidR="003B2F58" w:rsidRDefault="003B2F58" w:rsidP="00043671">
            <w:pPr>
              <w:pStyle w:val="TAC"/>
            </w:pPr>
            <w:r>
              <w:t>0</w:t>
            </w:r>
          </w:p>
        </w:tc>
      </w:tr>
      <w:tr w:rsidR="003B2F58" w14:paraId="3B39E2FE"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1F8AB"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D73B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C104A" w14:textId="77777777" w:rsidR="003B2F58" w:rsidRDefault="003B2F58" w:rsidP="0004367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9A932"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CB37D"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E9175" w14:textId="77777777" w:rsidR="003B2F58" w:rsidRDefault="003B2F58" w:rsidP="000436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DF278B" w14:textId="77777777" w:rsidR="003B2F58" w:rsidRDefault="003B2F58" w:rsidP="0004367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FCEB04" w14:textId="77777777" w:rsidR="003B2F58" w:rsidRDefault="003B2F58" w:rsidP="000436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D0EB66" w14:textId="77777777" w:rsidR="003B2F58" w:rsidRDefault="003B2F58" w:rsidP="000436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34D9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49A21" w14:textId="77777777" w:rsidR="003B2F58" w:rsidRDefault="003B2F58" w:rsidP="00043671">
            <w:pPr>
              <w:spacing w:after="0"/>
              <w:rPr>
                <w:rFonts w:ascii="Arial" w:hAnsi="Arial"/>
                <w:sz w:val="18"/>
              </w:rPr>
            </w:pPr>
          </w:p>
        </w:tc>
      </w:tr>
      <w:tr w:rsidR="003B2F58" w14:paraId="6261B381"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C5FF9E" w14:textId="77777777" w:rsidR="003B2F58" w:rsidRDefault="003B2F58" w:rsidP="00043671">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C25F7"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95F34" w14:textId="77777777" w:rsidR="003B2F58" w:rsidRDefault="003B2F58" w:rsidP="00043671">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62C01"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12DB3C"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716178" w14:textId="77777777" w:rsidR="003B2F58" w:rsidRDefault="003B2F58" w:rsidP="0004367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B4F5CF" w14:textId="77777777" w:rsidR="003B2F58" w:rsidRDefault="003B2F58" w:rsidP="0004367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46EF67" w14:textId="77777777" w:rsidR="003B2F58" w:rsidRDefault="003B2F58" w:rsidP="00043671">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5AF6CB" w14:textId="77777777" w:rsidR="003B2F58" w:rsidRDefault="003B2F58" w:rsidP="00043671">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AA250" w14:textId="77777777" w:rsidR="003B2F58" w:rsidRDefault="003B2F58" w:rsidP="00043671">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1A55D" w14:textId="77777777" w:rsidR="003B2F58" w:rsidRDefault="003B2F58" w:rsidP="00043671">
            <w:pPr>
              <w:pStyle w:val="TAC"/>
            </w:pPr>
            <w:r>
              <w:rPr>
                <w:szCs w:val="18"/>
              </w:rPr>
              <w:t>0</w:t>
            </w:r>
          </w:p>
        </w:tc>
      </w:tr>
      <w:tr w:rsidR="003B2F58" w14:paraId="36FC878F"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04A15"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6E8E3"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11D77" w14:textId="77777777" w:rsidR="003B2F58" w:rsidRDefault="003B2F58" w:rsidP="00043671">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41F44" w14:textId="77777777" w:rsidR="003B2F58" w:rsidRDefault="003B2F58" w:rsidP="000436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06704" w14:textId="77777777" w:rsidR="003B2F58" w:rsidRDefault="003B2F58" w:rsidP="0004367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CF345" w14:textId="77777777" w:rsidR="003B2F58" w:rsidRDefault="003B2F58" w:rsidP="00043671">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BD90B5" w14:textId="77777777" w:rsidR="003B2F58" w:rsidRDefault="003B2F58" w:rsidP="00043671">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65464B" w14:textId="77777777" w:rsidR="003B2F58" w:rsidRDefault="003B2F58" w:rsidP="00043671">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46A396" w14:textId="77777777" w:rsidR="003B2F58" w:rsidRDefault="003B2F58" w:rsidP="00043671">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E5A08"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0A2A6" w14:textId="77777777" w:rsidR="003B2F58" w:rsidRDefault="003B2F58" w:rsidP="00043671">
            <w:pPr>
              <w:spacing w:after="0"/>
              <w:rPr>
                <w:rFonts w:ascii="Arial" w:hAnsi="Arial"/>
                <w:sz w:val="18"/>
              </w:rPr>
            </w:pPr>
          </w:p>
        </w:tc>
      </w:tr>
      <w:tr w:rsidR="003B2F58" w14:paraId="1AFD1BFF" w14:textId="77777777" w:rsidTr="0004367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E9424F" w14:textId="77777777" w:rsidR="003B2F58" w:rsidRDefault="003B2F58" w:rsidP="00043671">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17D81" w14:textId="77777777" w:rsidR="003B2F58" w:rsidRDefault="003B2F58" w:rsidP="000436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8AF87" w14:textId="77777777" w:rsidR="003B2F58" w:rsidRDefault="003B2F58" w:rsidP="00043671">
            <w:pPr>
              <w:pStyle w:val="TAC"/>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52BCF0" w14:textId="77777777" w:rsidR="003B2F58" w:rsidRDefault="003B2F58" w:rsidP="00043671">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27166F" w14:textId="77777777" w:rsidR="003B2F58" w:rsidRDefault="003B2F58" w:rsidP="00043671">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47299" w14:textId="77777777" w:rsidR="003B2F58" w:rsidRDefault="003B2F58" w:rsidP="00043671">
            <w:pPr>
              <w:pStyle w:val="TAC"/>
            </w:pPr>
            <w:r>
              <w:t>0</w:t>
            </w:r>
          </w:p>
        </w:tc>
      </w:tr>
      <w:tr w:rsidR="003B2F58" w14:paraId="0F939AB0" w14:textId="77777777" w:rsidTr="0004367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7B2E4"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6C9F1" w14:textId="77777777" w:rsidR="003B2F58" w:rsidRDefault="003B2F58" w:rsidP="000436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DF8CB" w14:textId="77777777" w:rsidR="003B2F58" w:rsidRDefault="003B2F58" w:rsidP="00043671">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E6036" w14:textId="77777777" w:rsidR="003B2F58" w:rsidRDefault="003B2F58" w:rsidP="0004367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7DB0A3" w14:textId="77777777" w:rsidR="003B2F58" w:rsidRDefault="003B2F58" w:rsidP="0004367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E3FD2" w14:textId="77777777" w:rsidR="003B2F58" w:rsidRDefault="003B2F58" w:rsidP="00043671">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1336A0" w14:textId="77777777" w:rsidR="003B2F58" w:rsidRDefault="003B2F58" w:rsidP="00043671">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238212" w14:textId="77777777" w:rsidR="003B2F58" w:rsidRDefault="003B2F58" w:rsidP="00043671">
            <w:pPr>
              <w:pStyle w:val="TAC"/>
              <w:rPr>
                <w:rFonts w:cs="Arial"/>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41E699" w14:textId="77777777" w:rsidR="003B2F58" w:rsidRDefault="003B2F58" w:rsidP="00043671">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8514D" w14:textId="77777777" w:rsidR="003B2F58" w:rsidRDefault="003B2F58" w:rsidP="000436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3C906" w14:textId="77777777" w:rsidR="003B2F58" w:rsidRDefault="003B2F58" w:rsidP="00043671">
            <w:pPr>
              <w:spacing w:after="0"/>
              <w:rPr>
                <w:rFonts w:ascii="Arial" w:hAnsi="Arial"/>
                <w:sz w:val="18"/>
              </w:rPr>
            </w:pPr>
          </w:p>
        </w:tc>
      </w:tr>
      <w:tr w:rsidR="003B2F58" w14:paraId="0CFA5820" w14:textId="77777777" w:rsidTr="00043671">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2CA20B8F" w14:textId="77777777" w:rsidR="003B2F58" w:rsidRDefault="003B2F58" w:rsidP="00043671">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5FA23A93" w14:textId="77777777" w:rsidR="003B2F58" w:rsidRDefault="003B2F58" w:rsidP="00043671">
            <w:pPr>
              <w:pStyle w:val="TAN"/>
            </w:pPr>
            <w:r>
              <w:t>NOTE 2:</w:t>
            </w:r>
            <w:r>
              <w:tab/>
              <w:t>For each band combination, all combinations of indicated bandwidths belong to the set.</w:t>
            </w:r>
          </w:p>
          <w:p w14:paraId="6DADFA22" w14:textId="77777777" w:rsidR="003B2F58" w:rsidRDefault="003B2F58" w:rsidP="00043671">
            <w:pPr>
              <w:pStyle w:val="TAN"/>
            </w:pPr>
            <w:r>
              <w:t>NOTE 3:</w:t>
            </w:r>
            <w:r>
              <w:tab/>
              <w:t>For the supported CC bandwidth combinations, the CC downlink and uplink bandwidths are equal.</w:t>
            </w:r>
          </w:p>
          <w:p w14:paraId="4661D74C" w14:textId="77777777" w:rsidR="003B2F58" w:rsidRDefault="003B2F58" w:rsidP="00043671">
            <w:pPr>
              <w:pStyle w:val="TAN"/>
            </w:pPr>
            <w:r>
              <w:t>NOTE 4:</w:t>
            </w:r>
            <w:r>
              <w:tab/>
              <w:t>Uplink CA configurations are the configurations supported by the present release of specifications.</w:t>
            </w:r>
          </w:p>
          <w:p w14:paraId="328D5CA5" w14:textId="77777777" w:rsidR="003B2F58" w:rsidRDefault="003B2F58" w:rsidP="00043671">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7427FE34" w14:textId="77777777" w:rsidR="003B2F58" w:rsidRDefault="003B2F58" w:rsidP="00043671">
            <w:pPr>
              <w:pStyle w:val="TAN"/>
            </w:pPr>
            <w:r>
              <w:rPr>
                <w:lang w:val="en-US" w:eastAsia="ja-JP"/>
              </w:rPr>
              <w:t>NOTE 6:</w:t>
            </w:r>
            <w:r>
              <w:t xml:space="preserve"> </w:t>
            </w:r>
            <w:r>
              <w:tab/>
            </w:r>
            <w:r>
              <w:rPr>
                <w:lang w:eastAsia="ja-JP"/>
              </w:rPr>
              <w:t>Void</w:t>
            </w:r>
          </w:p>
          <w:p w14:paraId="3D50100B" w14:textId="77777777" w:rsidR="003B2F58" w:rsidRDefault="003B2F58" w:rsidP="00043671">
            <w:pPr>
              <w:pStyle w:val="TAN"/>
              <w:rPr>
                <w:lang w:eastAsia="ja-JP"/>
              </w:rPr>
            </w:pPr>
            <w:r>
              <w:t>NOTE 7:</w:t>
            </w:r>
            <w:r>
              <w:tab/>
              <w:t>Power imbalance between downlink carriers on Band 20 and Band 28 is assumed to be within [6dB].</w:t>
            </w:r>
          </w:p>
          <w:p w14:paraId="43845947" w14:textId="77777777" w:rsidR="003B2F58" w:rsidRDefault="003B2F58" w:rsidP="00043671">
            <w:pPr>
              <w:pStyle w:val="TAN"/>
              <w:rPr>
                <w:lang w:eastAsia="ja-JP"/>
              </w:rPr>
            </w:pPr>
            <w:r>
              <w:rPr>
                <w:lang w:eastAsia="ja-JP"/>
              </w:rPr>
              <w:t>NOTE 8:</w:t>
            </w:r>
            <w:r>
              <w:tab/>
            </w:r>
            <w:r>
              <w:rPr>
                <w:lang w:eastAsia="ja-JP"/>
              </w:rPr>
              <w:t>For the corresponding CA configuration, UE may not support Pcell transmissions in this E-UTRA band.</w:t>
            </w:r>
          </w:p>
          <w:p w14:paraId="4761C61E" w14:textId="77777777" w:rsidR="003B2F58" w:rsidRDefault="003B2F58" w:rsidP="00043671">
            <w:pPr>
              <w:pStyle w:val="TAN"/>
            </w:pPr>
            <w:r>
              <w:rPr>
                <w:lang w:eastAsia="ja-JP"/>
              </w:rPr>
              <w:t>NOTE 9</w:t>
            </w:r>
            <w:r>
              <w:t>:</w:t>
            </w:r>
            <w:r>
              <w:tab/>
              <w:t>8Rx Requirements are applicable for this band configuration if UE supports 8Rx.</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FE2E2" w14:textId="77777777" w:rsidR="00387940" w:rsidRDefault="00387940">
      <w:r>
        <w:separator/>
      </w:r>
    </w:p>
  </w:endnote>
  <w:endnote w:type="continuationSeparator" w:id="0">
    <w:p w14:paraId="6C76333E" w14:textId="77777777" w:rsidR="00387940" w:rsidRDefault="0038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AC79A" w14:textId="77777777" w:rsidR="00387940" w:rsidRDefault="00387940">
      <w:r>
        <w:separator/>
      </w:r>
    </w:p>
  </w:footnote>
  <w:footnote w:type="continuationSeparator" w:id="0">
    <w:p w14:paraId="2967C953" w14:textId="77777777" w:rsidR="00387940" w:rsidRDefault="00387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84892850">
    <w:abstractNumId w:val="13"/>
  </w:num>
  <w:num w:numId="2" w16cid:durableId="1476993639">
    <w:abstractNumId w:val="32"/>
  </w:num>
  <w:num w:numId="3" w16cid:durableId="2018732088">
    <w:abstractNumId w:val="8"/>
  </w:num>
  <w:num w:numId="4" w16cid:durableId="1703357142">
    <w:abstractNumId w:val="24"/>
  </w:num>
  <w:num w:numId="5" w16cid:durableId="706685248">
    <w:abstractNumId w:val="17"/>
  </w:num>
  <w:num w:numId="6" w16cid:durableId="65996194">
    <w:abstractNumId w:val="31"/>
  </w:num>
  <w:num w:numId="7" w16cid:durableId="480974291">
    <w:abstractNumId w:val="33"/>
  </w:num>
  <w:num w:numId="8" w16cid:durableId="180897260">
    <w:abstractNumId w:val="19"/>
  </w:num>
  <w:num w:numId="9" w16cid:durableId="1412775137">
    <w:abstractNumId w:val="34"/>
  </w:num>
  <w:num w:numId="10" w16cid:durableId="1167205955">
    <w:abstractNumId w:val="15"/>
  </w:num>
  <w:num w:numId="11" w16cid:durableId="1952517101">
    <w:abstractNumId w:val="9"/>
  </w:num>
  <w:num w:numId="12" w16cid:durableId="1073429926">
    <w:abstractNumId w:val="18"/>
  </w:num>
  <w:num w:numId="13" w16cid:durableId="2117173148">
    <w:abstractNumId w:val="20"/>
  </w:num>
  <w:num w:numId="14" w16cid:durableId="298658754">
    <w:abstractNumId w:val="16"/>
  </w:num>
  <w:num w:numId="15" w16cid:durableId="1916162569">
    <w:abstractNumId w:val="4"/>
  </w:num>
  <w:num w:numId="16" w16cid:durableId="1703676509">
    <w:abstractNumId w:val="30"/>
  </w:num>
  <w:num w:numId="17" w16cid:durableId="1475679927">
    <w:abstractNumId w:val="11"/>
  </w:num>
  <w:num w:numId="18" w16cid:durableId="16800409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1985003">
    <w:abstractNumId w:val="29"/>
  </w:num>
  <w:num w:numId="20" w16cid:durableId="727874389">
    <w:abstractNumId w:val="25"/>
  </w:num>
  <w:num w:numId="21" w16cid:durableId="750278800">
    <w:abstractNumId w:val="21"/>
    <w:lvlOverride w:ilvl="0">
      <w:startOverride w:val="1"/>
    </w:lvlOverride>
  </w:num>
  <w:num w:numId="22" w16cid:durableId="182980530">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9692048">
    <w:abstractNumId w:val="21"/>
  </w:num>
  <w:num w:numId="24" w16cid:durableId="1278874045">
    <w:abstractNumId w:val="26"/>
  </w:num>
  <w:num w:numId="25" w16cid:durableId="1437672949">
    <w:abstractNumId w:val="28"/>
  </w:num>
  <w:num w:numId="26" w16cid:durableId="330186443">
    <w:abstractNumId w:val="7"/>
  </w:num>
  <w:num w:numId="27" w16cid:durableId="1788962635">
    <w:abstractNumId w:val="22"/>
  </w:num>
  <w:num w:numId="28" w16cid:durableId="1568758284">
    <w:abstractNumId w:val="0"/>
  </w:num>
  <w:num w:numId="29" w16cid:durableId="1045107978">
    <w:abstractNumId w:val="23"/>
  </w:num>
  <w:num w:numId="30" w16cid:durableId="1092821226">
    <w:abstractNumId w:val="3"/>
  </w:num>
  <w:num w:numId="31" w16cid:durableId="1521627032">
    <w:abstractNumId w:val="2"/>
  </w:num>
  <w:num w:numId="32" w16cid:durableId="1594703909">
    <w:abstractNumId w:val="1"/>
  </w:num>
  <w:num w:numId="33" w16cid:durableId="1949775575">
    <w:abstractNumId w:val="10"/>
  </w:num>
  <w:num w:numId="34" w16cid:durableId="2052799592">
    <w:abstractNumId w:val="35"/>
  </w:num>
  <w:num w:numId="35" w16cid:durableId="207974792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2076009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545680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852980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03082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869861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207639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86775671">
    <w:abstractNumId w:val="28"/>
    <w:lvlOverride w:ilvl="0">
      <w:startOverride w:val="1"/>
    </w:lvlOverride>
  </w:num>
  <w:num w:numId="43" w16cid:durableId="753207006">
    <w:abstractNumId w:val="4"/>
    <w:lvlOverride w:ilvl="0">
      <w:startOverride w:val="1"/>
    </w:lvlOverride>
  </w:num>
  <w:num w:numId="44" w16cid:durableId="9398010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45995020">
    <w:abstractNumId w:val="12"/>
  </w:num>
  <w:num w:numId="46" w16cid:durableId="1804424861">
    <w:abstractNumId w:val="6"/>
  </w:num>
  <w:num w:numId="47" w16cid:durableId="371543591">
    <w:abstractNumId w:val="27"/>
  </w:num>
  <w:num w:numId="48" w16cid:durableId="1671983427">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4A75"/>
    <w:rsid w:val="00016C78"/>
    <w:rsid w:val="00020BFE"/>
    <w:rsid w:val="00023DA8"/>
    <w:rsid w:val="0003098E"/>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0E51A3"/>
    <w:rsid w:val="00115405"/>
    <w:rsid w:val="001333A4"/>
    <w:rsid w:val="00133525"/>
    <w:rsid w:val="00141209"/>
    <w:rsid w:val="00147C95"/>
    <w:rsid w:val="001556B0"/>
    <w:rsid w:val="00177B96"/>
    <w:rsid w:val="00180306"/>
    <w:rsid w:val="00183F32"/>
    <w:rsid w:val="00184807"/>
    <w:rsid w:val="00197D08"/>
    <w:rsid w:val="001A0B48"/>
    <w:rsid w:val="001A4C42"/>
    <w:rsid w:val="001A724E"/>
    <w:rsid w:val="001A7420"/>
    <w:rsid w:val="001B1711"/>
    <w:rsid w:val="001B6637"/>
    <w:rsid w:val="001C21C3"/>
    <w:rsid w:val="001C6D19"/>
    <w:rsid w:val="001D00A9"/>
    <w:rsid w:val="001D02C2"/>
    <w:rsid w:val="001E4CF4"/>
    <w:rsid w:val="001F0C1D"/>
    <w:rsid w:val="001F1132"/>
    <w:rsid w:val="001F168B"/>
    <w:rsid w:val="00225EEA"/>
    <w:rsid w:val="0022655A"/>
    <w:rsid w:val="0022671A"/>
    <w:rsid w:val="002347A2"/>
    <w:rsid w:val="002424DB"/>
    <w:rsid w:val="00253B7F"/>
    <w:rsid w:val="0025419E"/>
    <w:rsid w:val="002675F0"/>
    <w:rsid w:val="00270C16"/>
    <w:rsid w:val="002878FF"/>
    <w:rsid w:val="00290004"/>
    <w:rsid w:val="00294A52"/>
    <w:rsid w:val="002A6025"/>
    <w:rsid w:val="002B6339"/>
    <w:rsid w:val="002E00EE"/>
    <w:rsid w:val="002E488E"/>
    <w:rsid w:val="002E4A72"/>
    <w:rsid w:val="0030634C"/>
    <w:rsid w:val="00316509"/>
    <w:rsid w:val="00317133"/>
    <w:rsid w:val="003172DC"/>
    <w:rsid w:val="003532C2"/>
    <w:rsid w:val="0035462D"/>
    <w:rsid w:val="00355195"/>
    <w:rsid w:val="00355775"/>
    <w:rsid w:val="0035666F"/>
    <w:rsid w:val="00371642"/>
    <w:rsid w:val="003765B8"/>
    <w:rsid w:val="00385A35"/>
    <w:rsid w:val="00387940"/>
    <w:rsid w:val="003951FC"/>
    <w:rsid w:val="003A3227"/>
    <w:rsid w:val="003A7EDE"/>
    <w:rsid w:val="003B2F58"/>
    <w:rsid w:val="003B5B15"/>
    <w:rsid w:val="003C3971"/>
    <w:rsid w:val="003E1D7C"/>
    <w:rsid w:val="003E2744"/>
    <w:rsid w:val="003F2FF1"/>
    <w:rsid w:val="00423334"/>
    <w:rsid w:val="00431BB9"/>
    <w:rsid w:val="004329D0"/>
    <w:rsid w:val="00432B52"/>
    <w:rsid w:val="00432E8F"/>
    <w:rsid w:val="004345EC"/>
    <w:rsid w:val="00435BE9"/>
    <w:rsid w:val="00437C2E"/>
    <w:rsid w:val="0044347C"/>
    <w:rsid w:val="00450256"/>
    <w:rsid w:val="004550AB"/>
    <w:rsid w:val="0046197E"/>
    <w:rsid w:val="0046489A"/>
    <w:rsid w:val="00465515"/>
    <w:rsid w:val="00470A8A"/>
    <w:rsid w:val="00474402"/>
    <w:rsid w:val="004749BD"/>
    <w:rsid w:val="00475FC1"/>
    <w:rsid w:val="00481047"/>
    <w:rsid w:val="004858F4"/>
    <w:rsid w:val="004C6989"/>
    <w:rsid w:val="004C6F0F"/>
    <w:rsid w:val="004D3578"/>
    <w:rsid w:val="004D64AF"/>
    <w:rsid w:val="004D720B"/>
    <w:rsid w:val="004E213A"/>
    <w:rsid w:val="004F0988"/>
    <w:rsid w:val="004F3340"/>
    <w:rsid w:val="00501F25"/>
    <w:rsid w:val="00502A2E"/>
    <w:rsid w:val="00510636"/>
    <w:rsid w:val="00512C26"/>
    <w:rsid w:val="0053388B"/>
    <w:rsid w:val="00535773"/>
    <w:rsid w:val="005378E9"/>
    <w:rsid w:val="005421B7"/>
    <w:rsid w:val="00543E6C"/>
    <w:rsid w:val="00544FCE"/>
    <w:rsid w:val="005540F0"/>
    <w:rsid w:val="00554867"/>
    <w:rsid w:val="005601BE"/>
    <w:rsid w:val="00563205"/>
    <w:rsid w:val="005644C4"/>
    <w:rsid w:val="00565087"/>
    <w:rsid w:val="00566E18"/>
    <w:rsid w:val="00576C32"/>
    <w:rsid w:val="00581B29"/>
    <w:rsid w:val="00587D2D"/>
    <w:rsid w:val="00597B11"/>
    <w:rsid w:val="005A0EDA"/>
    <w:rsid w:val="005A115F"/>
    <w:rsid w:val="005B0FDD"/>
    <w:rsid w:val="005D2E01"/>
    <w:rsid w:val="005D2EDE"/>
    <w:rsid w:val="005D65DB"/>
    <w:rsid w:val="005D7526"/>
    <w:rsid w:val="005E1367"/>
    <w:rsid w:val="005E4BB2"/>
    <w:rsid w:val="005F41C3"/>
    <w:rsid w:val="00602AEA"/>
    <w:rsid w:val="00614FDF"/>
    <w:rsid w:val="00634077"/>
    <w:rsid w:val="0063543D"/>
    <w:rsid w:val="00640DF6"/>
    <w:rsid w:val="00647114"/>
    <w:rsid w:val="00651A83"/>
    <w:rsid w:val="00670333"/>
    <w:rsid w:val="00681A0A"/>
    <w:rsid w:val="006838EF"/>
    <w:rsid w:val="0068702E"/>
    <w:rsid w:val="006A1017"/>
    <w:rsid w:val="006A323F"/>
    <w:rsid w:val="006A46B6"/>
    <w:rsid w:val="006A5049"/>
    <w:rsid w:val="006B30D0"/>
    <w:rsid w:val="006C3D95"/>
    <w:rsid w:val="006D5ECE"/>
    <w:rsid w:val="006D698C"/>
    <w:rsid w:val="006E5C86"/>
    <w:rsid w:val="006E7CA8"/>
    <w:rsid w:val="00701116"/>
    <w:rsid w:val="00713C44"/>
    <w:rsid w:val="00720CC4"/>
    <w:rsid w:val="00721FC0"/>
    <w:rsid w:val="0072375D"/>
    <w:rsid w:val="0073229A"/>
    <w:rsid w:val="00734A5B"/>
    <w:rsid w:val="0074026F"/>
    <w:rsid w:val="0074178E"/>
    <w:rsid w:val="007429F6"/>
    <w:rsid w:val="00744E76"/>
    <w:rsid w:val="0074559A"/>
    <w:rsid w:val="00757336"/>
    <w:rsid w:val="00767A50"/>
    <w:rsid w:val="0077467A"/>
    <w:rsid w:val="00774DA4"/>
    <w:rsid w:val="00781F0F"/>
    <w:rsid w:val="00796C91"/>
    <w:rsid w:val="007B51B9"/>
    <w:rsid w:val="007B600E"/>
    <w:rsid w:val="007B6E46"/>
    <w:rsid w:val="007C5D96"/>
    <w:rsid w:val="007D0B51"/>
    <w:rsid w:val="007D5646"/>
    <w:rsid w:val="007E02B7"/>
    <w:rsid w:val="007E1054"/>
    <w:rsid w:val="007E2138"/>
    <w:rsid w:val="007E3C35"/>
    <w:rsid w:val="007E7B1B"/>
    <w:rsid w:val="007F04BC"/>
    <w:rsid w:val="007F0F4A"/>
    <w:rsid w:val="007F6AAC"/>
    <w:rsid w:val="00800A27"/>
    <w:rsid w:val="00802583"/>
    <w:rsid w:val="008028A4"/>
    <w:rsid w:val="00815F3C"/>
    <w:rsid w:val="008252A3"/>
    <w:rsid w:val="00830747"/>
    <w:rsid w:val="0084555B"/>
    <w:rsid w:val="008508DD"/>
    <w:rsid w:val="00856C74"/>
    <w:rsid w:val="00864D83"/>
    <w:rsid w:val="00870374"/>
    <w:rsid w:val="008768CA"/>
    <w:rsid w:val="008B122D"/>
    <w:rsid w:val="008C1134"/>
    <w:rsid w:val="008C384C"/>
    <w:rsid w:val="008E0889"/>
    <w:rsid w:val="008E21AE"/>
    <w:rsid w:val="008E3D35"/>
    <w:rsid w:val="008E54ED"/>
    <w:rsid w:val="008E563B"/>
    <w:rsid w:val="008F6635"/>
    <w:rsid w:val="00900B7D"/>
    <w:rsid w:val="0090271F"/>
    <w:rsid w:val="00902E23"/>
    <w:rsid w:val="00903F66"/>
    <w:rsid w:val="00910A11"/>
    <w:rsid w:val="009114D7"/>
    <w:rsid w:val="0091348E"/>
    <w:rsid w:val="00917CCB"/>
    <w:rsid w:val="00931422"/>
    <w:rsid w:val="00936634"/>
    <w:rsid w:val="00942EC2"/>
    <w:rsid w:val="00946FCA"/>
    <w:rsid w:val="009514B7"/>
    <w:rsid w:val="0095401D"/>
    <w:rsid w:val="009776AD"/>
    <w:rsid w:val="009809E0"/>
    <w:rsid w:val="00990C87"/>
    <w:rsid w:val="0099373B"/>
    <w:rsid w:val="00997908"/>
    <w:rsid w:val="009A14A9"/>
    <w:rsid w:val="009B6AEE"/>
    <w:rsid w:val="009B7989"/>
    <w:rsid w:val="009C0581"/>
    <w:rsid w:val="009C7A7B"/>
    <w:rsid w:val="009D11C8"/>
    <w:rsid w:val="009D14BC"/>
    <w:rsid w:val="009E0116"/>
    <w:rsid w:val="009E3411"/>
    <w:rsid w:val="009E37F2"/>
    <w:rsid w:val="009E6CB8"/>
    <w:rsid w:val="009E751B"/>
    <w:rsid w:val="009F37B7"/>
    <w:rsid w:val="00A10F02"/>
    <w:rsid w:val="00A1115A"/>
    <w:rsid w:val="00A164B4"/>
    <w:rsid w:val="00A16947"/>
    <w:rsid w:val="00A22061"/>
    <w:rsid w:val="00A22D4E"/>
    <w:rsid w:val="00A26956"/>
    <w:rsid w:val="00A27486"/>
    <w:rsid w:val="00A33C2E"/>
    <w:rsid w:val="00A35439"/>
    <w:rsid w:val="00A36778"/>
    <w:rsid w:val="00A45570"/>
    <w:rsid w:val="00A53724"/>
    <w:rsid w:val="00A5472A"/>
    <w:rsid w:val="00A56066"/>
    <w:rsid w:val="00A57420"/>
    <w:rsid w:val="00A70DA1"/>
    <w:rsid w:val="00A73129"/>
    <w:rsid w:val="00A74C68"/>
    <w:rsid w:val="00A75606"/>
    <w:rsid w:val="00A75B0F"/>
    <w:rsid w:val="00A82346"/>
    <w:rsid w:val="00A90F2A"/>
    <w:rsid w:val="00A927F3"/>
    <w:rsid w:val="00A92BA1"/>
    <w:rsid w:val="00A92DFF"/>
    <w:rsid w:val="00AA0543"/>
    <w:rsid w:val="00AA3B91"/>
    <w:rsid w:val="00AA7FAB"/>
    <w:rsid w:val="00AC49EF"/>
    <w:rsid w:val="00AC6BC6"/>
    <w:rsid w:val="00AD00C0"/>
    <w:rsid w:val="00AE60E4"/>
    <w:rsid w:val="00AE65E2"/>
    <w:rsid w:val="00B0155A"/>
    <w:rsid w:val="00B10356"/>
    <w:rsid w:val="00B123A8"/>
    <w:rsid w:val="00B13E25"/>
    <w:rsid w:val="00B15449"/>
    <w:rsid w:val="00B3014A"/>
    <w:rsid w:val="00B33B71"/>
    <w:rsid w:val="00B43C58"/>
    <w:rsid w:val="00B6513F"/>
    <w:rsid w:val="00B66363"/>
    <w:rsid w:val="00B77C7E"/>
    <w:rsid w:val="00B92D4F"/>
    <w:rsid w:val="00B93086"/>
    <w:rsid w:val="00BA19ED"/>
    <w:rsid w:val="00BA1BC7"/>
    <w:rsid w:val="00BA4B8D"/>
    <w:rsid w:val="00BC0F7D"/>
    <w:rsid w:val="00BC447D"/>
    <w:rsid w:val="00BC50D3"/>
    <w:rsid w:val="00BD7A18"/>
    <w:rsid w:val="00BD7D31"/>
    <w:rsid w:val="00BE3255"/>
    <w:rsid w:val="00BF128E"/>
    <w:rsid w:val="00C074DD"/>
    <w:rsid w:val="00C1496A"/>
    <w:rsid w:val="00C176AE"/>
    <w:rsid w:val="00C33079"/>
    <w:rsid w:val="00C45231"/>
    <w:rsid w:val="00C47A87"/>
    <w:rsid w:val="00C566EF"/>
    <w:rsid w:val="00C63AF3"/>
    <w:rsid w:val="00C72833"/>
    <w:rsid w:val="00C80F1D"/>
    <w:rsid w:val="00C812C3"/>
    <w:rsid w:val="00C9150B"/>
    <w:rsid w:val="00C93F40"/>
    <w:rsid w:val="00CA3D0C"/>
    <w:rsid w:val="00CB116D"/>
    <w:rsid w:val="00CB17F5"/>
    <w:rsid w:val="00CC296E"/>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3BDE"/>
    <w:rsid w:val="00D87E00"/>
    <w:rsid w:val="00D9134D"/>
    <w:rsid w:val="00DA3494"/>
    <w:rsid w:val="00DA7A03"/>
    <w:rsid w:val="00DB1818"/>
    <w:rsid w:val="00DB6623"/>
    <w:rsid w:val="00DB66B2"/>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26D8"/>
    <w:rsid w:val="00E43F5E"/>
    <w:rsid w:val="00E44582"/>
    <w:rsid w:val="00E4570E"/>
    <w:rsid w:val="00E5758B"/>
    <w:rsid w:val="00E61B90"/>
    <w:rsid w:val="00E62D33"/>
    <w:rsid w:val="00E670CA"/>
    <w:rsid w:val="00E702A8"/>
    <w:rsid w:val="00E77645"/>
    <w:rsid w:val="00EA15B0"/>
    <w:rsid w:val="00EA15EF"/>
    <w:rsid w:val="00EA5EA7"/>
    <w:rsid w:val="00EB04FD"/>
    <w:rsid w:val="00EB1E2F"/>
    <w:rsid w:val="00EC4A25"/>
    <w:rsid w:val="00ED1244"/>
    <w:rsid w:val="00EF3056"/>
    <w:rsid w:val="00F025A2"/>
    <w:rsid w:val="00F04712"/>
    <w:rsid w:val="00F13360"/>
    <w:rsid w:val="00F22EC7"/>
    <w:rsid w:val="00F26A33"/>
    <w:rsid w:val="00F2755A"/>
    <w:rsid w:val="00F2759A"/>
    <w:rsid w:val="00F31665"/>
    <w:rsid w:val="00F325C8"/>
    <w:rsid w:val="00F51AE8"/>
    <w:rsid w:val="00F637B7"/>
    <w:rsid w:val="00F653B8"/>
    <w:rsid w:val="00F8308B"/>
    <w:rsid w:val="00F867AB"/>
    <w:rsid w:val="00F87402"/>
    <w:rsid w:val="00F9008D"/>
    <w:rsid w:val="00F9183E"/>
    <w:rsid w:val="00FA1266"/>
    <w:rsid w:val="00FA7291"/>
    <w:rsid w:val="00FB799F"/>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uiPriority w:val="99"/>
    <w:qFormat/>
    <w:rsid w:val="0080258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f0">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D14BC"/>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D14BC"/>
  </w:style>
  <w:style w:type="numbering" w:customStyle="1" w:styleId="1510">
    <w:name w:val="无列表151"/>
    <w:next w:val="NoList"/>
    <w:semiHidden/>
    <w:rsid w:val="009D14BC"/>
  </w:style>
  <w:style w:type="numbering" w:customStyle="1" w:styleId="1511">
    <w:name w:val="リストなし151"/>
    <w:next w:val="NoList"/>
    <w:uiPriority w:val="99"/>
    <w:semiHidden/>
    <w:unhideWhenUsed/>
    <w:rsid w:val="009D14BC"/>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D14BC"/>
  </w:style>
  <w:style w:type="numbering" w:customStyle="1" w:styleId="1151">
    <w:name w:val="无列表1151"/>
    <w:next w:val="NoList"/>
    <w:semiHidden/>
    <w:rsid w:val="009D14BC"/>
  </w:style>
  <w:style w:type="numbering" w:customStyle="1" w:styleId="11411">
    <w:name w:val="リストなし1141"/>
    <w:next w:val="NoList"/>
    <w:uiPriority w:val="99"/>
    <w:semiHidden/>
    <w:unhideWhenUsed/>
    <w:rsid w:val="009D14BC"/>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D14BC"/>
  </w:style>
  <w:style w:type="numbering" w:customStyle="1" w:styleId="NoList361">
    <w:name w:val="No List361"/>
    <w:next w:val="NoList"/>
    <w:uiPriority w:val="99"/>
    <w:semiHidden/>
    <w:unhideWhenUsed/>
    <w:rsid w:val="009D14BC"/>
  </w:style>
  <w:style w:type="numbering" w:customStyle="1" w:styleId="NoList1151">
    <w:name w:val="No List1151"/>
    <w:next w:val="NoList"/>
    <w:uiPriority w:val="99"/>
    <w:semiHidden/>
    <w:unhideWhenUsed/>
    <w:rsid w:val="009D14BC"/>
  </w:style>
  <w:style w:type="numbering" w:customStyle="1" w:styleId="NoList461">
    <w:name w:val="No List461"/>
    <w:next w:val="NoList"/>
    <w:uiPriority w:val="99"/>
    <w:semiHidden/>
    <w:unhideWhenUsed/>
    <w:rsid w:val="009D14BC"/>
  </w:style>
  <w:style w:type="numbering" w:customStyle="1" w:styleId="NoList551">
    <w:name w:val="No List551"/>
    <w:next w:val="NoList"/>
    <w:uiPriority w:val="99"/>
    <w:semiHidden/>
    <w:unhideWhenUsed/>
    <w:rsid w:val="009D14BC"/>
  </w:style>
  <w:style w:type="numbering" w:customStyle="1" w:styleId="NoList11151">
    <w:name w:val="No List11151"/>
    <w:next w:val="NoList"/>
    <w:uiPriority w:val="99"/>
    <w:semiHidden/>
    <w:unhideWhenUsed/>
    <w:rsid w:val="009D14BC"/>
  </w:style>
  <w:style w:type="numbering" w:customStyle="1" w:styleId="NoList2151">
    <w:name w:val="No List2151"/>
    <w:next w:val="NoList"/>
    <w:uiPriority w:val="99"/>
    <w:semiHidden/>
    <w:unhideWhenUsed/>
    <w:rsid w:val="009D14BC"/>
  </w:style>
  <w:style w:type="numbering" w:customStyle="1" w:styleId="NoList3151">
    <w:name w:val="No List3151"/>
    <w:next w:val="NoList"/>
    <w:uiPriority w:val="99"/>
    <w:semiHidden/>
    <w:unhideWhenUsed/>
    <w:rsid w:val="009D14BC"/>
  </w:style>
  <w:style w:type="numbering" w:customStyle="1" w:styleId="NoList4151">
    <w:name w:val="No List4151"/>
    <w:next w:val="NoList"/>
    <w:uiPriority w:val="99"/>
    <w:semiHidden/>
    <w:unhideWhenUsed/>
    <w:rsid w:val="009D14BC"/>
  </w:style>
  <w:style w:type="numbering" w:customStyle="1" w:styleId="NoList651">
    <w:name w:val="No List651"/>
    <w:next w:val="NoList"/>
    <w:uiPriority w:val="99"/>
    <w:semiHidden/>
    <w:unhideWhenUsed/>
    <w:rsid w:val="009D14BC"/>
  </w:style>
  <w:style w:type="numbering" w:customStyle="1" w:styleId="NoList751">
    <w:name w:val="No List751"/>
    <w:next w:val="NoList"/>
    <w:uiPriority w:val="99"/>
    <w:semiHidden/>
    <w:unhideWhenUsed/>
    <w:rsid w:val="009D14BC"/>
  </w:style>
  <w:style w:type="numbering" w:customStyle="1" w:styleId="NoList1251">
    <w:name w:val="No List1251"/>
    <w:next w:val="NoList"/>
    <w:uiPriority w:val="99"/>
    <w:semiHidden/>
    <w:unhideWhenUsed/>
    <w:rsid w:val="009D14BC"/>
  </w:style>
  <w:style w:type="numbering" w:customStyle="1" w:styleId="NoList2251">
    <w:name w:val="No List2251"/>
    <w:next w:val="NoList"/>
    <w:uiPriority w:val="99"/>
    <w:semiHidden/>
    <w:unhideWhenUsed/>
    <w:rsid w:val="009D14BC"/>
  </w:style>
  <w:style w:type="numbering" w:customStyle="1" w:styleId="NoList3251">
    <w:name w:val="No List3251"/>
    <w:next w:val="NoList"/>
    <w:uiPriority w:val="99"/>
    <w:semiHidden/>
    <w:unhideWhenUsed/>
    <w:rsid w:val="009D14BC"/>
  </w:style>
  <w:style w:type="numbering" w:customStyle="1" w:styleId="NoList4241">
    <w:name w:val="No List4241"/>
    <w:next w:val="NoList"/>
    <w:uiPriority w:val="99"/>
    <w:semiHidden/>
    <w:unhideWhenUsed/>
    <w:rsid w:val="009D14BC"/>
  </w:style>
  <w:style w:type="numbering" w:customStyle="1" w:styleId="NoList5141">
    <w:name w:val="No List5141"/>
    <w:next w:val="NoList"/>
    <w:uiPriority w:val="99"/>
    <w:semiHidden/>
    <w:unhideWhenUsed/>
    <w:rsid w:val="009D14BC"/>
  </w:style>
  <w:style w:type="numbering" w:customStyle="1" w:styleId="NoList21141">
    <w:name w:val="No List21141"/>
    <w:next w:val="NoList"/>
    <w:uiPriority w:val="99"/>
    <w:semiHidden/>
    <w:unhideWhenUsed/>
    <w:rsid w:val="009D14BC"/>
  </w:style>
  <w:style w:type="numbering" w:customStyle="1" w:styleId="NoList31141">
    <w:name w:val="No List31141"/>
    <w:next w:val="NoList"/>
    <w:uiPriority w:val="99"/>
    <w:semiHidden/>
    <w:unhideWhenUsed/>
    <w:rsid w:val="009D14BC"/>
  </w:style>
  <w:style w:type="numbering" w:customStyle="1" w:styleId="NoList41141">
    <w:name w:val="No List41141"/>
    <w:next w:val="NoList"/>
    <w:uiPriority w:val="99"/>
    <w:semiHidden/>
    <w:unhideWhenUsed/>
    <w:rsid w:val="009D14BC"/>
  </w:style>
  <w:style w:type="numbering" w:customStyle="1" w:styleId="NoList6141">
    <w:name w:val="No List6141"/>
    <w:next w:val="NoList"/>
    <w:uiPriority w:val="99"/>
    <w:semiHidden/>
    <w:unhideWhenUsed/>
    <w:rsid w:val="009D14BC"/>
  </w:style>
  <w:style w:type="numbering" w:customStyle="1" w:styleId="11141">
    <w:name w:val="无列表11141"/>
    <w:next w:val="NoList"/>
    <w:semiHidden/>
    <w:rsid w:val="009D14BC"/>
  </w:style>
  <w:style w:type="numbering" w:customStyle="1" w:styleId="NoList111141">
    <w:name w:val="No List111141"/>
    <w:next w:val="NoList"/>
    <w:uiPriority w:val="99"/>
    <w:semiHidden/>
    <w:unhideWhenUsed/>
    <w:rsid w:val="009D14BC"/>
  </w:style>
  <w:style w:type="numbering" w:customStyle="1" w:styleId="NoList7141">
    <w:name w:val="No List7141"/>
    <w:next w:val="NoList"/>
    <w:uiPriority w:val="99"/>
    <w:semiHidden/>
    <w:unhideWhenUsed/>
    <w:rsid w:val="009D14BC"/>
  </w:style>
  <w:style w:type="numbering" w:customStyle="1" w:styleId="NoList12141">
    <w:name w:val="No List12141"/>
    <w:next w:val="NoList"/>
    <w:uiPriority w:val="99"/>
    <w:semiHidden/>
    <w:unhideWhenUsed/>
    <w:rsid w:val="009D14BC"/>
  </w:style>
  <w:style w:type="numbering" w:customStyle="1" w:styleId="NoList22141">
    <w:name w:val="No List22141"/>
    <w:next w:val="NoList"/>
    <w:uiPriority w:val="99"/>
    <w:semiHidden/>
    <w:unhideWhenUsed/>
    <w:rsid w:val="009D14BC"/>
  </w:style>
  <w:style w:type="numbering" w:customStyle="1" w:styleId="NoList32141">
    <w:name w:val="No List32141"/>
    <w:next w:val="NoList"/>
    <w:uiPriority w:val="99"/>
    <w:semiHidden/>
    <w:unhideWhenUsed/>
    <w:rsid w:val="009D14BC"/>
  </w:style>
  <w:style w:type="numbering" w:customStyle="1" w:styleId="NoList841">
    <w:name w:val="No List841"/>
    <w:next w:val="NoList"/>
    <w:uiPriority w:val="99"/>
    <w:semiHidden/>
    <w:unhideWhenUsed/>
    <w:rsid w:val="009D14BC"/>
  </w:style>
  <w:style w:type="numbering" w:customStyle="1" w:styleId="NoList941">
    <w:name w:val="No List941"/>
    <w:next w:val="NoList"/>
    <w:uiPriority w:val="99"/>
    <w:semiHidden/>
    <w:unhideWhenUsed/>
    <w:rsid w:val="009D14BC"/>
  </w:style>
  <w:style w:type="numbering" w:customStyle="1" w:styleId="NoList8141">
    <w:name w:val="No List8141"/>
    <w:next w:val="NoList"/>
    <w:uiPriority w:val="99"/>
    <w:semiHidden/>
    <w:unhideWhenUsed/>
    <w:rsid w:val="009D14BC"/>
  </w:style>
  <w:style w:type="numbering" w:customStyle="1" w:styleId="NoList9131">
    <w:name w:val="No List9131"/>
    <w:next w:val="NoList"/>
    <w:uiPriority w:val="99"/>
    <w:semiHidden/>
    <w:unhideWhenUsed/>
    <w:rsid w:val="009D14BC"/>
  </w:style>
  <w:style w:type="numbering" w:customStyle="1" w:styleId="LFO1941">
    <w:name w:val="LFO1941"/>
    <w:basedOn w:val="NoList"/>
    <w:rsid w:val="009D14BC"/>
  </w:style>
  <w:style w:type="numbering" w:customStyle="1" w:styleId="NoList1031">
    <w:name w:val="No List1031"/>
    <w:next w:val="NoList"/>
    <w:uiPriority w:val="99"/>
    <w:semiHidden/>
    <w:unhideWhenUsed/>
    <w:rsid w:val="009D14BC"/>
  </w:style>
  <w:style w:type="numbering" w:customStyle="1" w:styleId="LFO19131">
    <w:name w:val="LFO19131"/>
    <w:basedOn w:val="NoList"/>
    <w:rsid w:val="009D14BC"/>
  </w:style>
  <w:style w:type="numbering" w:customStyle="1" w:styleId="12110">
    <w:name w:val="无列表1211"/>
    <w:next w:val="NoList"/>
    <w:semiHidden/>
    <w:rsid w:val="009D14BC"/>
  </w:style>
  <w:style w:type="numbering" w:customStyle="1" w:styleId="12111">
    <w:name w:val="リストなし1211"/>
    <w:next w:val="NoList"/>
    <w:uiPriority w:val="99"/>
    <w:semiHidden/>
    <w:unhideWhenUsed/>
    <w:rsid w:val="009D14BC"/>
  </w:style>
  <w:style w:type="numbering" w:customStyle="1" w:styleId="111112">
    <w:name w:val="リストなし11111"/>
    <w:next w:val="NoList"/>
    <w:uiPriority w:val="99"/>
    <w:semiHidden/>
    <w:unhideWhenUsed/>
    <w:rsid w:val="009D14BC"/>
  </w:style>
  <w:style w:type="numbering" w:customStyle="1" w:styleId="NoList1311">
    <w:name w:val="No List1311"/>
    <w:next w:val="NoList"/>
    <w:uiPriority w:val="99"/>
    <w:semiHidden/>
    <w:unhideWhenUsed/>
    <w:rsid w:val="009D14BC"/>
  </w:style>
  <w:style w:type="numbering" w:customStyle="1" w:styleId="NoList2311">
    <w:name w:val="No List2311"/>
    <w:next w:val="NoList"/>
    <w:uiPriority w:val="99"/>
    <w:semiHidden/>
    <w:unhideWhenUsed/>
    <w:rsid w:val="009D14BC"/>
  </w:style>
  <w:style w:type="numbering" w:customStyle="1" w:styleId="NoList3311">
    <w:name w:val="No List3311"/>
    <w:next w:val="NoList"/>
    <w:uiPriority w:val="99"/>
    <w:semiHidden/>
    <w:unhideWhenUsed/>
    <w:rsid w:val="009D14BC"/>
  </w:style>
  <w:style w:type="numbering" w:customStyle="1" w:styleId="NoList4311">
    <w:name w:val="No List4311"/>
    <w:next w:val="NoList"/>
    <w:uiPriority w:val="99"/>
    <w:semiHidden/>
    <w:unhideWhenUsed/>
    <w:rsid w:val="009D14BC"/>
  </w:style>
  <w:style w:type="numbering" w:customStyle="1" w:styleId="NoList5211">
    <w:name w:val="No List5211"/>
    <w:next w:val="NoList"/>
    <w:uiPriority w:val="99"/>
    <w:semiHidden/>
    <w:unhideWhenUsed/>
    <w:rsid w:val="009D14BC"/>
  </w:style>
  <w:style w:type="numbering" w:customStyle="1" w:styleId="NoList6211">
    <w:name w:val="No List6211"/>
    <w:next w:val="NoList"/>
    <w:uiPriority w:val="99"/>
    <w:semiHidden/>
    <w:unhideWhenUsed/>
    <w:rsid w:val="009D14BC"/>
  </w:style>
  <w:style w:type="numbering" w:customStyle="1" w:styleId="NoList7211">
    <w:name w:val="No List7211"/>
    <w:next w:val="NoList"/>
    <w:uiPriority w:val="99"/>
    <w:semiHidden/>
    <w:unhideWhenUsed/>
    <w:rsid w:val="009D14BC"/>
  </w:style>
  <w:style w:type="numbering" w:customStyle="1" w:styleId="NoList11211">
    <w:name w:val="No List11211"/>
    <w:next w:val="NoList"/>
    <w:uiPriority w:val="99"/>
    <w:semiHidden/>
    <w:unhideWhenUsed/>
    <w:rsid w:val="009D14BC"/>
  </w:style>
  <w:style w:type="numbering" w:customStyle="1" w:styleId="NoList21211">
    <w:name w:val="No List21211"/>
    <w:next w:val="NoList"/>
    <w:uiPriority w:val="99"/>
    <w:semiHidden/>
    <w:unhideWhenUsed/>
    <w:rsid w:val="009D14BC"/>
  </w:style>
  <w:style w:type="numbering" w:customStyle="1" w:styleId="NoList31211">
    <w:name w:val="No List31211"/>
    <w:next w:val="NoList"/>
    <w:uiPriority w:val="99"/>
    <w:semiHidden/>
    <w:unhideWhenUsed/>
    <w:rsid w:val="009D14BC"/>
  </w:style>
  <w:style w:type="numbering" w:customStyle="1" w:styleId="NoList41211">
    <w:name w:val="No List41211"/>
    <w:next w:val="NoList"/>
    <w:uiPriority w:val="99"/>
    <w:semiHidden/>
    <w:unhideWhenUsed/>
    <w:rsid w:val="009D14BC"/>
  </w:style>
  <w:style w:type="numbering" w:customStyle="1" w:styleId="NoList51111">
    <w:name w:val="No List51111"/>
    <w:next w:val="NoList"/>
    <w:uiPriority w:val="99"/>
    <w:semiHidden/>
    <w:unhideWhenUsed/>
    <w:rsid w:val="009D14BC"/>
  </w:style>
  <w:style w:type="numbering" w:customStyle="1" w:styleId="NoList61111">
    <w:name w:val="No List61111"/>
    <w:next w:val="NoList"/>
    <w:uiPriority w:val="99"/>
    <w:semiHidden/>
    <w:unhideWhenUsed/>
    <w:rsid w:val="009D14BC"/>
  </w:style>
  <w:style w:type="numbering" w:customStyle="1" w:styleId="NoList71111">
    <w:name w:val="No List71111"/>
    <w:next w:val="NoList"/>
    <w:uiPriority w:val="99"/>
    <w:semiHidden/>
    <w:unhideWhenUsed/>
    <w:rsid w:val="009D14BC"/>
  </w:style>
  <w:style w:type="numbering" w:customStyle="1" w:styleId="NoList81111">
    <w:name w:val="No List81111"/>
    <w:next w:val="NoList"/>
    <w:uiPriority w:val="99"/>
    <w:semiHidden/>
    <w:unhideWhenUsed/>
    <w:rsid w:val="009D14BC"/>
  </w:style>
  <w:style w:type="numbering" w:customStyle="1" w:styleId="NoList12211">
    <w:name w:val="No List12211"/>
    <w:next w:val="NoList"/>
    <w:uiPriority w:val="99"/>
    <w:semiHidden/>
    <w:rsid w:val="009D14BC"/>
  </w:style>
  <w:style w:type="numbering" w:customStyle="1" w:styleId="NoList111211">
    <w:name w:val="No List111211"/>
    <w:next w:val="NoList"/>
    <w:uiPriority w:val="99"/>
    <w:semiHidden/>
    <w:unhideWhenUsed/>
    <w:rsid w:val="009D14BC"/>
  </w:style>
  <w:style w:type="numbering" w:customStyle="1" w:styleId="112110">
    <w:name w:val="无列表11211"/>
    <w:next w:val="NoList"/>
    <w:semiHidden/>
    <w:rsid w:val="009D14BC"/>
  </w:style>
  <w:style w:type="numbering" w:customStyle="1" w:styleId="NoList22211">
    <w:name w:val="No List22211"/>
    <w:next w:val="NoList"/>
    <w:uiPriority w:val="99"/>
    <w:semiHidden/>
    <w:unhideWhenUsed/>
    <w:rsid w:val="009D14BC"/>
  </w:style>
  <w:style w:type="numbering" w:customStyle="1" w:styleId="NoList32211">
    <w:name w:val="No List32211"/>
    <w:next w:val="NoList"/>
    <w:uiPriority w:val="99"/>
    <w:semiHidden/>
    <w:unhideWhenUsed/>
    <w:rsid w:val="009D14BC"/>
  </w:style>
  <w:style w:type="numbering" w:customStyle="1" w:styleId="NoList42111">
    <w:name w:val="No List42111"/>
    <w:next w:val="NoList"/>
    <w:uiPriority w:val="99"/>
    <w:semiHidden/>
    <w:unhideWhenUsed/>
    <w:rsid w:val="009D14BC"/>
  </w:style>
  <w:style w:type="numbering" w:customStyle="1" w:styleId="NoList211111">
    <w:name w:val="No List211111"/>
    <w:next w:val="NoList"/>
    <w:uiPriority w:val="99"/>
    <w:semiHidden/>
    <w:unhideWhenUsed/>
    <w:rsid w:val="009D14BC"/>
  </w:style>
  <w:style w:type="numbering" w:customStyle="1" w:styleId="NoList311111">
    <w:name w:val="No List311111"/>
    <w:next w:val="NoList"/>
    <w:uiPriority w:val="99"/>
    <w:semiHidden/>
    <w:unhideWhenUsed/>
    <w:rsid w:val="009D14BC"/>
  </w:style>
  <w:style w:type="numbering" w:customStyle="1" w:styleId="NoList411111">
    <w:name w:val="No List411111"/>
    <w:next w:val="NoList"/>
    <w:uiPriority w:val="99"/>
    <w:semiHidden/>
    <w:unhideWhenUsed/>
    <w:rsid w:val="009D14BC"/>
  </w:style>
  <w:style w:type="numbering" w:customStyle="1" w:styleId="1111111">
    <w:name w:val="无列表1111111"/>
    <w:next w:val="NoList"/>
    <w:semiHidden/>
    <w:rsid w:val="009D14BC"/>
  </w:style>
  <w:style w:type="numbering" w:customStyle="1" w:styleId="NoList1111111">
    <w:name w:val="No List1111111"/>
    <w:next w:val="NoList"/>
    <w:uiPriority w:val="99"/>
    <w:semiHidden/>
    <w:unhideWhenUsed/>
    <w:rsid w:val="009D14BC"/>
  </w:style>
  <w:style w:type="numbering" w:customStyle="1" w:styleId="NoList121111">
    <w:name w:val="No List121111"/>
    <w:next w:val="NoList"/>
    <w:uiPriority w:val="99"/>
    <w:semiHidden/>
    <w:unhideWhenUsed/>
    <w:rsid w:val="009D14BC"/>
  </w:style>
  <w:style w:type="numbering" w:customStyle="1" w:styleId="NoList221111">
    <w:name w:val="No List221111"/>
    <w:next w:val="NoList"/>
    <w:uiPriority w:val="99"/>
    <w:semiHidden/>
    <w:unhideWhenUsed/>
    <w:rsid w:val="009D14BC"/>
  </w:style>
  <w:style w:type="numbering" w:customStyle="1" w:styleId="NoList321111">
    <w:name w:val="No List321111"/>
    <w:next w:val="NoList"/>
    <w:uiPriority w:val="99"/>
    <w:semiHidden/>
    <w:unhideWhenUsed/>
    <w:rsid w:val="009D14BC"/>
  </w:style>
  <w:style w:type="numbering" w:customStyle="1" w:styleId="NoList1411">
    <w:name w:val="No List1411"/>
    <w:next w:val="NoList"/>
    <w:uiPriority w:val="99"/>
    <w:semiHidden/>
    <w:unhideWhenUsed/>
    <w:rsid w:val="009D14BC"/>
  </w:style>
  <w:style w:type="numbering" w:customStyle="1" w:styleId="NoList1511">
    <w:name w:val="No List1511"/>
    <w:next w:val="NoList"/>
    <w:uiPriority w:val="99"/>
    <w:semiHidden/>
    <w:unhideWhenUsed/>
    <w:rsid w:val="009D14BC"/>
  </w:style>
  <w:style w:type="numbering" w:customStyle="1" w:styleId="NoList2411">
    <w:name w:val="No List2411"/>
    <w:next w:val="NoList"/>
    <w:uiPriority w:val="99"/>
    <w:semiHidden/>
    <w:unhideWhenUsed/>
    <w:rsid w:val="009D14BC"/>
  </w:style>
  <w:style w:type="numbering" w:customStyle="1" w:styleId="NoList3411">
    <w:name w:val="No List3411"/>
    <w:next w:val="NoList"/>
    <w:uiPriority w:val="99"/>
    <w:semiHidden/>
    <w:unhideWhenUsed/>
    <w:rsid w:val="009D14BC"/>
  </w:style>
  <w:style w:type="numbering" w:customStyle="1" w:styleId="NoList4411">
    <w:name w:val="No List4411"/>
    <w:next w:val="NoList"/>
    <w:uiPriority w:val="99"/>
    <w:semiHidden/>
    <w:unhideWhenUsed/>
    <w:rsid w:val="009D14BC"/>
  </w:style>
  <w:style w:type="numbering" w:customStyle="1" w:styleId="NoList5311">
    <w:name w:val="No List5311"/>
    <w:next w:val="NoList"/>
    <w:uiPriority w:val="99"/>
    <w:semiHidden/>
    <w:unhideWhenUsed/>
    <w:rsid w:val="009D14BC"/>
  </w:style>
  <w:style w:type="numbering" w:customStyle="1" w:styleId="NoList6311">
    <w:name w:val="No List6311"/>
    <w:next w:val="NoList"/>
    <w:uiPriority w:val="99"/>
    <w:semiHidden/>
    <w:unhideWhenUsed/>
    <w:rsid w:val="009D14BC"/>
  </w:style>
  <w:style w:type="numbering" w:customStyle="1" w:styleId="NoList7311">
    <w:name w:val="No List7311"/>
    <w:next w:val="NoList"/>
    <w:uiPriority w:val="99"/>
    <w:semiHidden/>
    <w:unhideWhenUsed/>
    <w:rsid w:val="009D14BC"/>
  </w:style>
  <w:style w:type="numbering" w:customStyle="1" w:styleId="NoList8211">
    <w:name w:val="No List8211"/>
    <w:next w:val="NoList"/>
    <w:uiPriority w:val="99"/>
    <w:semiHidden/>
    <w:unhideWhenUsed/>
    <w:rsid w:val="009D14BC"/>
  </w:style>
  <w:style w:type="numbering" w:customStyle="1" w:styleId="NoList9211">
    <w:name w:val="No List9211"/>
    <w:next w:val="NoList"/>
    <w:uiPriority w:val="99"/>
    <w:semiHidden/>
    <w:unhideWhenUsed/>
    <w:rsid w:val="009D14BC"/>
  </w:style>
  <w:style w:type="numbering" w:customStyle="1" w:styleId="NoList11311">
    <w:name w:val="No List11311"/>
    <w:next w:val="NoList"/>
    <w:uiPriority w:val="99"/>
    <w:semiHidden/>
    <w:unhideWhenUsed/>
    <w:rsid w:val="009D14BC"/>
  </w:style>
  <w:style w:type="numbering" w:customStyle="1" w:styleId="NoList21311">
    <w:name w:val="No List21311"/>
    <w:next w:val="NoList"/>
    <w:uiPriority w:val="99"/>
    <w:semiHidden/>
    <w:unhideWhenUsed/>
    <w:rsid w:val="009D14BC"/>
  </w:style>
  <w:style w:type="numbering" w:customStyle="1" w:styleId="NoList31311">
    <w:name w:val="No List31311"/>
    <w:next w:val="NoList"/>
    <w:uiPriority w:val="99"/>
    <w:semiHidden/>
    <w:unhideWhenUsed/>
    <w:rsid w:val="009D14BC"/>
  </w:style>
  <w:style w:type="numbering" w:customStyle="1" w:styleId="NoList41311">
    <w:name w:val="No List41311"/>
    <w:next w:val="NoList"/>
    <w:uiPriority w:val="99"/>
    <w:semiHidden/>
    <w:unhideWhenUsed/>
    <w:rsid w:val="009D14BC"/>
  </w:style>
  <w:style w:type="numbering" w:customStyle="1" w:styleId="NoList51211">
    <w:name w:val="No List51211"/>
    <w:next w:val="NoList"/>
    <w:uiPriority w:val="99"/>
    <w:semiHidden/>
    <w:unhideWhenUsed/>
    <w:rsid w:val="009D14BC"/>
  </w:style>
  <w:style w:type="numbering" w:customStyle="1" w:styleId="NoList61211">
    <w:name w:val="No List61211"/>
    <w:next w:val="NoList"/>
    <w:uiPriority w:val="99"/>
    <w:semiHidden/>
    <w:unhideWhenUsed/>
    <w:rsid w:val="009D14BC"/>
  </w:style>
  <w:style w:type="numbering" w:customStyle="1" w:styleId="NoList71211">
    <w:name w:val="No List71211"/>
    <w:next w:val="NoList"/>
    <w:uiPriority w:val="99"/>
    <w:semiHidden/>
    <w:unhideWhenUsed/>
    <w:rsid w:val="009D14BC"/>
  </w:style>
  <w:style w:type="numbering" w:customStyle="1" w:styleId="NoList81211">
    <w:name w:val="No List81211"/>
    <w:next w:val="NoList"/>
    <w:uiPriority w:val="99"/>
    <w:semiHidden/>
    <w:unhideWhenUsed/>
    <w:rsid w:val="009D14BC"/>
  </w:style>
  <w:style w:type="numbering" w:customStyle="1" w:styleId="NoList91111">
    <w:name w:val="No List91111"/>
    <w:next w:val="NoList"/>
    <w:uiPriority w:val="99"/>
    <w:semiHidden/>
    <w:unhideWhenUsed/>
    <w:rsid w:val="009D14BC"/>
  </w:style>
  <w:style w:type="numbering" w:customStyle="1" w:styleId="LFO19211">
    <w:name w:val="LFO19211"/>
    <w:basedOn w:val="NoList"/>
    <w:rsid w:val="009D14BC"/>
  </w:style>
  <w:style w:type="numbering" w:customStyle="1" w:styleId="NoList10111">
    <w:name w:val="No List10111"/>
    <w:next w:val="NoList"/>
    <w:uiPriority w:val="99"/>
    <w:semiHidden/>
    <w:unhideWhenUsed/>
    <w:rsid w:val="009D14BC"/>
  </w:style>
  <w:style w:type="numbering" w:customStyle="1" w:styleId="LFO191111">
    <w:name w:val="LFO191111"/>
    <w:basedOn w:val="NoList"/>
    <w:rsid w:val="009D14BC"/>
  </w:style>
  <w:style w:type="numbering" w:customStyle="1" w:styleId="NoList12311">
    <w:name w:val="No List12311"/>
    <w:next w:val="NoList"/>
    <w:uiPriority w:val="99"/>
    <w:semiHidden/>
    <w:rsid w:val="009D14BC"/>
  </w:style>
  <w:style w:type="numbering" w:customStyle="1" w:styleId="NoList111311">
    <w:name w:val="No List111311"/>
    <w:next w:val="NoList"/>
    <w:uiPriority w:val="99"/>
    <w:semiHidden/>
    <w:unhideWhenUsed/>
    <w:rsid w:val="009D14BC"/>
  </w:style>
  <w:style w:type="numbering" w:customStyle="1" w:styleId="13110">
    <w:name w:val="无列表1311"/>
    <w:next w:val="NoList"/>
    <w:semiHidden/>
    <w:rsid w:val="009D14BC"/>
  </w:style>
  <w:style w:type="numbering" w:customStyle="1" w:styleId="13111">
    <w:name w:val="リストなし1311"/>
    <w:next w:val="NoList"/>
    <w:uiPriority w:val="99"/>
    <w:semiHidden/>
    <w:unhideWhenUsed/>
    <w:rsid w:val="009D14BC"/>
  </w:style>
  <w:style w:type="numbering" w:customStyle="1" w:styleId="113110">
    <w:name w:val="无列表11311"/>
    <w:next w:val="NoList"/>
    <w:semiHidden/>
    <w:rsid w:val="009D14BC"/>
  </w:style>
  <w:style w:type="numbering" w:customStyle="1" w:styleId="112111">
    <w:name w:val="リストなし11211"/>
    <w:next w:val="NoList"/>
    <w:uiPriority w:val="99"/>
    <w:semiHidden/>
    <w:unhideWhenUsed/>
    <w:rsid w:val="009D14BC"/>
  </w:style>
  <w:style w:type="numbering" w:customStyle="1" w:styleId="NoList22311">
    <w:name w:val="No List22311"/>
    <w:next w:val="NoList"/>
    <w:uiPriority w:val="99"/>
    <w:semiHidden/>
    <w:unhideWhenUsed/>
    <w:rsid w:val="009D14BC"/>
  </w:style>
  <w:style w:type="numbering" w:customStyle="1" w:styleId="NoList32311">
    <w:name w:val="No List32311"/>
    <w:next w:val="NoList"/>
    <w:uiPriority w:val="99"/>
    <w:semiHidden/>
    <w:unhideWhenUsed/>
    <w:rsid w:val="009D14BC"/>
  </w:style>
  <w:style w:type="numbering" w:customStyle="1" w:styleId="NoList42211">
    <w:name w:val="No List42211"/>
    <w:next w:val="NoList"/>
    <w:uiPriority w:val="99"/>
    <w:semiHidden/>
    <w:unhideWhenUsed/>
    <w:rsid w:val="009D14BC"/>
  </w:style>
  <w:style w:type="numbering" w:customStyle="1" w:styleId="NoList211211">
    <w:name w:val="No List211211"/>
    <w:next w:val="NoList"/>
    <w:uiPriority w:val="99"/>
    <w:semiHidden/>
    <w:unhideWhenUsed/>
    <w:rsid w:val="009D14BC"/>
  </w:style>
  <w:style w:type="numbering" w:customStyle="1" w:styleId="NoList311211">
    <w:name w:val="No List311211"/>
    <w:next w:val="NoList"/>
    <w:uiPriority w:val="99"/>
    <w:semiHidden/>
    <w:unhideWhenUsed/>
    <w:rsid w:val="009D14BC"/>
  </w:style>
  <w:style w:type="numbering" w:customStyle="1" w:styleId="NoList411211">
    <w:name w:val="No List411211"/>
    <w:next w:val="NoList"/>
    <w:uiPriority w:val="99"/>
    <w:semiHidden/>
    <w:unhideWhenUsed/>
    <w:rsid w:val="009D14BC"/>
  </w:style>
  <w:style w:type="numbering" w:customStyle="1" w:styleId="111211">
    <w:name w:val="无列表111211"/>
    <w:next w:val="NoList"/>
    <w:semiHidden/>
    <w:rsid w:val="009D14BC"/>
  </w:style>
  <w:style w:type="numbering" w:customStyle="1" w:styleId="NoList1111211">
    <w:name w:val="No List1111211"/>
    <w:next w:val="NoList"/>
    <w:uiPriority w:val="99"/>
    <w:semiHidden/>
    <w:unhideWhenUsed/>
    <w:rsid w:val="009D14BC"/>
  </w:style>
  <w:style w:type="numbering" w:customStyle="1" w:styleId="NoList121211">
    <w:name w:val="No List121211"/>
    <w:next w:val="NoList"/>
    <w:uiPriority w:val="99"/>
    <w:semiHidden/>
    <w:unhideWhenUsed/>
    <w:rsid w:val="009D14BC"/>
  </w:style>
  <w:style w:type="numbering" w:customStyle="1" w:styleId="NoList221211">
    <w:name w:val="No List221211"/>
    <w:next w:val="NoList"/>
    <w:uiPriority w:val="99"/>
    <w:semiHidden/>
    <w:unhideWhenUsed/>
    <w:rsid w:val="009D14BC"/>
  </w:style>
  <w:style w:type="numbering" w:customStyle="1" w:styleId="NoList321211">
    <w:name w:val="No List321211"/>
    <w:next w:val="NoList"/>
    <w:uiPriority w:val="99"/>
    <w:semiHidden/>
    <w:unhideWhenUsed/>
    <w:rsid w:val="009D14BC"/>
  </w:style>
  <w:style w:type="numbering" w:customStyle="1" w:styleId="NoList1611">
    <w:name w:val="No List1611"/>
    <w:next w:val="NoList"/>
    <w:uiPriority w:val="99"/>
    <w:semiHidden/>
    <w:unhideWhenUsed/>
    <w:rsid w:val="009D14BC"/>
  </w:style>
  <w:style w:type="numbering" w:customStyle="1" w:styleId="NoList1711">
    <w:name w:val="No List1711"/>
    <w:next w:val="NoList"/>
    <w:uiPriority w:val="99"/>
    <w:semiHidden/>
    <w:unhideWhenUsed/>
    <w:rsid w:val="009D14BC"/>
  </w:style>
  <w:style w:type="numbering" w:customStyle="1" w:styleId="NoList2511">
    <w:name w:val="No List2511"/>
    <w:next w:val="NoList"/>
    <w:uiPriority w:val="99"/>
    <w:semiHidden/>
    <w:unhideWhenUsed/>
    <w:rsid w:val="009D14BC"/>
  </w:style>
  <w:style w:type="numbering" w:customStyle="1" w:styleId="NoList3511">
    <w:name w:val="No List3511"/>
    <w:next w:val="NoList"/>
    <w:uiPriority w:val="99"/>
    <w:semiHidden/>
    <w:unhideWhenUsed/>
    <w:rsid w:val="009D14BC"/>
  </w:style>
  <w:style w:type="numbering" w:customStyle="1" w:styleId="NoList4511">
    <w:name w:val="No List4511"/>
    <w:next w:val="NoList"/>
    <w:uiPriority w:val="99"/>
    <w:semiHidden/>
    <w:unhideWhenUsed/>
    <w:rsid w:val="009D14BC"/>
  </w:style>
  <w:style w:type="numbering" w:customStyle="1" w:styleId="NoList5411">
    <w:name w:val="No List5411"/>
    <w:next w:val="NoList"/>
    <w:uiPriority w:val="99"/>
    <w:semiHidden/>
    <w:unhideWhenUsed/>
    <w:rsid w:val="009D14BC"/>
  </w:style>
  <w:style w:type="numbering" w:customStyle="1" w:styleId="NoList6411">
    <w:name w:val="No List6411"/>
    <w:next w:val="NoList"/>
    <w:uiPriority w:val="99"/>
    <w:semiHidden/>
    <w:unhideWhenUsed/>
    <w:rsid w:val="009D14BC"/>
  </w:style>
  <w:style w:type="numbering" w:customStyle="1" w:styleId="NoList7411">
    <w:name w:val="No List7411"/>
    <w:next w:val="NoList"/>
    <w:uiPriority w:val="99"/>
    <w:semiHidden/>
    <w:unhideWhenUsed/>
    <w:rsid w:val="009D14BC"/>
  </w:style>
  <w:style w:type="numbering" w:customStyle="1" w:styleId="NoList8311">
    <w:name w:val="No List8311"/>
    <w:next w:val="NoList"/>
    <w:uiPriority w:val="99"/>
    <w:semiHidden/>
    <w:unhideWhenUsed/>
    <w:rsid w:val="009D14BC"/>
  </w:style>
  <w:style w:type="numbering" w:customStyle="1" w:styleId="NoList9311">
    <w:name w:val="No List9311"/>
    <w:next w:val="NoList"/>
    <w:uiPriority w:val="99"/>
    <w:semiHidden/>
    <w:unhideWhenUsed/>
    <w:rsid w:val="009D14BC"/>
  </w:style>
  <w:style w:type="numbering" w:customStyle="1" w:styleId="NoList11411">
    <w:name w:val="No List11411"/>
    <w:next w:val="NoList"/>
    <w:uiPriority w:val="99"/>
    <w:semiHidden/>
    <w:unhideWhenUsed/>
    <w:rsid w:val="009D14BC"/>
  </w:style>
  <w:style w:type="numbering" w:customStyle="1" w:styleId="NoList21411">
    <w:name w:val="No List21411"/>
    <w:next w:val="NoList"/>
    <w:uiPriority w:val="99"/>
    <w:semiHidden/>
    <w:unhideWhenUsed/>
    <w:rsid w:val="009D14BC"/>
  </w:style>
  <w:style w:type="numbering" w:customStyle="1" w:styleId="NoList31411">
    <w:name w:val="No List31411"/>
    <w:next w:val="NoList"/>
    <w:uiPriority w:val="99"/>
    <w:semiHidden/>
    <w:unhideWhenUsed/>
    <w:rsid w:val="009D14BC"/>
  </w:style>
  <w:style w:type="numbering" w:customStyle="1" w:styleId="NoList41411">
    <w:name w:val="No List41411"/>
    <w:next w:val="NoList"/>
    <w:uiPriority w:val="99"/>
    <w:semiHidden/>
    <w:unhideWhenUsed/>
    <w:rsid w:val="009D14BC"/>
  </w:style>
  <w:style w:type="numbering" w:customStyle="1" w:styleId="NoList51311">
    <w:name w:val="No List51311"/>
    <w:next w:val="NoList"/>
    <w:uiPriority w:val="99"/>
    <w:semiHidden/>
    <w:unhideWhenUsed/>
    <w:rsid w:val="009D14BC"/>
  </w:style>
  <w:style w:type="numbering" w:customStyle="1" w:styleId="NoList61311">
    <w:name w:val="No List61311"/>
    <w:next w:val="NoList"/>
    <w:uiPriority w:val="99"/>
    <w:semiHidden/>
    <w:unhideWhenUsed/>
    <w:rsid w:val="009D14BC"/>
  </w:style>
  <w:style w:type="numbering" w:customStyle="1" w:styleId="NoList71311">
    <w:name w:val="No List71311"/>
    <w:next w:val="NoList"/>
    <w:uiPriority w:val="99"/>
    <w:semiHidden/>
    <w:unhideWhenUsed/>
    <w:rsid w:val="009D14BC"/>
  </w:style>
  <w:style w:type="numbering" w:customStyle="1" w:styleId="NoList81311">
    <w:name w:val="No List81311"/>
    <w:next w:val="NoList"/>
    <w:uiPriority w:val="99"/>
    <w:semiHidden/>
    <w:unhideWhenUsed/>
    <w:rsid w:val="009D14BC"/>
  </w:style>
  <w:style w:type="numbering" w:customStyle="1" w:styleId="NoList91211">
    <w:name w:val="No List91211"/>
    <w:next w:val="NoList"/>
    <w:uiPriority w:val="99"/>
    <w:semiHidden/>
    <w:unhideWhenUsed/>
    <w:rsid w:val="009D14BC"/>
  </w:style>
  <w:style w:type="numbering" w:customStyle="1" w:styleId="LFO19311">
    <w:name w:val="LFO19311"/>
    <w:basedOn w:val="NoList"/>
    <w:rsid w:val="009D14BC"/>
  </w:style>
  <w:style w:type="numbering" w:customStyle="1" w:styleId="NoList10211">
    <w:name w:val="No List10211"/>
    <w:next w:val="NoList"/>
    <w:uiPriority w:val="99"/>
    <w:semiHidden/>
    <w:unhideWhenUsed/>
    <w:rsid w:val="009D14BC"/>
  </w:style>
  <w:style w:type="numbering" w:customStyle="1" w:styleId="LFO191211">
    <w:name w:val="LFO191211"/>
    <w:basedOn w:val="NoList"/>
    <w:rsid w:val="009D14BC"/>
  </w:style>
  <w:style w:type="numbering" w:customStyle="1" w:styleId="NoList12411">
    <w:name w:val="No List12411"/>
    <w:next w:val="NoList"/>
    <w:uiPriority w:val="99"/>
    <w:semiHidden/>
    <w:rsid w:val="009D14BC"/>
  </w:style>
  <w:style w:type="numbering" w:customStyle="1" w:styleId="NoList111411">
    <w:name w:val="No List111411"/>
    <w:next w:val="NoList"/>
    <w:uiPriority w:val="99"/>
    <w:semiHidden/>
    <w:unhideWhenUsed/>
    <w:rsid w:val="009D14BC"/>
  </w:style>
  <w:style w:type="numbering" w:customStyle="1" w:styleId="14110">
    <w:name w:val="无列表1411"/>
    <w:next w:val="NoList"/>
    <w:semiHidden/>
    <w:rsid w:val="009D14BC"/>
  </w:style>
  <w:style w:type="numbering" w:customStyle="1" w:styleId="14111">
    <w:name w:val="リストなし1411"/>
    <w:next w:val="NoList"/>
    <w:uiPriority w:val="99"/>
    <w:semiHidden/>
    <w:unhideWhenUsed/>
    <w:rsid w:val="009D14BC"/>
  </w:style>
  <w:style w:type="numbering" w:customStyle="1" w:styleId="114110">
    <w:name w:val="无列表11411"/>
    <w:next w:val="NoList"/>
    <w:semiHidden/>
    <w:rsid w:val="009D14BC"/>
  </w:style>
  <w:style w:type="numbering" w:customStyle="1" w:styleId="113111">
    <w:name w:val="リストなし11311"/>
    <w:next w:val="NoList"/>
    <w:uiPriority w:val="99"/>
    <w:semiHidden/>
    <w:unhideWhenUsed/>
    <w:rsid w:val="009D14BC"/>
  </w:style>
  <w:style w:type="numbering" w:customStyle="1" w:styleId="NoList22411">
    <w:name w:val="No List22411"/>
    <w:next w:val="NoList"/>
    <w:uiPriority w:val="99"/>
    <w:semiHidden/>
    <w:unhideWhenUsed/>
    <w:rsid w:val="009D14BC"/>
  </w:style>
  <w:style w:type="numbering" w:customStyle="1" w:styleId="NoList32411">
    <w:name w:val="No List32411"/>
    <w:next w:val="NoList"/>
    <w:uiPriority w:val="99"/>
    <w:semiHidden/>
    <w:unhideWhenUsed/>
    <w:rsid w:val="009D14BC"/>
  </w:style>
  <w:style w:type="numbering" w:customStyle="1" w:styleId="NoList42311">
    <w:name w:val="No List42311"/>
    <w:next w:val="NoList"/>
    <w:uiPriority w:val="99"/>
    <w:semiHidden/>
    <w:unhideWhenUsed/>
    <w:rsid w:val="009D14BC"/>
  </w:style>
  <w:style w:type="numbering" w:customStyle="1" w:styleId="NoList211311">
    <w:name w:val="No List211311"/>
    <w:next w:val="NoList"/>
    <w:uiPriority w:val="99"/>
    <w:semiHidden/>
    <w:unhideWhenUsed/>
    <w:rsid w:val="009D14BC"/>
  </w:style>
  <w:style w:type="numbering" w:customStyle="1" w:styleId="NoList311311">
    <w:name w:val="No List311311"/>
    <w:next w:val="NoList"/>
    <w:uiPriority w:val="99"/>
    <w:semiHidden/>
    <w:unhideWhenUsed/>
    <w:rsid w:val="009D14BC"/>
  </w:style>
  <w:style w:type="numbering" w:customStyle="1" w:styleId="NoList411311">
    <w:name w:val="No List411311"/>
    <w:next w:val="NoList"/>
    <w:uiPriority w:val="99"/>
    <w:semiHidden/>
    <w:unhideWhenUsed/>
    <w:rsid w:val="009D14BC"/>
  </w:style>
  <w:style w:type="numbering" w:customStyle="1" w:styleId="111311">
    <w:name w:val="无列表111311"/>
    <w:next w:val="NoList"/>
    <w:semiHidden/>
    <w:rsid w:val="009D14BC"/>
  </w:style>
  <w:style w:type="numbering" w:customStyle="1" w:styleId="NoList1111311">
    <w:name w:val="No List1111311"/>
    <w:next w:val="NoList"/>
    <w:uiPriority w:val="99"/>
    <w:semiHidden/>
    <w:unhideWhenUsed/>
    <w:rsid w:val="009D14BC"/>
  </w:style>
  <w:style w:type="numbering" w:customStyle="1" w:styleId="NoList121311">
    <w:name w:val="No List121311"/>
    <w:next w:val="NoList"/>
    <w:uiPriority w:val="99"/>
    <w:semiHidden/>
    <w:unhideWhenUsed/>
    <w:rsid w:val="009D14BC"/>
  </w:style>
  <w:style w:type="numbering" w:customStyle="1" w:styleId="NoList221311">
    <w:name w:val="No List221311"/>
    <w:next w:val="NoList"/>
    <w:uiPriority w:val="99"/>
    <w:semiHidden/>
    <w:unhideWhenUsed/>
    <w:rsid w:val="009D14BC"/>
  </w:style>
  <w:style w:type="numbering" w:customStyle="1" w:styleId="NoList321311">
    <w:name w:val="No List321311"/>
    <w:next w:val="NoList"/>
    <w:uiPriority w:val="99"/>
    <w:semiHidden/>
    <w:unhideWhenUsed/>
    <w:rsid w:val="009D14BC"/>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D14BC"/>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D14BC"/>
  </w:style>
  <w:style w:type="table" w:customStyle="1" w:styleId="390">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D14BC"/>
  </w:style>
  <w:style w:type="table" w:customStyle="1" w:styleId="280">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D14BC"/>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D14BC"/>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D14BC"/>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D14BC"/>
  </w:style>
  <w:style w:type="numbering" w:customStyle="1" w:styleId="NoList37">
    <w:name w:val="No List37"/>
    <w:next w:val="NoList"/>
    <w:uiPriority w:val="99"/>
    <w:semiHidden/>
    <w:unhideWhenUsed/>
    <w:rsid w:val="009D14BC"/>
  </w:style>
  <w:style w:type="numbering" w:customStyle="1" w:styleId="NoList116">
    <w:name w:val="No List116"/>
    <w:next w:val="NoList"/>
    <w:uiPriority w:val="99"/>
    <w:semiHidden/>
    <w:unhideWhenUsed/>
    <w:rsid w:val="009D14BC"/>
  </w:style>
  <w:style w:type="numbering" w:customStyle="1" w:styleId="NoList47">
    <w:name w:val="No List47"/>
    <w:next w:val="NoList"/>
    <w:uiPriority w:val="99"/>
    <w:semiHidden/>
    <w:unhideWhenUsed/>
    <w:rsid w:val="009D14BC"/>
  </w:style>
  <w:style w:type="numbering" w:customStyle="1" w:styleId="NoList56">
    <w:name w:val="No List56"/>
    <w:next w:val="NoList"/>
    <w:uiPriority w:val="99"/>
    <w:semiHidden/>
    <w:unhideWhenUsed/>
    <w:rsid w:val="009D14BC"/>
  </w:style>
  <w:style w:type="numbering" w:customStyle="1" w:styleId="NoList1116">
    <w:name w:val="No List1116"/>
    <w:next w:val="NoList"/>
    <w:uiPriority w:val="99"/>
    <w:semiHidden/>
    <w:unhideWhenUsed/>
    <w:rsid w:val="009D14BC"/>
  </w:style>
  <w:style w:type="numbering" w:customStyle="1" w:styleId="NoList216">
    <w:name w:val="No List216"/>
    <w:next w:val="NoList"/>
    <w:uiPriority w:val="99"/>
    <w:semiHidden/>
    <w:unhideWhenUsed/>
    <w:rsid w:val="009D14BC"/>
  </w:style>
  <w:style w:type="numbering" w:customStyle="1" w:styleId="NoList316">
    <w:name w:val="No List316"/>
    <w:next w:val="NoList"/>
    <w:uiPriority w:val="99"/>
    <w:semiHidden/>
    <w:unhideWhenUsed/>
    <w:rsid w:val="009D14BC"/>
  </w:style>
  <w:style w:type="numbering" w:customStyle="1" w:styleId="NoList416">
    <w:name w:val="No List416"/>
    <w:next w:val="NoList"/>
    <w:uiPriority w:val="99"/>
    <w:semiHidden/>
    <w:unhideWhenUsed/>
    <w:rsid w:val="009D14BC"/>
  </w:style>
  <w:style w:type="numbering" w:customStyle="1" w:styleId="NoList66">
    <w:name w:val="No List66"/>
    <w:next w:val="NoList"/>
    <w:uiPriority w:val="99"/>
    <w:semiHidden/>
    <w:unhideWhenUsed/>
    <w:rsid w:val="009D14BC"/>
  </w:style>
  <w:style w:type="numbering" w:customStyle="1" w:styleId="NoList76">
    <w:name w:val="No List76"/>
    <w:next w:val="NoList"/>
    <w:uiPriority w:val="99"/>
    <w:semiHidden/>
    <w:unhideWhenUsed/>
    <w:rsid w:val="009D14BC"/>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4BC"/>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D14BC"/>
  </w:style>
  <w:style w:type="numbering" w:customStyle="1" w:styleId="NoList326">
    <w:name w:val="No List326"/>
    <w:next w:val="NoList"/>
    <w:uiPriority w:val="99"/>
    <w:semiHidden/>
    <w:unhideWhenUsed/>
    <w:rsid w:val="009D14BC"/>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D14BC"/>
  </w:style>
  <w:style w:type="numbering" w:customStyle="1" w:styleId="NoList515">
    <w:name w:val="No List515"/>
    <w:next w:val="NoList"/>
    <w:uiPriority w:val="99"/>
    <w:semiHidden/>
    <w:unhideWhenUsed/>
    <w:rsid w:val="009D14BC"/>
  </w:style>
  <w:style w:type="numbering" w:customStyle="1" w:styleId="NoList2115">
    <w:name w:val="No List2115"/>
    <w:next w:val="NoList"/>
    <w:uiPriority w:val="99"/>
    <w:semiHidden/>
    <w:unhideWhenUsed/>
    <w:rsid w:val="009D14BC"/>
  </w:style>
  <w:style w:type="numbering" w:customStyle="1" w:styleId="NoList3115">
    <w:name w:val="No List3115"/>
    <w:next w:val="NoList"/>
    <w:uiPriority w:val="99"/>
    <w:semiHidden/>
    <w:unhideWhenUsed/>
    <w:rsid w:val="009D14BC"/>
  </w:style>
  <w:style w:type="numbering" w:customStyle="1" w:styleId="NoList4115">
    <w:name w:val="No List4115"/>
    <w:next w:val="NoList"/>
    <w:uiPriority w:val="99"/>
    <w:semiHidden/>
    <w:unhideWhenUsed/>
    <w:rsid w:val="009D14BC"/>
  </w:style>
  <w:style w:type="numbering" w:customStyle="1" w:styleId="NoList615">
    <w:name w:val="No List615"/>
    <w:next w:val="NoList"/>
    <w:uiPriority w:val="99"/>
    <w:semiHidden/>
    <w:unhideWhenUsed/>
    <w:rsid w:val="009D14BC"/>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D14BC"/>
  </w:style>
  <w:style w:type="numbering" w:customStyle="1" w:styleId="NoList11115">
    <w:name w:val="No List11115"/>
    <w:next w:val="NoList"/>
    <w:uiPriority w:val="99"/>
    <w:semiHidden/>
    <w:unhideWhenUsed/>
    <w:rsid w:val="009D14BC"/>
  </w:style>
  <w:style w:type="numbering" w:customStyle="1" w:styleId="NoList715">
    <w:name w:val="No List715"/>
    <w:next w:val="NoList"/>
    <w:uiPriority w:val="99"/>
    <w:semiHidden/>
    <w:unhideWhenUsed/>
    <w:rsid w:val="009D14BC"/>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D14BC"/>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D14BC"/>
  </w:style>
  <w:style w:type="numbering" w:customStyle="1" w:styleId="NoList3215">
    <w:name w:val="No List3215"/>
    <w:next w:val="NoList"/>
    <w:uiPriority w:val="99"/>
    <w:semiHidden/>
    <w:unhideWhenUsed/>
    <w:rsid w:val="009D14BC"/>
  </w:style>
  <w:style w:type="numbering" w:customStyle="1" w:styleId="NoList85">
    <w:name w:val="No List85"/>
    <w:next w:val="NoList"/>
    <w:uiPriority w:val="99"/>
    <w:semiHidden/>
    <w:unhideWhenUsed/>
    <w:rsid w:val="009D14BC"/>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D14BC"/>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D14BC"/>
  </w:style>
  <w:style w:type="numbering" w:customStyle="1" w:styleId="NoList914">
    <w:name w:val="No List914"/>
    <w:next w:val="NoList"/>
    <w:uiPriority w:val="99"/>
    <w:semiHidden/>
    <w:unhideWhenUsed/>
    <w:rsid w:val="009D14BC"/>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D14BC"/>
  </w:style>
  <w:style w:type="numbering" w:customStyle="1" w:styleId="NoList104">
    <w:name w:val="No List104"/>
    <w:next w:val="NoList"/>
    <w:uiPriority w:val="99"/>
    <w:semiHidden/>
    <w:unhideWhenUsed/>
    <w:rsid w:val="009D14BC"/>
  </w:style>
  <w:style w:type="numbering" w:customStyle="1" w:styleId="LFO1914">
    <w:name w:val="LFO1914"/>
    <w:basedOn w:val="NoList"/>
    <w:rsid w:val="009D14BC"/>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D14BC"/>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D14BC"/>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D14BC"/>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D14BC"/>
  </w:style>
  <w:style w:type="numbering" w:customStyle="1" w:styleId="NoList232">
    <w:name w:val="No List232"/>
    <w:next w:val="NoList"/>
    <w:uiPriority w:val="99"/>
    <w:semiHidden/>
    <w:unhideWhenUsed/>
    <w:rsid w:val="009D14BC"/>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D14BC"/>
  </w:style>
  <w:style w:type="numbering" w:customStyle="1" w:styleId="NoList432">
    <w:name w:val="No List432"/>
    <w:next w:val="NoList"/>
    <w:uiPriority w:val="99"/>
    <w:semiHidden/>
    <w:unhideWhenUsed/>
    <w:rsid w:val="009D14BC"/>
  </w:style>
  <w:style w:type="numbering" w:customStyle="1" w:styleId="NoList522">
    <w:name w:val="No List522"/>
    <w:next w:val="NoList"/>
    <w:uiPriority w:val="99"/>
    <w:semiHidden/>
    <w:unhideWhenUsed/>
    <w:rsid w:val="009D14BC"/>
  </w:style>
  <w:style w:type="numbering" w:customStyle="1" w:styleId="NoList622">
    <w:name w:val="No List622"/>
    <w:next w:val="NoList"/>
    <w:uiPriority w:val="99"/>
    <w:semiHidden/>
    <w:unhideWhenUsed/>
    <w:rsid w:val="009D14BC"/>
  </w:style>
  <w:style w:type="numbering" w:customStyle="1" w:styleId="NoList722">
    <w:name w:val="No List722"/>
    <w:next w:val="NoList"/>
    <w:uiPriority w:val="99"/>
    <w:semiHidden/>
    <w:unhideWhenUsed/>
    <w:rsid w:val="009D14BC"/>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D14BC"/>
  </w:style>
  <w:style w:type="numbering" w:customStyle="1" w:styleId="NoList2122">
    <w:name w:val="No List2122"/>
    <w:next w:val="NoList"/>
    <w:uiPriority w:val="99"/>
    <w:semiHidden/>
    <w:unhideWhenUsed/>
    <w:rsid w:val="009D14BC"/>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D14BC"/>
  </w:style>
  <w:style w:type="numbering" w:customStyle="1" w:styleId="NoList4122">
    <w:name w:val="No List4122"/>
    <w:next w:val="NoList"/>
    <w:uiPriority w:val="99"/>
    <w:semiHidden/>
    <w:unhideWhenUsed/>
    <w:rsid w:val="009D14BC"/>
  </w:style>
  <w:style w:type="numbering" w:customStyle="1" w:styleId="NoList5112">
    <w:name w:val="No List5112"/>
    <w:next w:val="NoList"/>
    <w:uiPriority w:val="99"/>
    <w:semiHidden/>
    <w:unhideWhenUsed/>
    <w:rsid w:val="009D14BC"/>
  </w:style>
  <w:style w:type="numbering" w:customStyle="1" w:styleId="NoList6112">
    <w:name w:val="No List6112"/>
    <w:next w:val="NoList"/>
    <w:uiPriority w:val="99"/>
    <w:semiHidden/>
    <w:unhideWhenUsed/>
    <w:rsid w:val="009D14BC"/>
  </w:style>
  <w:style w:type="numbering" w:customStyle="1" w:styleId="NoList7112">
    <w:name w:val="No List7112"/>
    <w:next w:val="NoList"/>
    <w:uiPriority w:val="99"/>
    <w:semiHidden/>
    <w:unhideWhenUsed/>
    <w:rsid w:val="009D14BC"/>
  </w:style>
  <w:style w:type="numbering" w:customStyle="1" w:styleId="NoList8112">
    <w:name w:val="No List8112"/>
    <w:next w:val="NoList"/>
    <w:uiPriority w:val="99"/>
    <w:semiHidden/>
    <w:unhideWhenUsed/>
    <w:rsid w:val="009D14BC"/>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D14BC"/>
  </w:style>
  <w:style w:type="numbering" w:customStyle="1" w:styleId="NoList11122">
    <w:name w:val="No List11122"/>
    <w:next w:val="NoList"/>
    <w:uiPriority w:val="99"/>
    <w:semiHidden/>
    <w:unhideWhenUsed/>
    <w:rsid w:val="009D14BC"/>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D14BC"/>
  </w:style>
  <w:style w:type="numbering" w:customStyle="1" w:styleId="NoList2222">
    <w:name w:val="No List2222"/>
    <w:next w:val="NoList"/>
    <w:uiPriority w:val="99"/>
    <w:semiHidden/>
    <w:unhideWhenUsed/>
    <w:rsid w:val="009D14BC"/>
  </w:style>
  <w:style w:type="numbering" w:customStyle="1" w:styleId="NoList3222">
    <w:name w:val="No List3222"/>
    <w:next w:val="NoList"/>
    <w:uiPriority w:val="99"/>
    <w:semiHidden/>
    <w:unhideWhenUsed/>
    <w:rsid w:val="009D14BC"/>
  </w:style>
  <w:style w:type="numbering" w:customStyle="1" w:styleId="NoList4212">
    <w:name w:val="No List4212"/>
    <w:next w:val="NoList"/>
    <w:uiPriority w:val="99"/>
    <w:semiHidden/>
    <w:unhideWhenUsed/>
    <w:rsid w:val="009D14BC"/>
  </w:style>
  <w:style w:type="numbering" w:customStyle="1" w:styleId="NoList21112">
    <w:name w:val="No List21112"/>
    <w:next w:val="NoList"/>
    <w:uiPriority w:val="99"/>
    <w:semiHidden/>
    <w:unhideWhenUsed/>
    <w:rsid w:val="009D14BC"/>
  </w:style>
  <w:style w:type="numbering" w:customStyle="1" w:styleId="NoList31112">
    <w:name w:val="No List31112"/>
    <w:next w:val="NoList"/>
    <w:uiPriority w:val="99"/>
    <w:semiHidden/>
    <w:unhideWhenUsed/>
    <w:rsid w:val="009D14BC"/>
  </w:style>
  <w:style w:type="numbering" w:customStyle="1" w:styleId="NoList41112">
    <w:name w:val="No List41112"/>
    <w:next w:val="NoList"/>
    <w:uiPriority w:val="99"/>
    <w:semiHidden/>
    <w:unhideWhenUsed/>
    <w:rsid w:val="009D14BC"/>
  </w:style>
  <w:style w:type="numbering" w:customStyle="1" w:styleId="111120">
    <w:name w:val="无列表11112"/>
    <w:next w:val="NoList"/>
    <w:semiHidden/>
    <w:rsid w:val="009D14BC"/>
  </w:style>
  <w:style w:type="numbering" w:customStyle="1" w:styleId="NoList111112">
    <w:name w:val="No List111112"/>
    <w:next w:val="NoList"/>
    <w:uiPriority w:val="99"/>
    <w:semiHidden/>
    <w:unhideWhenUsed/>
    <w:rsid w:val="009D14BC"/>
  </w:style>
  <w:style w:type="numbering" w:customStyle="1" w:styleId="NoList12112">
    <w:name w:val="No List12112"/>
    <w:next w:val="NoList"/>
    <w:uiPriority w:val="99"/>
    <w:semiHidden/>
    <w:unhideWhenUsed/>
    <w:rsid w:val="009D14BC"/>
  </w:style>
  <w:style w:type="numbering" w:customStyle="1" w:styleId="NoList22112">
    <w:name w:val="No List22112"/>
    <w:next w:val="NoList"/>
    <w:uiPriority w:val="99"/>
    <w:semiHidden/>
    <w:unhideWhenUsed/>
    <w:rsid w:val="009D14BC"/>
  </w:style>
  <w:style w:type="numbering" w:customStyle="1" w:styleId="NoList32112">
    <w:name w:val="No List32112"/>
    <w:next w:val="NoList"/>
    <w:uiPriority w:val="99"/>
    <w:semiHidden/>
    <w:unhideWhenUsed/>
    <w:rsid w:val="009D14BC"/>
  </w:style>
  <w:style w:type="numbering" w:customStyle="1" w:styleId="NoList142">
    <w:name w:val="No List142"/>
    <w:next w:val="NoList"/>
    <w:uiPriority w:val="99"/>
    <w:semiHidden/>
    <w:unhideWhenUsed/>
    <w:rsid w:val="009D14BC"/>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D14BC"/>
  </w:style>
  <w:style w:type="numbering" w:customStyle="1" w:styleId="NoList242">
    <w:name w:val="No List242"/>
    <w:next w:val="NoList"/>
    <w:uiPriority w:val="99"/>
    <w:semiHidden/>
    <w:unhideWhenUsed/>
    <w:rsid w:val="009D14BC"/>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D14BC"/>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D14BC"/>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D14BC"/>
  </w:style>
  <w:style w:type="numbering" w:customStyle="1" w:styleId="NoList632">
    <w:name w:val="No List632"/>
    <w:next w:val="NoList"/>
    <w:uiPriority w:val="99"/>
    <w:semiHidden/>
    <w:unhideWhenUsed/>
    <w:rsid w:val="009D14BC"/>
  </w:style>
  <w:style w:type="numbering" w:customStyle="1" w:styleId="NoList732">
    <w:name w:val="No List732"/>
    <w:next w:val="NoList"/>
    <w:uiPriority w:val="99"/>
    <w:semiHidden/>
    <w:unhideWhenUsed/>
    <w:rsid w:val="009D14BC"/>
  </w:style>
  <w:style w:type="numbering" w:customStyle="1" w:styleId="NoList822">
    <w:name w:val="No List822"/>
    <w:next w:val="NoList"/>
    <w:uiPriority w:val="99"/>
    <w:semiHidden/>
    <w:unhideWhenUsed/>
    <w:rsid w:val="009D14BC"/>
  </w:style>
  <w:style w:type="numbering" w:customStyle="1" w:styleId="NoList922">
    <w:name w:val="No List922"/>
    <w:next w:val="NoList"/>
    <w:uiPriority w:val="99"/>
    <w:semiHidden/>
    <w:unhideWhenUsed/>
    <w:rsid w:val="009D14BC"/>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D14BC"/>
  </w:style>
  <w:style w:type="numbering" w:customStyle="1" w:styleId="NoList2132">
    <w:name w:val="No List2132"/>
    <w:next w:val="NoList"/>
    <w:uiPriority w:val="99"/>
    <w:semiHidden/>
    <w:unhideWhenUsed/>
    <w:rsid w:val="009D14BC"/>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D14BC"/>
  </w:style>
  <w:style w:type="numbering" w:customStyle="1" w:styleId="NoList4132">
    <w:name w:val="No List4132"/>
    <w:next w:val="NoList"/>
    <w:uiPriority w:val="99"/>
    <w:semiHidden/>
    <w:unhideWhenUsed/>
    <w:rsid w:val="009D14BC"/>
  </w:style>
  <w:style w:type="numbering" w:customStyle="1" w:styleId="NoList5122">
    <w:name w:val="No List5122"/>
    <w:next w:val="NoList"/>
    <w:uiPriority w:val="99"/>
    <w:semiHidden/>
    <w:unhideWhenUsed/>
    <w:rsid w:val="009D14BC"/>
  </w:style>
  <w:style w:type="numbering" w:customStyle="1" w:styleId="NoList6122">
    <w:name w:val="No List6122"/>
    <w:next w:val="NoList"/>
    <w:uiPriority w:val="99"/>
    <w:semiHidden/>
    <w:unhideWhenUsed/>
    <w:rsid w:val="009D14BC"/>
  </w:style>
  <w:style w:type="numbering" w:customStyle="1" w:styleId="NoList7122">
    <w:name w:val="No List7122"/>
    <w:next w:val="NoList"/>
    <w:uiPriority w:val="99"/>
    <w:semiHidden/>
    <w:unhideWhenUsed/>
    <w:rsid w:val="009D14BC"/>
  </w:style>
  <w:style w:type="numbering" w:customStyle="1" w:styleId="NoList8122">
    <w:name w:val="No List8122"/>
    <w:next w:val="NoList"/>
    <w:uiPriority w:val="99"/>
    <w:semiHidden/>
    <w:unhideWhenUsed/>
    <w:rsid w:val="009D14BC"/>
  </w:style>
  <w:style w:type="numbering" w:customStyle="1" w:styleId="NoList9112">
    <w:name w:val="No List9112"/>
    <w:next w:val="NoList"/>
    <w:uiPriority w:val="99"/>
    <w:semiHidden/>
    <w:unhideWhenUsed/>
    <w:rsid w:val="009D14BC"/>
  </w:style>
  <w:style w:type="numbering" w:customStyle="1" w:styleId="LFO1922">
    <w:name w:val="LFO1922"/>
    <w:basedOn w:val="NoList"/>
    <w:rsid w:val="009D14BC"/>
  </w:style>
  <w:style w:type="numbering" w:customStyle="1" w:styleId="NoList1012">
    <w:name w:val="No List1012"/>
    <w:next w:val="NoList"/>
    <w:uiPriority w:val="99"/>
    <w:semiHidden/>
    <w:unhideWhenUsed/>
    <w:rsid w:val="009D14BC"/>
  </w:style>
  <w:style w:type="numbering" w:customStyle="1" w:styleId="LFO19112">
    <w:name w:val="LFO19112"/>
    <w:basedOn w:val="NoList"/>
    <w:rsid w:val="009D14BC"/>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D14BC"/>
  </w:style>
  <w:style w:type="numbering" w:customStyle="1" w:styleId="NoList11132">
    <w:name w:val="No List11132"/>
    <w:next w:val="NoList"/>
    <w:uiPriority w:val="99"/>
    <w:semiHidden/>
    <w:unhideWhenUsed/>
    <w:rsid w:val="009D14BC"/>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D14BC"/>
  </w:style>
  <w:style w:type="numbering" w:customStyle="1" w:styleId="1321">
    <w:name w:val="リストなし132"/>
    <w:next w:val="NoList"/>
    <w:uiPriority w:val="99"/>
    <w:semiHidden/>
    <w:unhideWhenUsed/>
    <w:rsid w:val="009D14BC"/>
  </w:style>
  <w:style w:type="numbering" w:customStyle="1" w:styleId="1132">
    <w:name w:val="无列表1132"/>
    <w:next w:val="NoList"/>
    <w:semiHidden/>
    <w:rsid w:val="009D14BC"/>
  </w:style>
  <w:style w:type="numbering" w:customStyle="1" w:styleId="11220">
    <w:name w:val="リストなし1122"/>
    <w:next w:val="NoList"/>
    <w:uiPriority w:val="99"/>
    <w:semiHidden/>
    <w:unhideWhenUsed/>
    <w:rsid w:val="009D14BC"/>
  </w:style>
  <w:style w:type="numbering" w:customStyle="1" w:styleId="NoList2232">
    <w:name w:val="No List2232"/>
    <w:next w:val="NoList"/>
    <w:uiPriority w:val="99"/>
    <w:semiHidden/>
    <w:unhideWhenUsed/>
    <w:rsid w:val="009D14BC"/>
  </w:style>
  <w:style w:type="numbering" w:customStyle="1" w:styleId="NoList3232">
    <w:name w:val="No List3232"/>
    <w:next w:val="NoList"/>
    <w:uiPriority w:val="99"/>
    <w:semiHidden/>
    <w:unhideWhenUsed/>
    <w:rsid w:val="009D14BC"/>
  </w:style>
  <w:style w:type="numbering" w:customStyle="1" w:styleId="NoList4222">
    <w:name w:val="No List4222"/>
    <w:next w:val="NoList"/>
    <w:uiPriority w:val="99"/>
    <w:semiHidden/>
    <w:unhideWhenUsed/>
    <w:rsid w:val="009D14BC"/>
  </w:style>
  <w:style w:type="numbering" w:customStyle="1" w:styleId="NoList21122">
    <w:name w:val="No List21122"/>
    <w:next w:val="NoList"/>
    <w:uiPriority w:val="99"/>
    <w:semiHidden/>
    <w:unhideWhenUsed/>
    <w:rsid w:val="009D14BC"/>
  </w:style>
  <w:style w:type="numbering" w:customStyle="1" w:styleId="NoList31122">
    <w:name w:val="No List31122"/>
    <w:next w:val="NoList"/>
    <w:uiPriority w:val="99"/>
    <w:semiHidden/>
    <w:unhideWhenUsed/>
    <w:rsid w:val="009D14BC"/>
  </w:style>
  <w:style w:type="numbering" w:customStyle="1" w:styleId="NoList41122">
    <w:name w:val="No List41122"/>
    <w:next w:val="NoList"/>
    <w:uiPriority w:val="99"/>
    <w:semiHidden/>
    <w:unhideWhenUsed/>
    <w:rsid w:val="009D14BC"/>
  </w:style>
  <w:style w:type="numbering" w:customStyle="1" w:styleId="11122">
    <w:name w:val="无列表11122"/>
    <w:next w:val="NoList"/>
    <w:semiHidden/>
    <w:rsid w:val="009D14BC"/>
  </w:style>
  <w:style w:type="numbering" w:customStyle="1" w:styleId="NoList111122">
    <w:name w:val="No List111122"/>
    <w:next w:val="NoList"/>
    <w:uiPriority w:val="99"/>
    <w:semiHidden/>
    <w:unhideWhenUsed/>
    <w:rsid w:val="009D14BC"/>
  </w:style>
  <w:style w:type="numbering" w:customStyle="1" w:styleId="NoList12122">
    <w:name w:val="No List12122"/>
    <w:next w:val="NoList"/>
    <w:uiPriority w:val="99"/>
    <w:semiHidden/>
    <w:unhideWhenUsed/>
    <w:rsid w:val="009D14BC"/>
  </w:style>
  <w:style w:type="numbering" w:customStyle="1" w:styleId="NoList22122">
    <w:name w:val="No List22122"/>
    <w:next w:val="NoList"/>
    <w:uiPriority w:val="99"/>
    <w:semiHidden/>
    <w:unhideWhenUsed/>
    <w:rsid w:val="009D14BC"/>
  </w:style>
  <w:style w:type="numbering" w:customStyle="1" w:styleId="NoList32122">
    <w:name w:val="No List32122"/>
    <w:next w:val="NoList"/>
    <w:uiPriority w:val="99"/>
    <w:semiHidden/>
    <w:unhideWhenUsed/>
    <w:rsid w:val="009D14BC"/>
  </w:style>
  <w:style w:type="numbering" w:customStyle="1" w:styleId="NoList162">
    <w:name w:val="No List162"/>
    <w:next w:val="NoList"/>
    <w:uiPriority w:val="99"/>
    <w:semiHidden/>
    <w:unhideWhenUsed/>
    <w:rsid w:val="009D14BC"/>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D14BC"/>
  </w:style>
  <w:style w:type="numbering" w:customStyle="1" w:styleId="NoList252">
    <w:name w:val="No List252"/>
    <w:next w:val="NoList"/>
    <w:uiPriority w:val="99"/>
    <w:semiHidden/>
    <w:unhideWhenUsed/>
    <w:rsid w:val="009D14BC"/>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D14BC"/>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D14BC"/>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D14BC"/>
  </w:style>
  <w:style w:type="numbering" w:customStyle="1" w:styleId="NoList642">
    <w:name w:val="No List642"/>
    <w:next w:val="NoList"/>
    <w:uiPriority w:val="99"/>
    <w:semiHidden/>
    <w:unhideWhenUsed/>
    <w:rsid w:val="009D14BC"/>
  </w:style>
  <w:style w:type="numbering" w:customStyle="1" w:styleId="NoList742">
    <w:name w:val="No List742"/>
    <w:next w:val="NoList"/>
    <w:uiPriority w:val="99"/>
    <w:semiHidden/>
    <w:unhideWhenUsed/>
    <w:rsid w:val="009D14BC"/>
  </w:style>
  <w:style w:type="numbering" w:customStyle="1" w:styleId="NoList832">
    <w:name w:val="No List832"/>
    <w:next w:val="NoList"/>
    <w:uiPriority w:val="99"/>
    <w:semiHidden/>
    <w:unhideWhenUsed/>
    <w:rsid w:val="009D14BC"/>
  </w:style>
  <w:style w:type="numbering" w:customStyle="1" w:styleId="NoList932">
    <w:name w:val="No List932"/>
    <w:next w:val="NoList"/>
    <w:uiPriority w:val="99"/>
    <w:semiHidden/>
    <w:unhideWhenUsed/>
    <w:rsid w:val="009D14BC"/>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D14BC"/>
  </w:style>
  <w:style w:type="numbering" w:customStyle="1" w:styleId="NoList2142">
    <w:name w:val="No List2142"/>
    <w:next w:val="NoList"/>
    <w:uiPriority w:val="99"/>
    <w:semiHidden/>
    <w:unhideWhenUsed/>
    <w:rsid w:val="009D14BC"/>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D14BC"/>
  </w:style>
  <w:style w:type="numbering" w:customStyle="1" w:styleId="NoList4142">
    <w:name w:val="No List4142"/>
    <w:next w:val="NoList"/>
    <w:uiPriority w:val="99"/>
    <w:semiHidden/>
    <w:unhideWhenUsed/>
    <w:rsid w:val="009D14BC"/>
  </w:style>
  <w:style w:type="numbering" w:customStyle="1" w:styleId="NoList5132">
    <w:name w:val="No List5132"/>
    <w:next w:val="NoList"/>
    <w:uiPriority w:val="99"/>
    <w:semiHidden/>
    <w:unhideWhenUsed/>
    <w:rsid w:val="009D14BC"/>
  </w:style>
  <w:style w:type="numbering" w:customStyle="1" w:styleId="NoList6132">
    <w:name w:val="No List6132"/>
    <w:next w:val="NoList"/>
    <w:uiPriority w:val="99"/>
    <w:semiHidden/>
    <w:unhideWhenUsed/>
    <w:rsid w:val="009D14BC"/>
  </w:style>
  <w:style w:type="numbering" w:customStyle="1" w:styleId="NoList7132">
    <w:name w:val="No List7132"/>
    <w:next w:val="NoList"/>
    <w:uiPriority w:val="99"/>
    <w:semiHidden/>
    <w:unhideWhenUsed/>
    <w:rsid w:val="009D14BC"/>
  </w:style>
  <w:style w:type="numbering" w:customStyle="1" w:styleId="NoList8132">
    <w:name w:val="No List8132"/>
    <w:next w:val="NoList"/>
    <w:uiPriority w:val="99"/>
    <w:semiHidden/>
    <w:unhideWhenUsed/>
    <w:rsid w:val="009D14BC"/>
  </w:style>
  <w:style w:type="numbering" w:customStyle="1" w:styleId="NoList9122">
    <w:name w:val="No List9122"/>
    <w:next w:val="NoList"/>
    <w:uiPriority w:val="99"/>
    <w:semiHidden/>
    <w:unhideWhenUsed/>
    <w:rsid w:val="009D14BC"/>
  </w:style>
  <w:style w:type="numbering" w:customStyle="1" w:styleId="LFO1932">
    <w:name w:val="LFO1932"/>
    <w:basedOn w:val="NoList"/>
    <w:rsid w:val="009D14BC"/>
  </w:style>
  <w:style w:type="numbering" w:customStyle="1" w:styleId="NoList1022">
    <w:name w:val="No List1022"/>
    <w:next w:val="NoList"/>
    <w:uiPriority w:val="99"/>
    <w:semiHidden/>
    <w:unhideWhenUsed/>
    <w:rsid w:val="009D14BC"/>
  </w:style>
  <w:style w:type="numbering" w:customStyle="1" w:styleId="LFO19122">
    <w:name w:val="LFO19122"/>
    <w:basedOn w:val="NoList"/>
    <w:rsid w:val="009D14BC"/>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D14BC"/>
  </w:style>
  <w:style w:type="numbering" w:customStyle="1" w:styleId="NoList11142">
    <w:name w:val="No List11142"/>
    <w:next w:val="NoList"/>
    <w:uiPriority w:val="99"/>
    <w:semiHidden/>
    <w:unhideWhenUsed/>
    <w:rsid w:val="009D14BC"/>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D14BC"/>
  </w:style>
  <w:style w:type="numbering" w:customStyle="1" w:styleId="1421">
    <w:name w:val="リストなし142"/>
    <w:next w:val="NoList"/>
    <w:uiPriority w:val="99"/>
    <w:semiHidden/>
    <w:unhideWhenUsed/>
    <w:rsid w:val="009D14BC"/>
  </w:style>
  <w:style w:type="numbering" w:customStyle="1" w:styleId="1142">
    <w:name w:val="无列表1142"/>
    <w:next w:val="NoList"/>
    <w:semiHidden/>
    <w:rsid w:val="009D14BC"/>
  </w:style>
  <w:style w:type="numbering" w:customStyle="1" w:styleId="11320">
    <w:name w:val="リストなし1132"/>
    <w:next w:val="NoList"/>
    <w:uiPriority w:val="99"/>
    <w:semiHidden/>
    <w:unhideWhenUsed/>
    <w:rsid w:val="009D14BC"/>
  </w:style>
  <w:style w:type="numbering" w:customStyle="1" w:styleId="NoList2242">
    <w:name w:val="No List2242"/>
    <w:next w:val="NoList"/>
    <w:uiPriority w:val="99"/>
    <w:semiHidden/>
    <w:unhideWhenUsed/>
    <w:rsid w:val="009D14BC"/>
  </w:style>
  <w:style w:type="numbering" w:customStyle="1" w:styleId="NoList3242">
    <w:name w:val="No List3242"/>
    <w:next w:val="NoList"/>
    <w:uiPriority w:val="99"/>
    <w:semiHidden/>
    <w:unhideWhenUsed/>
    <w:rsid w:val="009D14BC"/>
  </w:style>
  <w:style w:type="numbering" w:customStyle="1" w:styleId="NoList4232">
    <w:name w:val="No List4232"/>
    <w:next w:val="NoList"/>
    <w:uiPriority w:val="99"/>
    <w:semiHidden/>
    <w:unhideWhenUsed/>
    <w:rsid w:val="009D14BC"/>
  </w:style>
  <w:style w:type="numbering" w:customStyle="1" w:styleId="NoList21132">
    <w:name w:val="No List21132"/>
    <w:next w:val="NoList"/>
    <w:uiPriority w:val="99"/>
    <w:semiHidden/>
    <w:unhideWhenUsed/>
    <w:rsid w:val="009D14BC"/>
  </w:style>
  <w:style w:type="numbering" w:customStyle="1" w:styleId="NoList31132">
    <w:name w:val="No List31132"/>
    <w:next w:val="NoList"/>
    <w:uiPriority w:val="99"/>
    <w:semiHidden/>
    <w:unhideWhenUsed/>
    <w:rsid w:val="009D14BC"/>
  </w:style>
  <w:style w:type="numbering" w:customStyle="1" w:styleId="NoList41132">
    <w:name w:val="No List41132"/>
    <w:next w:val="NoList"/>
    <w:uiPriority w:val="99"/>
    <w:semiHidden/>
    <w:unhideWhenUsed/>
    <w:rsid w:val="009D14BC"/>
  </w:style>
  <w:style w:type="numbering" w:customStyle="1" w:styleId="11132">
    <w:name w:val="无列表11132"/>
    <w:next w:val="NoList"/>
    <w:semiHidden/>
    <w:rsid w:val="009D14BC"/>
  </w:style>
  <w:style w:type="numbering" w:customStyle="1" w:styleId="NoList111132">
    <w:name w:val="No List111132"/>
    <w:next w:val="NoList"/>
    <w:uiPriority w:val="99"/>
    <w:semiHidden/>
    <w:unhideWhenUsed/>
    <w:rsid w:val="009D14BC"/>
  </w:style>
  <w:style w:type="numbering" w:customStyle="1" w:styleId="NoList12132">
    <w:name w:val="No List12132"/>
    <w:next w:val="NoList"/>
    <w:uiPriority w:val="99"/>
    <w:semiHidden/>
    <w:unhideWhenUsed/>
    <w:rsid w:val="009D14BC"/>
  </w:style>
  <w:style w:type="numbering" w:customStyle="1" w:styleId="NoList22132">
    <w:name w:val="No List22132"/>
    <w:next w:val="NoList"/>
    <w:uiPriority w:val="99"/>
    <w:semiHidden/>
    <w:unhideWhenUsed/>
    <w:rsid w:val="009D14BC"/>
  </w:style>
  <w:style w:type="numbering" w:customStyle="1" w:styleId="NoList32132">
    <w:name w:val="No List32132"/>
    <w:next w:val="NoList"/>
    <w:uiPriority w:val="99"/>
    <w:semiHidden/>
    <w:unhideWhenUsed/>
    <w:rsid w:val="009D14BC"/>
  </w:style>
  <w:style w:type="table" w:customStyle="1" w:styleId="162">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D14BC"/>
  </w:style>
  <w:style w:type="numbering" w:customStyle="1" w:styleId="1520">
    <w:name w:val="无列表152"/>
    <w:next w:val="NoList"/>
    <w:semiHidden/>
    <w:rsid w:val="009D14BC"/>
  </w:style>
  <w:style w:type="numbering" w:customStyle="1" w:styleId="1521">
    <w:name w:val="リストなし152"/>
    <w:next w:val="NoList"/>
    <w:uiPriority w:val="99"/>
    <w:semiHidden/>
    <w:unhideWhenUsed/>
    <w:rsid w:val="009D14BC"/>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D14BC"/>
  </w:style>
  <w:style w:type="numbering" w:customStyle="1" w:styleId="11520">
    <w:name w:val="无列表1152"/>
    <w:next w:val="NoList"/>
    <w:semiHidden/>
    <w:rsid w:val="009D14BC"/>
  </w:style>
  <w:style w:type="numbering" w:customStyle="1" w:styleId="11420">
    <w:name w:val="リストなし1142"/>
    <w:next w:val="NoList"/>
    <w:uiPriority w:val="99"/>
    <w:semiHidden/>
    <w:unhideWhenUsed/>
    <w:rsid w:val="009D14BC"/>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D14BC"/>
  </w:style>
  <w:style w:type="numbering" w:customStyle="1" w:styleId="NoList362">
    <w:name w:val="No List362"/>
    <w:next w:val="NoList"/>
    <w:uiPriority w:val="99"/>
    <w:semiHidden/>
    <w:unhideWhenUsed/>
    <w:rsid w:val="009D14BC"/>
  </w:style>
  <w:style w:type="numbering" w:customStyle="1" w:styleId="NoList1152">
    <w:name w:val="No List1152"/>
    <w:next w:val="NoList"/>
    <w:uiPriority w:val="99"/>
    <w:semiHidden/>
    <w:unhideWhenUsed/>
    <w:rsid w:val="009D14BC"/>
  </w:style>
  <w:style w:type="numbering" w:customStyle="1" w:styleId="NoList462">
    <w:name w:val="No List462"/>
    <w:next w:val="NoList"/>
    <w:uiPriority w:val="99"/>
    <w:semiHidden/>
    <w:unhideWhenUsed/>
    <w:rsid w:val="009D14BC"/>
  </w:style>
  <w:style w:type="numbering" w:customStyle="1" w:styleId="NoList552">
    <w:name w:val="No List552"/>
    <w:next w:val="NoList"/>
    <w:uiPriority w:val="99"/>
    <w:semiHidden/>
    <w:unhideWhenUsed/>
    <w:rsid w:val="009D14BC"/>
  </w:style>
  <w:style w:type="numbering" w:customStyle="1" w:styleId="NoList11152">
    <w:name w:val="No List11152"/>
    <w:next w:val="NoList"/>
    <w:uiPriority w:val="99"/>
    <w:semiHidden/>
    <w:unhideWhenUsed/>
    <w:rsid w:val="009D14BC"/>
  </w:style>
  <w:style w:type="numbering" w:customStyle="1" w:styleId="NoList2152">
    <w:name w:val="No List2152"/>
    <w:next w:val="NoList"/>
    <w:uiPriority w:val="99"/>
    <w:semiHidden/>
    <w:unhideWhenUsed/>
    <w:rsid w:val="009D14BC"/>
  </w:style>
  <w:style w:type="numbering" w:customStyle="1" w:styleId="NoList3152">
    <w:name w:val="No List3152"/>
    <w:next w:val="NoList"/>
    <w:uiPriority w:val="99"/>
    <w:semiHidden/>
    <w:unhideWhenUsed/>
    <w:rsid w:val="009D14BC"/>
  </w:style>
  <w:style w:type="numbering" w:customStyle="1" w:styleId="NoList4152">
    <w:name w:val="No List4152"/>
    <w:next w:val="NoList"/>
    <w:uiPriority w:val="99"/>
    <w:semiHidden/>
    <w:unhideWhenUsed/>
    <w:rsid w:val="009D14BC"/>
  </w:style>
  <w:style w:type="numbering" w:customStyle="1" w:styleId="NoList652">
    <w:name w:val="No List652"/>
    <w:next w:val="NoList"/>
    <w:uiPriority w:val="99"/>
    <w:semiHidden/>
    <w:unhideWhenUsed/>
    <w:rsid w:val="009D14BC"/>
  </w:style>
  <w:style w:type="numbering" w:customStyle="1" w:styleId="NoList752">
    <w:name w:val="No List752"/>
    <w:next w:val="NoList"/>
    <w:uiPriority w:val="99"/>
    <w:semiHidden/>
    <w:unhideWhenUsed/>
    <w:rsid w:val="009D14BC"/>
  </w:style>
  <w:style w:type="numbering" w:customStyle="1" w:styleId="NoList1252">
    <w:name w:val="No List1252"/>
    <w:next w:val="NoList"/>
    <w:uiPriority w:val="99"/>
    <w:semiHidden/>
    <w:unhideWhenUsed/>
    <w:rsid w:val="009D14BC"/>
  </w:style>
  <w:style w:type="numbering" w:customStyle="1" w:styleId="NoList2252">
    <w:name w:val="No List2252"/>
    <w:next w:val="NoList"/>
    <w:uiPriority w:val="99"/>
    <w:semiHidden/>
    <w:unhideWhenUsed/>
    <w:rsid w:val="009D14BC"/>
  </w:style>
  <w:style w:type="numbering" w:customStyle="1" w:styleId="NoList3252">
    <w:name w:val="No List3252"/>
    <w:next w:val="NoList"/>
    <w:uiPriority w:val="99"/>
    <w:semiHidden/>
    <w:unhideWhenUsed/>
    <w:rsid w:val="009D14BC"/>
  </w:style>
  <w:style w:type="numbering" w:customStyle="1" w:styleId="NoList4242">
    <w:name w:val="No List4242"/>
    <w:next w:val="NoList"/>
    <w:uiPriority w:val="99"/>
    <w:semiHidden/>
    <w:unhideWhenUsed/>
    <w:rsid w:val="009D14BC"/>
  </w:style>
  <w:style w:type="numbering" w:customStyle="1" w:styleId="NoList5142">
    <w:name w:val="No List5142"/>
    <w:next w:val="NoList"/>
    <w:uiPriority w:val="99"/>
    <w:semiHidden/>
    <w:unhideWhenUsed/>
    <w:rsid w:val="009D14BC"/>
  </w:style>
  <w:style w:type="numbering" w:customStyle="1" w:styleId="NoList21142">
    <w:name w:val="No List21142"/>
    <w:next w:val="NoList"/>
    <w:uiPriority w:val="99"/>
    <w:semiHidden/>
    <w:unhideWhenUsed/>
    <w:rsid w:val="009D14BC"/>
  </w:style>
  <w:style w:type="numbering" w:customStyle="1" w:styleId="NoList31142">
    <w:name w:val="No List31142"/>
    <w:next w:val="NoList"/>
    <w:uiPriority w:val="99"/>
    <w:semiHidden/>
    <w:unhideWhenUsed/>
    <w:rsid w:val="009D14BC"/>
  </w:style>
  <w:style w:type="numbering" w:customStyle="1" w:styleId="NoList41142">
    <w:name w:val="No List41142"/>
    <w:next w:val="NoList"/>
    <w:uiPriority w:val="99"/>
    <w:semiHidden/>
    <w:unhideWhenUsed/>
    <w:rsid w:val="009D14BC"/>
  </w:style>
  <w:style w:type="numbering" w:customStyle="1" w:styleId="NoList6142">
    <w:name w:val="No List6142"/>
    <w:next w:val="NoList"/>
    <w:uiPriority w:val="99"/>
    <w:semiHidden/>
    <w:unhideWhenUsed/>
    <w:rsid w:val="009D14BC"/>
  </w:style>
  <w:style w:type="numbering" w:customStyle="1" w:styleId="11142">
    <w:name w:val="无列表11142"/>
    <w:next w:val="NoList"/>
    <w:semiHidden/>
    <w:rsid w:val="009D14BC"/>
  </w:style>
  <w:style w:type="numbering" w:customStyle="1" w:styleId="NoList111142">
    <w:name w:val="No List111142"/>
    <w:next w:val="NoList"/>
    <w:uiPriority w:val="99"/>
    <w:semiHidden/>
    <w:unhideWhenUsed/>
    <w:rsid w:val="009D14BC"/>
  </w:style>
  <w:style w:type="numbering" w:customStyle="1" w:styleId="NoList7142">
    <w:name w:val="No List7142"/>
    <w:next w:val="NoList"/>
    <w:uiPriority w:val="99"/>
    <w:semiHidden/>
    <w:unhideWhenUsed/>
    <w:rsid w:val="009D14BC"/>
  </w:style>
  <w:style w:type="numbering" w:customStyle="1" w:styleId="NoList12142">
    <w:name w:val="No List12142"/>
    <w:next w:val="NoList"/>
    <w:uiPriority w:val="99"/>
    <w:semiHidden/>
    <w:unhideWhenUsed/>
    <w:rsid w:val="009D14BC"/>
  </w:style>
  <w:style w:type="numbering" w:customStyle="1" w:styleId="NoList22142">
    <w:name w:val="No List22142"/>
    <w:next w:val="NoList"/>
    <w:uiPriority w:val="99"/>
    <w:semiHidden/>
    <w:unhideWhenUsed/>
    <w:rsid w:val="009D14BC"/>
  </w:style>
  <w:style w:type="numbering" w:customStyle="1" w:styleId="NoList32142">
    <w:name w:val="No List32142"/>
    <w:next w:val="NoList"/>
    <w:uiPriority w:val="99"/>
    <w:semiHidden/>
    <w:unhideWhenUsed/>
    <w:rsid w:val="009D14BC"/>
  </w:style>
  <w:style w:type="numbering" w:customStyle="1" w:styleId="NoList842">
    <w:name w:val="No List842"/>
    <w:next w:val="NoList"/>
    <w:uiPriority w:val="99"/>
    <w:semiHidden/>
    <w:unhideWhenUsed/>
    <w:rsid w:val="009D14BC"/>
  </w:style>
  <w:style w:type="numbering" w:customStyle="1" w:styleId="NoList942">
    <w:name w:val="No List942"/>
    <w:next w:val="NoList"/>
    <w:uiPriority w:val="99"/>
    <w:semiHidden/>
    <w:unhideWhenUsed/>
    <w:rsid w:val="009D14BC"/>
  </w:style>
  <w:style w:type="numbering" w:customStyle="1" w:styleId="NoList8142">
    <w:name w:val="No List8142"/>
    <w:next w:val="NoList"/>
    <w:uiPriority w:val="99"/>
    <w:semiHidden/>
    <w:unhideWhenUsed/>
    <w:rsid w:val="009D14BC"/>
  </w:style>
  <w:style w:type="numbering" w:customStyle="1" w:styleId="NoList9132">
    <w:name w:val="No List9132"/>
    <w:next w:val="NoList"/>
    <w:uiPriority w:val="99"/>
    <w:semiHidden/>
    <w:unhideWhenUsed/>
    <w:rsid w:val="009D14BC"/>
  </w:style>
  <w:style w:type="numbering" w:customStyle="1" w:styleId="LFO1942">
    <w:name w:val="LFO1942"/>
    <w:basedOn w:val="NoList"/>
    <w:rsid w:val="009D14BC"/>
  </w:style>
  <w:style w:type="numbering" w:customStyle="1" w:styleId="NoList1032">
    <w:name w:val="No List1032"/>
    <w:next w:val="NoList"/>
    <w:uiPriority w:val="99"/>
    <w:semiHidden/>
    <w:unhideWhenUsed/>
    <w:rsid w:val="009D14BC"/>
  </w:style>
  <w:style w:type="numbering" w:customStyle="1" w:styleId="LFO19132">
    <w:name w:val="LFO19132"/>
    <w:basedOn w:val="NoList"/>
    <w:rsid w:val="009D14BC"/>
  </w:style>
  <w:style w:type="numbering" w:customStyle="1" w:styleId="1212">
    <w:name w:val="无列表1212"/>
    <w:next w:val="NoList"/>
    <w:semiHidden/>
    <w:rsid w:val="009D14BC"/>
  </w:style>
  <w:style w:type="numbering" w:customStyle="1" w:styleId="12120">
    <w:name w:val="リストなし1212"/>
    <w:next w:val="NoList"/>
    <w:uiPriority w:val="99"/>
    <w:semiHidden/>
    <w:unhideWhenUsed/>
    <w:rsid w:val="009D14BC"/>
  </w:style>
  <w:style w:type="numbering" w:customStyle="1" w:styleId="111121">
    <w:name w:val="リストなし11112"/>
    <w:next w:val="NoList"/>
    <w:uiPriority w:val="99"/>
    <w:semiHidden/>
    <w:unhideWhenUsed/>
    <w:rsid w:val="009D14BC"/>
  </w:style>
  <w:style w:type="numbering" w:customStyle="1" w:styleId="NoList1312">
    <w:name w:val="No List1312"/>
    <w:next w:val="NoList"/>
    <w:uiPriority w:val="99"/>
    <w:semiHidden/>
    <w:unhideWhenUsed/>
    <w:rsid w:val="009D14BC"/>
  </w:style>
  <w:style w:type="numbering" w:customStyle="1" w:styleId="NoList2312">
    <w:name w:val="No List2312"/>
    <w:next w:val="NoList"/>
    <w:uiPriority w:val="99"/>
    <w:semiHidden/>
    <w:unhideWhenUsed/>
    <w:rsid w:val="009D14BC"/>
  </w:style>
  <w:style w:type="numbering" w:customStyle="1" w:styleId="NoList3312">
    <w:name w:val="No List3312"/>
    <w:next w:val="NoList"/>
    <w:uiPriority w:val="99"/>
    <w:semiHidden/>
    <w:unhideWhenUsed/>
    <w:rsid w:val="009D14BC"/>
  </w:style>
  <w:style w:type="numbering" w:customStyle="1" w:styleId="NoList4312">
    <w:name w:val="No List4312"/>
    <w:next w:val="NoList"/>
    <w:uiPriority w:val="99"/>
    <w:semiHidden/>
    <w:unhideWhenUsed/>
    <w:rsid w:val="009D14BC"/>
  </w:style>
  <w:style w:type="numbering" w:customStyle="1" w:styleId="NoList5212">
    <w:name w:val="No List5212"/>
    <w:next w:val="NoList"/>
    <w:uiPriority w:val="99"/>
    <w:semiHidden/>
    <w:unhideWhenUsed/>
    <w:rsid w:val="009D14BC"/>
  </w:style>
  <w:style w:type="numbering" w:customStyle="1" w:styleId="NoList6212">
    <w:name w:val="No List6212"/>
    <w:next w:val="NoList"/>
    <w:uiPriority w:val="99"/>
    <w:semiHidden/>
    <w:unhideWhenUsed/>
    <w:rsid w:val="009D14BC"/>
  </w:style>
  <w:style w:type="numbering" w:customStyle="1" w:styleId="NoList7212">
    <w:name w:val="No List7212"/>
    <w:next w:val="NoList"/>
    <w:uiPriority w:val="99"/>
    <w:semiHidden/>
    <w:unhideWhenUsed/>
    <w:rsid w:val="009D14BC"/>
  </w:style>
  <w:style w:type="numbering" w:customStyle="1" w:styleId="NoList11212">
    <w:name w:val="No List11212"/>
    <w:next w:val="NoList"/>
    <w:uiPriority w:val="99"/>
    <w:semiHidden/>
    <w:unhideWhenUsed/>
    <w:rsid w:val="009D14BC"/>
  </w:style>
  <w:style w:type="numbering" w:customStyle="1" w:styleId="NoList21212">
    <w:name w:val="No List21212"/>
    <w:next w:val="NoList"/>
    <w:uiPriority w:val="99"/>
    <w:semiHidden/>
    <w:unhideWhenUsed/>
    <w:rsid w:val="009D14BC"/>
  </w:style>
  <w:style w:type="numbering" w:customStyle="1" w:styleId="NoList31212">
    <w:name w:val="No List31212"/>
    <w:next w:val="NoList"/>
    <w:uiPriority w:val="99"/>
    <w:semiHidden/>
    <w:unhideWhenUsed/>
    <w:rsid w:val="009D14BC"/>
  </w:style>
  <w:style w:type="numbering" w:customStyle="1" w:styleId="NoList41212">
    <w:name w:val="No List41212"/>
    <w:next w:val="NoList"/>
    <w:uiPriority w:val="99"/>
    <w:semiHidden/>
    <w:unhideWhenUsed/>
    <w:rsid w:val="009D14BC"/>
  </w:style>
  <w:style w:type="numbering" w:customStyle="1" w:styleId="NoList51112">
    <w:name w:val="No List51112"/>
    <w:next w:val="NoList"/>
    <w:uiPriority w:val="99"/>
    <w:semiHidden/>
    <w:unhideWhenUsed/>
    <w:rsid w:val="009D14BC"/>
  </w:style>
  <w:style w:type="numbering" w:customStyle="1" w:styleId="NoList61112">
    <w:name w:val="No List61112"/>
    <w:next w:val="NoList"/>
    <w:uiPriority w:val="99"/>
    <w:semiHidden/>
    <w:unhideWhenUsed/>
    <w:rsid w:val="009D14BC"/>
  </w:style>
  <w:style w:type="numbering" w:customStyle="1" w:styleId="NoList71112">
    <w:name w:val="No List71112"/>
    <w:next w:val="NoList"/>
    <w:uiPriority w:val="99"/>
    <w:semiHidden/>
    <w:unhideWhenUsed/>
    <w:rsid w:val="009D14BC"/>
  </w:style>
  <w:style w:type="numbering" w:customStyle="1" w:styleId="NoList81112">
    <w:name w:val="No List81112"/>
    <w:next w:val="NoList"/>
    <w:uiPriority w:val="99"/>
    <w:semiHidden/>
    <w:unhideWhenUsed/>
    <w:rsid w:val="009D14BC"/>
  </w:style>
  <w:style w:type="numbering" w:customStyle="1" w:styleId="NoList12212">
    <w:name w:val="No List12212"/>
    <w:next w:val="NoList"/>
    <w:uiPriority w:val="99"/>
    <w:semiHidden/>
    <w:rsid w:val="009D14BC"/>
  </w:style>
  <w:style w:type="numbering" w:customStyle="1" w:styleId="NoList111212">
    <w:name w:val="No List111212"/>
    <w:next w:val="NoList"/>
    <w:uiPriority w:val="99"/>
    <w:semiHidden/>
    <w:unhideWhenUsed/>
    <w:rsid w:val="009D14BC"/>
  </w:style>
  <w:style w:type="numbering" w:customStyle="1" w:styleId="11212">
    <w:name w:val="无列表11212"/>
    <w:next w:val="NoList"/>
    <w:semiHidden/>
    <w:rsid w:val="009D14BC"/>
  </w:style>
  <w:style w:type="numbering" w:customStyle="1" w:styleId="NoList22212">
    <w:name w:val="No List22212"/>
    <w:next w:val="NoList"/>
    <w:uiPriority w:val="99"/>
    <w:semiHidden/>
    <w:unhideWhenUsed/>
    <w:rsid w:val="009D14BC"/>
  </w:style>
  <w:style w:type="numbering" w:customStyle="1" w:styleId="NoList32212">
    <w:name w:val="No List32212"/>
    <w:next w:val="NoList"/>
    <w:uiPriority w:val="99"/>
    <w:semiHidden/>
    <w:unhideWhenUsed/>
    <w:rsid w:val="009D14BC"/>
  </w:style>
  <w:style w:type="numbering" w:customStyle="1" w:styleId="NoList42112">
    <w:name w:val="No List42112"/>
    <w:next w:val="NoList"/>
    <w:uiPriority w:val="99"/>
    <w:semiHidden/>
    <w:unhideWhenUsed/>
    <w:rsid w:val="009D14BC"/>
  </w:style>
  <w:style w:type="numbering" w:customStyle="1" w:styleId="NoList211112">
    <w:name w:val="No List211112"/>
    <w:next w:val="NoList"/>
    <w:uiPriority w:val="99"/>
    <w:semiHidden/>
    <w:unhideWhenUsed/>
    <w:rsid w:val="009D14BC"/>
  </w:style>
  <w:style w:type="numbering" w:customStyle="1" w:styleId="NoList311112">
    <w:name w:val="No List311112"/>
    <w:next w:val="NoList"/>
    <w:uiPriority w:val="99"/>
    <w:semiHidden/>
    <w:unhideWhenUsed/>
    <w:rsid w:val="009D14BC"/>
  </w:style>
  <w:style w:type="numbering" w:customStyle="1" w:styleId="NoList411112">
    <w:name w:val="No List411112"/>
    <w:next w:val="NoList"/>
    <w:uiPriority w:val="99"/>
    <w:semiHidden/>
    <w:unhideWhenUsed/>
    <w:rsid w:val="009D14BC"/>
  </w:style>
  <w:style w:type="numbering" w:customStyle="1" w:styleId="1111120">
    <w:name w:val="无列表111112"/>
    <w:next w:val="NoList"/>
    <w:semiHidden/>
    <w:rsid w:val="009D14BC"/>
  </w:style>
  <w:style w:type="numbering" w:customStyle="1" w:styleId="NoList1111112">
    <w:name w:val="No List1111112"/>
    <w:next w:val="NoList"/>
    <w:uiPriority w:val="99"/>
    <w:semiHidden/>
    <w:unhideWhenUsed/>
    <w:rsid w:val="009D14BC"/>
  </w:style>
  <w:style w:type="numbering" w:customStyle="1" w:styleId="NoList121112">
    <w:name w:val="No List121112"/>
    <w:next w:val="NoList"/>
    <w:uiPriority w:val="99"/>
    <w:semiHidden/>
    <w:unhideWhenUsed/>
    <w:rsid w:val="009D14BC"/>
  </w:style>
  <w:style w:type="numbering" w:customStyle="1" w:styleId="NoList221112">
    <w:name w:val="No List221112"/>
    <w:next w:val="NoList"/>
    <w:uiPriority w:val="99"/>
    <w:semiHidden/>
    <w:unhideWhenUsed/>
    <w:rsid w:val="009D14BC"/>
  </w:style>
  <w:style w:type="numbering" w:customStyle="1" w:styleId="NoList321112">
    <w:name w:val="No List321112"/>
    <w:next w:val="NoList"/>
    <w:uiPriority w:val="99"/>
    <w:semiHidden/>
    <w:unhideWhenUsed/>
    <w:rsid w:val="009D14BC"/>
  </w:style>
  <w:style w:type="numbering" w:customStyle="1" w:styleId="NoList1412">
    <w:name w:val="No List1412"/>
    <w:next w:val="NoList"/>
    <w:uiPriority w:val="99"/>
    <w:semiHidden/>
    <w:unhideWhenUsed/>
    <w:rsid w:val="009D14BC"/>
  </w:style>
  <w:style w:type="numbering" w:customStyle="1" w:styleId="NoList1512">
    <w:name w:val="No List1512"/>
    <w:next w:val="NoList"/>
    <w:uiPriority w:val="99"/>
    <w:semiHidden/>
    <w:unhideWhenUsed/>
    <w:rsid w:val="009D14BC"/>
  </w:style>
  <w:style w:type="numbering" w:customStyle="1" w:styleId="NoList2412">
    <w:name w:val="No List2412"/>
    <w:next w:val="NoList"/>
    <w:uiPriority w:val="99"/>
    <w:semiHidden/>
    <w:unhideWhenUsed/>
    <w:rsid w:val="009D14BC"/>
  </w:style>
  <w:style w:type="numbering" w:customStyle="1" w:styleId="NoList3412">
    <w:name w:val="No List3412"/>
    <w:next w:val="NoList"/>
    <w:uiPriority w:val="99"/>
    <w:semiHidden/>
    <w:unhideWhenUsed/>
    <w:rsid w:val="009D14BC"/>
  </w:style>
  <w:style w:type="numbering" w:customStyle="1" w:styleId="NoList4412">
    <w:name w:val="No List4412"/>
    <w:next w:val="NoList"/>
    <w:uiPriority w:val="99"/>
    <w:semiHidden/>
    <w:unhideWhenUsed/>
    <w:rsid w:val="009D14BC"/>
  </w:style>
  <w:style w:type="numbering" w:customStyle="1" w:styleId="NoList5312">
    <w:name w:val="No List5312"/>
    <w:next w:val="NoList"/>
    <w:uiPriority w:val="99"/>
    <w:semiHidden/>
    <w:unhideWhenUsed/>
    <w:rsid w:val="009D14BC"/>
  </w:style>
  <w:style w:type="numbering" w:customStyle="1" w:styleId="NoList6312">
    <w:name w:val="No List6312"/>
    <w:next w:val="NoList"/>
    <w:uiPriority w:val="99"/>
    <w:semiHidden/>
    <w:unhideWhenUsed/>
    <w:rsid w:val="009D14BC"/>
  </w:style>
  <w:style w:type="numbering" w:customStyle="1" w:styleId="NoList7312">
    <w:name w:val="No List7312"/>
    <w:next w:val="NoList"/>
    <w:uiPriority w:val="99"/>
    <w:semiHidden/>
    <w:unhideWhenUsed/>
    <w:rsid w:val="009D14BC"/>
  </w:style>
  <w:style w:type="numbering" w:customStyle="1" w:styleId="NoList8212">
    <w:name w:val="No List8212"/>
    <w:next w:val="NoList"/>
    <w:uiPriority w:val="99"/>
    <w:semiHidden/>
    <w:unhideWhenUsed/>
    <w:rsid w:val="009D14BC"/>
  </w:style>
  <w:style w:type="numbering" w:customStyle="1" w:styleId="NoList9212">
    <w:name w:val="No List9212"/>
    <w:next w:val="NoList"/>
    <w:uiPriority w:val="99"/>
    <w:semiHidden/>
    <w:unhideWhenUsed/>
    <w:rsid w:val="009D14BC"/>
  </w:style>
  <w:style w:type="numbering" w:customStyle="1" w:styleId="NoList11312">
    <w:name w:val="No List11312"/>
    <w:next w:val="NoList"/>
    <w:uiPriority w:val="99"/>
    <w:semiHidden/>
    <w:unhideWhenUsed/>
    <w:rsid w:val="009D14BC"/>
  </w:style>
  <w:style w:type="numbering" w:customStyle="1" w:styleId="NoList21312">
    <w:name w:val="No List21312"/>
    <w:next w:val="NoList"/>
    <w:uiPriority w:val="99"/>
    <w:semiHidden/>
    <w:unhideWhenUsed/>
    <w:rsid w:val="009D14BC"/>
  </w:style>
  <w:style w:type="numbering" w:customStyle="1" w:styleId="NoList31312">
    <w:name w:val="No List31312"/>
    <w:next w:val="NoList"/>
    <w:uiPriority w:val="99"/>
    <w:semiHidden/>
    <w:unhideWhenUsed/>
    <w:rsid w:val="009D14BC"/>
  </w:style>
  <w:style w:type="numbering" w:customStyle="1" w:styleId="NoList41312">
    <w:name w:val="No List41312"/>
    <w:next w:val="NoList"/>
    <w:uiPriority w:val="99"/>
    <w:semiHidden/>
    <w:unhideWhenUsed/>
    <w:rsid w:val="009D14BC"/>
  </w:style>
  <w:style w:type="numbering" w:customStyle="1" w:styleId="NoList51212">
    <w:name w:val="No List51212"/>
    <w:next w:val="NoList"/>
    <w:uiPriority w:val="99"/>
    <w:semiHidden/>
    <w:unhideWhenUsed/>
    <w:rsid w:val="009D14BC"/>
  </w:style>
  <w:style w:type="numbering" w:customStyle="1" w:styleId="NoList61212">
    <w:name w:val="No List61212"/>
    <w:next w:val="NoList"/>
    <w:uiPriority w:val="99"/>
    <w:semiHidden/>
    <w:unhideWhenUsed/>
    <w:rsid w:val="009D14BC"/>
  </w:style>
  <w:style w:type="numbering" w:customStyle="1" w:styleId="NoList71212">
    <w:name w:val="No List71212"/>
    <w:next w:val="NoList"/>
    <w:uiPriority w:val="99"/>
    <w:semiHidden/>
    <w:unhideWhenUsed/>
    <w:rsid w:val="009D14BC"/>
  </w:style>
  <w:style w:type="numbering" w:customStyle="1" w:styleId="NoList81212">
    <w:name w:val="No List81212"/>
    <w:next w:val="NoList"/>
    <w:uiPriority w:val="99"/>
    <w:semiHidden/>
    <w:unhideWhenUsed/>
    <w:rsid w:val="009D14BC"/>
  </w:style>
  <w:style w:type="numbering" w:customStyle="1" w:styleId="NoList91112">
    <w:name w:val="No List91112"/>
    <w:next w:val="NoList"/>
    <w:uiPriority w:val="99"/>
    <w:semiHidden/>
    <w:unhideWhenUsed/>
    <w:rsid w:val="009D14BC"/>
  </w:style>
  <w:style w:type="numbering" w:customStyle="1" w:styleId="LFO19212">
    <w:name w:val="LFO19212"/>
    <w:basedOn w:val="NoList"/>
    <w:rsid w:val="009D14BC"/>
  </w:style>
  <w:style w:type="numbering" w:customStyle="1" w:styleId="NoList10112">
    <w:name w:val="No List10112"/>
    <w:next w:val="NoList"/>
    <w:uiPriority w:val="99"/>
    <w:semiHidden/>
    <w:unhideWhenUsed/>
    <w:rsid w:val="009D14BC"/>
  </w:style>
  <w:style w:type="numbering" w:customStyle="1" w:styleId="LFO191112">
    <w:name w:val="LFO191112"/>
    <w:basedOn w:val="NoList"/>
    <w:rsid w:val="009D14BC"/>
  </w:style>
  <w:style w:type="numbering" w:customStyle="1" w:styleId="NoList12312">
    <w:name w:val="No List12312"/>
    <w:next w:val="NoList"/>
    <w:uiPriority w:val="99"/>
    <w:semiHidden/>
    <w:rsid w:val="009D14BC"/>
  </w:style>
  <w:style w:type="numbering" w:customStyle="1" w:styleId="NoList111312">
    <w:name w:val="No List111312"/>
    <w:next w:val="NoList"/>
    <w:uiPriority w:val="99"/>
    <w:semiHidden/>
    <w:unhideWhenUsed/>
    <w:rsid w:val="009D14BC"/>
  </w:style>
  <w:style w:type="numbering" w:customStyle="1" w:styleId="1312">
    <w:name w:val="无列表1312"/>
    <w:next w:val="NoList"/>
    <w:semiHidden/>
    <w:rsid w:val="009D14BC"/>
  </w:style>
  <w:style w:type="numbering" w:customStyle="1" w:styleId="13120">
    <w:name w:val="リストなし1312"/>
    <w:next w:val="NoList"/>
    <w:uiPriority w:val="99"/>
    <w:semiHidden/>
    <w:unhideWhenUsed/>
    <w:rsid w:val="009D14BC"/>
  </w:style>
  <w:style w:type="numbering" w:customStyle="1" w:styleId="11312">
    <w:name w:val="无列表11312"/>
    <w:next w:val="NoList"/>
    <w:semiHidden/>
    <w:rsid w:val="009D14BC"/>
  </w:style>
  <w:style w:type="numbering" w:customStyle="1" w:styleId="112120">
    <w:name w:val="リストなし11212"/>
    <w:next w:val="NoList"/>
    <w:uiPriority w:val="99"/>
    <w:semiHidden/>
    <w:unhideWhenUsed/>
    <w:rsid w:val="009D14BC"/>
  </w:style>
  <w:style w:type="numbering" w:customStyle="1" w:styleId="NoList22312">
    <w:name w:val="No List22312"/>
    <w:next w:val="NoList"/>
    <w:uiPriority w:val="99"/>
    <w:semiHidden/>
    <w:unhideWhenUsed/>
    <w:rsid w:val="009D14BC"/>
  </w:style>
  <w:style w:type="numbering" w:customStyle="1" w:styleId="NoList32312">
    <w:name w:val="No List32312"/>
    <w:next w:val="NoList"/>
    <w:uiPriority w:val="99"/>
    <w:semiHidden/>
    <w:unhideWhenUsed/>
    <w:rsid w:val="009D14BC"/>
  </w:style>
  <w:style w:type="numbering" w:customStyle="1" w:styleId="NoList42212">
    <w:name w:val="No List42212"/>
    <w:next w:val="NoList"/>
    <w:uiPriority w:val="99"/>
    <w:semiHidden/>
    <w:unhideWhenUsed/>
    <w:rsid w:val="009D14BC"/>
  </w:style>
  <w:style w:type="numbering" w:customStyle="1" w:styleId="NoList211212">
    <w:name w:val="No List211212"/>
    <w:next w:val="NoList"/>
    <w:uiPriority w:val="99"/>
    <w:semiHidden/>
    <w:unhideWhenUsed/>
    <w:rsid w:val="009D14BC"/>
  </w:style>
  <w:style w:type="numbering" w:customStyle="1" w:styleId="NoList311212">
    <w:name w:val="No List311212"/>
    <w:next w:val="NoList"/>
    <w:uiPriority w:val="99"/>
    <w:semiHidden/>
    <w:unhideWhenUsed/>
    <w:rsid w:val="009D14BC"/>
  </w:style>
  <w:style w:type="numbering" w:customStyle="1" w:styleId="NoList411212">
    <w:name w:val="No List411212"/>
    <w:next w:val="NoList"/>
    <w:uiPriority w:val="99"/>
    <w:semiHidden/>
    <w:unhideWhenUsed/>
    <w:rsid w:val="009D14BC"/>
  </w:style>
  <w:style w:type="numbering" w:customStyle="1" w:styleId="111212">
    <w:name w:val="无列表111212"/>
    <w:next w:val="NoList"/>
    <w:semiHidden/>
    <w:rsid w:val="009D14BC"/>
  </w:style>
  <w:style w:type="numbering" w:customStyle="1" w:styleId="NoList1111212">
    <w:name w:val="No List1111212"/>
    <w:next w:val="NoList"/>
    <w:uiPriority w:val="99"/>
    <w:semiHidden/>
    <w:unhideWhenUsed/>
    <w:rsid w:val="009D14BC"/>
  </w:style>
  <w:style w:type="numbering" w:customStyle="1" w:styleId="NoList121212">
    <w:name w:val="No List121212"/>
    <w:next w:val="NoList"/>
    <w:uiPriority w:val="99"/>
    <w:semiHidden/>
    <w:unhideWhenUsed/>
    <w:rsid w:val="009D14BC"/>
  </w:style>
  <w:style w:type="numbering" w:customStyle="1" w:styleId="NoList221212">
    <w:name w:val="No List221212"/>
    <w:next w:val="NoList"/>
    <w:uiPriority w:val="99"/>
    <w:semiHidden/>
    <w:unhideWhenUsed/>
    <w:rsid w:val="009D14BC"/>
  </w:style>
  <w:style w:type="numbering" w:customStyle="1" w:styleId="NoList321212">
    <w:name w:val="No List321212"/>
    <w:next w:val="NoList"/>
    <w:uiPriority w:val="99"/>
    <w:semiHidden/>
    <w:unhideWhenUsed/>
    <w:rsid w:val="009D14BC"/>
  </w:style>
  <w:style w:type="numbering" w:customStyle="1" w:styleId="NoList1612">
    <w:name w:val="No List1612"/>
    <w:next w:val="NoList"/>
    <w:uiPriority w:val="99"/>
    <w:semiHidden/>
    <w:unhideWhenUsed/>
    <w:rsid w:val="009D14BC"/>
  </w:style>
  <w:style w:type="numbering" w:customStyle="1" w:styleId="NoList1712">
    <w:name w:val="No List1712"/>
    <w:next w:val="NoList"/>
    <w:uiPriority w:val="99"/>
    <w:semiHidden/>
    <w:unhideWhenUsed/>
    <w:rsid w:val="009D14BC"/>
  </w:style>
  <w:style w:type="numbering" w:customStyle="1" w:styleId="NoList2512">
    <w:name w:val="No List2512"/>
    <w:next w:val="NoList"/>
    <w:uiPriority w:val="99"/>
    <w:semiHidden/>
    <w:unhideWhenUsed/>
    <w:rsid w:val="009D14BC"/>
  </w:style>
  <w:style w:type="numbering" w:customStyle="1" w:styleId="NoList3512">
    <w:name w:val="No List3512"/>
    <w:next w:val="NoList"/>
    <w:uiPriority w:val="99"/>
    <w:semiHidden/>
    <w:unhideWhenUsed/>
    <w:rsid w:val="009D14BC"/>
  </w:style>
  <w:style w:type="numbering" w:customStyle="1" w:styleId="NoList4512">
    <w:name w:val="No List4512"/>
    <w:next w:val="NoList"/>
    <w:uiPriority w:val="99"/>
    <w:semiHidden/>
    <w:unhideWhenUsed/>
    <w:rsid w:val="009D14BC"/>
  </w:style>
  <w:style w:type="numbering" w:customStyle="1" w:styleId="NoList5412">
    <w:name w:val="No List5412"/>
    <w:next w:val="NoList"/>
    <w:uiPriority w:val="99"/>
    <w:semiHidden/>
    <w:unhideWhenUsed/>
    <w:rsid w:val="009D14BC"/>
  </w:style>
  <w:style w:type="numbering" w:customStyle="1" w:styleId="NoList6412">
    <w:name w:val="No List6412"/>
    <w:next w:val="NoList"/>
    <w:uiPriority w:val="99"/>
    <w:semiHidden/>
    <w:unhideWhenUsed/>
    <w:rsid w:val="009D14BC"/>
  </w:style>
  <w:style w:type="numbering" w:customStyle="1" w:styleId="NoList7412">
    <w:name w:val="No List7412"/>
    <w:next w:val="NoList"/>
    <w:uiPriority w:val="99"/>
    <w:semiHidden/>
    <w:unhideWhenUsed/>
    <w:rsid w:val="009D14BC"/>
  </w:style>
  <w:style w:type="numbering" w:customStyle="1" w:styleId="NoList8312">
    <w:name w:val="No List8312"/>
    <w:next w:val="NoList"/>
    <w:uiPriority w:val="99"/>
    <w:semiHidden/>
    <w:unhideWhenUsed/>
    <w:rsid w:val="009D14BC"/>
  </w:style>
  <w:style w:type="numbering" w:customStyle="1" w:styleId="NoList9312">
    <w:name w:val="No List9312"/>
    <w:next w:val="NoList"/>
    <w:uiPriority w:val="99"/>
    <w:semiHidden/>
    <w:unhideWhenUsed/>
    <w:rsid w:val="009D14BC"/>
  </w:style>
  <w:style w:type="numbering" w:customStyle="1" w:styleId="NoList11412">
    <w:name w:val="No List11412"/>
    <w:next w:val="NoList"/>
    <w:uiPriority w:val="99"/>
    <w:semiHidden/>
    <w:unhideWhenUsed/>
    <w:rsid w:val="009D14BC"/>
  </w:style>
  <w:style w:type="numbering" w:customStyle="1" w:styleId="NoList21412">
    <w:name w:val="No List21412"/>
    <w:next w:val="NoList"/>
    <w:uiPriority w:val="99"/>
    <w:semiHidden/>
    <w:unhideWhenUsed/>
    <w:rsid w:val="009D14BC"/>
  </w:style>
  <w:style w:type="numbering" w:customStyle="1" w:styleId="NoList31412">
    <w:name w:val="No List31412"/>
    <w:next w:val="NoList"/>
    <w:uiPriority w:val="99"/>
    <w:semiHidden/>
    <w:unhideWhenUsed/>
    <w:rsid w:val="009D14BC"/>
  </w:style>
  <w:style w:type="numbering" w:customStyle="1" w:styleId="NoList41412">
    <w:name w:val="No List41412"/>
    <w:next w:val="NoList"/>
    <w:uiPriority w:val="99"/>
    <w:semiHidden/>
    <w:unhideWhenUsed/>
    <w:rsid w:val="009D14BC"/>
  </w:style>
  <w:style w:type="numbering" w:customStyle="1" w:styleId="NoList51312">
    <w:name w:val="No List51312"/>
    <w:next w:val="NoList"/>
    <w:uiPriority w:val="99"/>
    <w:semiHidden/>
    <w:unhideWhenUsed/>
    <w:rsid w:val="009D14BC"/>
  </w:style>
  <w:style w:type="numbering" w:customStyle="1" w:styleId="NoList61312">
    <w:name w:val="No List61312"/>
    <w:next w:val="NoList"/>
    <w:uiPriority w:val="99"/>
    <w:semiHidden/>
    <w:unhideWhenUsed/>
    <w:rsid w:val="009D14BC"/>
  </w:style>
  <w:style w:type="numbering" w:customStyle="1" w:styleId="NoList71312">
    <w:name w:val="No List71312"/>
    <w:next w:val="NoList"/>
    <w:uiPriority w:val="99"/>
    <w:semiHidden/>
    <w:unhideWhenUsed/>
    <w:rsid w:val="009D14BC"/>
  </w:style>
  <w:style w:type="numbering" w:customStyle="1" w:styleId="NoList81312">
    <w:name w:val="No List81312"/>
    <w:next w:val="NoList"/>
    <w:uiPriority w:val="99"/>
    <w:semiHidden/>
    <w:unhideWhenUsed/>
    <w:rsid w:val="009D14BC"/>
  </w:style>
  <w:style w:type="numbering" w:customStyle="1" w:styleId="NoList91212">
    <w:name w:val="No List91212"/>
    <w:next w:val="NoList"/>
    <w:uiPriority w:val="99"/>
    <w:semiHidden/>
    <w:unhideWhenUsed/>
    <w:rsid w:val="009D14BC"/>
  </w:style>
  <w:style w:type="numbering" w:customStyle="1" w:styleId="LFO19312">
    <w:name w:val="LFO19312"/>
    <w:basedOn w:val="NoList"/>
    <w:rsid w:val="009D14BC"/>
  </w:style>
  <w:style w:type="numbering" w:customStyle="1" w:styleId="NoList10212">
    <w:name w:val="No List10212"/>
    <w:next w:val="NoList"/>
    <w:uiPriority w:val="99"/>
    <w:semiHidden/>
    <w:unhideWhenUsed/>
    <w:rsid w:val="009D14BC"/>
  </w:style>
  <w:style w:type="numbering" w:customStyle="1" w:styleId="LFO191212">
    <w:name w:val="LFO191212"/>
    <w:basedOn w:val="NoList"/>
    <w:rsid w:val="009D14BC"/>
  </w:style>
  <w:style w:type="numbering" w:customStyle="1" w:styleId="NoList12412">
    <w:name w:val="No List12412"/>
    <w:next w:val="NoList"/>
    <w:uiPriority w:val="99"/>
    <w:semiHidden/>
    <w:rsid w:val="009D14BC"/>
  </w:style>
  <w:style w:type="numbering" w:customStyle="1" w:styleId="NoList111412">
    <w:name w:val="No List111412"/>
    <w:next w:val="NoList"/>
    <w:uiPriority w:val="99"/>
    <w:semiHidden/>
    <w:unhideWhenUsed/>
    <w:rsid w:val="009D14BC"/>
  </w:style>
  <w:style w:type="numbering" w:customStyle="1" w:styleId="1412">
    <w:name w:val="无列表1412"/>
    <w:next w:val="NoList"/>
    <w:semiHidden/>
    <w:rsid w:val="009D14BC"/>
  </w:style>
  <w:style w:type="numbering" w:customStyle="1" w:styleId="14120">
    <w:name w:val="リストなし1412"/>
    <w:next w:val="NoList"/>
    <w:uiPriority w:val="99"/>
    <w:semiHidden/>
    <w:unhideWhenUsed/>
    <w:rsid w:val="009D14BC"/>
  </w:style>
  <w:style w:type="numbering" w:customStyle="1" w:styleId="11412">
    <w:name w:val="无列表11412"/>
    <w:next w:val="NoList"/>
    <w:semiHidden/>
    <w:rsid w:val="009D14BC"/>
  </w:style>
  <w:style w:type="numbering" w:customStyle="1" w:styleId="113120">
    <w:name w:val="リストなし11312"/>
    <w:next w:val="NoList"/>
    <w:uiPriority w:val="99"/>
    <w:semiHidden/>
    <w:unhideWhenUsed/>
    <w:rsid w:val="009D14BC"/>
  </w:style>
  <w:style w:type="numbering" w:customStyle="1" w:styleId="NoList22412">
    <w:name w:val="No List22412"/>
    <w:next w:val="NoList"/>
    <w:uiPriority w:val="99"/>
    <w:semiHidden/>
    <w:unhideWhenUsed/>
    <w:rsid w:val="009D14BC"/>
  </w:style>
  <w:style w:type="numbering" w:customStyle="1" w:styleId="NoList32412">
    <w:name w:val="No List32412"/>
    <w:next w:val="NoList"/>
    <w:uiPriority w:val="99"/>
    <w:semiHidden/>
    <w:unhideWhenUsed/>
    <w:rsid w:val="009D14BC"/>
  </w:style>
  <w:style w:type="numbering" w:customStyle="1" w:styleId="NoList42312">
    <w:name w:val="No List42312"/>
    <w:next w:val="NoList"/>
    <w:uiPriority w:val="99"/>
    <w:semiHidden/>
    <w:unhideWhenUsed/>
    <w:rsid w:val="009D14BC"/>
  </w:style>
  <w:style w:type="numbering" w:customStyle="1" w:styleId="NoList211312">
    <w:name w:val="No List211312"/>
    <w:next w:val="NoList"/>
    <w:uiPriority w:val="99"/>
    <w:semiHidden/>
    <w:unhideWhenUsed/>
    <w:rsid w:val="009D14BC"/>
  </w:style>
  <w:style w:type="numbering" w:customStyle="1" w:styleId="NoList311312">
    <w:name w:val="No List311312"/>
    <w:next w:val="NoList"/>
    <w:uiPriority w:val="99"/>
    <w:semiHidden/>
    <w:unhideWhenUsed/>
    <w:rsid w:val="009D14BC"/>
  </w:style>
  <w:style w:type="numbering" w:customStyle="1" w:styleId="NoList411312">
    <w:name w:val="No List411312"/>
    <w:next w:val="NoList"/>
    <w:uiPriority w:val="99"/>
    <w:semiHidden/>
    <w:unhideWhenUsed/>
    <w:rsid w:val="009D14BC"/>
  </w:style>
  <w:style w:type="numbering" w:customStyle="1" w:styleId="111312">
    <w:name w:val="无列表111312"/>
    <w:next w:val="NoList"/>
    <w:semiHidden/>
    <w:rsid w:val="009D14BC"/>
  </w:style>
  <w:style w:type="numbering" w:customStyle="1" w:styleId="NoList1111312">
    <w:name w:val="No List1111312"/>
    <w:next w:val="NoList"/>
    <w:uiPriority w:val="99"/>
    <w:semiHidden/>
    <w:unhideWhenUsed/>
    <w:rsid w:val="009D14BC"/>
  </w:style>
  <w:style w:type="numbering" w:customStyle="1" w:styleId="NoList121312">
    <w:name w:val="No List121312"/>
    <w:next w:val="NoList"/>
    <w:uiPriority w:val="99"/>
    <w:semiHidden/>
    <w:unhideWhenUsed/>
    <w:rsid w:val="009D14BC"/>
  </w:style>
  <w:style w:type="numbering" w:customStyle="1" w:styleId="NoList221312">
    <w:name w:val="No List221312"/>
    <w:next w:val="NoList"/>
    <w:uiPriority w:val="99"/>
    <w:semiHidden/>
    <w:unhideWhenUsed/>
    <w:rsid w:val="009D14BC"/>
  </w:style>
  <w:style w:type="numbering" w:customStyle="1" w:styleId="NoList321312">
    <w:name w:val="No List321312"/>
    <w:next w:val="NoList"/>
    <w:uiPriority w:val="99"/>
    <w:semiHidden/>
    <w:unhideWhenUsed/>
    <w:rsid w:val="009D14BC"/>
  </w:style>
  <w:style w:type="table" w:customStyle="1" w:styleId="1123">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DB66B2"/>
  </w:style>
  <w:style w:type="table" w:customStyle="1" w:styleId="Tabellenraster1">
    <w:name w:val="Tabellenraster1"/>
    <w:basedOn w:val="TableNormal"/>
    <w:next w:val="TableGrid"/>
    <w:qFormat/>
    <w:rsid w:val="00DB66B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B66B2"/>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B66B2"/>
    <w:rPr>
      <w:color w:val="605E5C"/>
      <w:shd w:val="clear" w:color="auto" w:fill="E1DFDD"/>
    </w:rPr>
  </w:style>
  <w:style w:type="table" w:customStyle="1" w:styleId="117">
    <w:name w:val="网格型 11"/>
    <w:basedOn w:val="TableNormal"/>
    <w:next w:val="TableGrid17"/>
    <w:unhideWhenUsed/>
    <w:qFormat/>
    <w:rsid w:val="00DB66B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DB66B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B66B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B66B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B66B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B66B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B66B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DB66B2"/>
    <w:rPr>
      <w:rFonts w:eastAsia="MS Mincho"/>
      <w:lang w:val="en-US" w:eastAsia="zh-CN"/>
    </w:rPr>
    <w:tblPr/>
  </w:style>
  <w:style w:type="table" w:customStyle="1" w:styleId="TableGrid7113">
    <w:name w:val="Table Grid71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B66B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B66B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B66B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B66B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B66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B66B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B66B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B66B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B66B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B66B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B66B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B66B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B66B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B66B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B66B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B66B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B66B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B66B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DB66B2"/>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DB66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B66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B66B2"/>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qFormat/>
    <w:rsid w:val="00DB66B2"/>
    <w:pPr>
      <w:keepLines/>
      <w:numPr>
        <w:numId w:val="22"/>
      </w:numPr>
      <w:autoSpaceDN w:val="0"/>
      <w:spacing w:after="0"/>
    </w:pPr>
    <w:rPr>
      <w:rFonts w:eastAsia="MS Mincho"/>
    </w:rPr>
  </w:style>
  <w:style w:type="character" w:customStyle="1" w:styleId="3GPPChar">
    <w:name w:val="3GPP 正文 Char"/>
    <w:link w:val="3GPP"/>
    <w:locked/>
    <w:rsid w:val="00DB66B2"/>
    <w:rPr>
      <w:lang w:eastAsia="ja-JP"/>
    </w:rPr>
  </w:style>
  <w:style w:type="paragraph" w:customStyle="1" w:styleId="3GPP">
    <w:name w:val="3GPP 正文"/>
    <w:basedOn w:val="Normal"/>
    <w:link w:val="3GPPChar"/>
    <w:qFormat/>
    <w:rsid w:val="00DB66B2"/>
    <w:pPr>
      <w:autoSpaceDN w:val="0"/>
    </w:pPr>
    <w:rPr>
      <w:lang w:eastAsia="ja-JP"/>
    </w:rPr>
  </w:style>
  <w:style w:type="paragraph" w:customStyle="1" w:styleId="00BodyText">
    <w:name w:val="00 BodyText"/>
    <w:basedOn w:val="Normal"/>
    <w:qFormat/>
    <w:rsid w:val="00DB66B2"/>
    <w:pPr>
      <w:autoSpaceDN w:val="0"/>
      <w:spacing w:after="220"/>
    </w:pPr>
    <w:rPr>
      <w:rFonts w:ascii="Arial" w:eastAsia="Malgun Gothic" w:hAnsi="Arial"/>
      <w:sz w:val="22"/>
      <w:lang w:val="en-US"/>
    </w:rPr>
  </w:style>
  <w:style w:type="paragraph" w:customStyle="1" w:styleId="ae">
    <w:name w:val="??"/>
    <w:qFormat/>
    <w:rsid w:val="00DB66B2"/>
    <w:pPr>
      <w:widowControl w:val="0"/>
      <w:autoSpaceDN w:val="0"/>
    </w:pPr>
    <w:rPr>
      <w:rFonts w:eastAsia="Malgun Gothic"/>
      <w:lang w:val="en-US" w:eastAsia="en-US"/>
    </w:rPr>
  </w:style>
  <w:style w:type="paragraph" w:customStyle="1" w:styleId="2a">
    <w:name w:val="??? 2"/>
    <w:basedOn w:val="ae"/>
    <w:next w:val="ae"/>
    <w:qFormat/>
    <w:rsid w:val="00DB66B2"/>
    <w:pPr>
      <w:keepNext/>
    </w:pPr>
    <w:rPr>
      <w:rFonts w:ascii="Arial" w:hAnsi="Arial"/>
      <w:b/>
      <w:sz w:val="24"/>
    </w:rPr>
  </w:style>
  <w:style w:type="paragraph" w:customStyle="1" w:styleId="Norma">
    <w:name w:val="Norma"/>
    <w:basedOn w:val="Heading1"/>
    <w:qFormat/>
    <w:rsid w:val="00DB66B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B66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B66B2"/>
    <w:pPr>
      <w:overflowPunct w:val="0"/>
      <w:autoSpaceDE w:val="0"/>
      <w:autoSpaceDN w:val="0"/>
      <w:adjustRightInd w:val="0"/>
    </w:pPr>
    <w:rPr>
      <w:rFonts w:eastAsia="Malgun Gothic" w:cs="Arial"/>
      <w:szCs w:val="18"/>
    </w:rPr>
  </w:style>
  <w:style w:type="paragraph" w:customStyle="1" w:styleId="Normal1">
    <w:name w:val="Normal 1"/>
    <w:semiHidden/>
    <w:qFormat/>
    <w:rsid w:val="00DB66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DB66B2"/>
    <w:rPr>
      <w:rFonts w:ascii="Arial" w:eastAsia="MS Mincho" w:hAnsi="Arial" w:cs="Arial"/>
    </w:rPr>
  </w:style>
  <w:style w:type="paragraph" w:customStyle="1" w:styleId="BodyBest">
    <w:name w:val="BodyBest"/>
    <w:basedOn w:val="Normal"/>
    <w:link w:val="BodyBestChar"/>
    <w:qFormat/>
    <w:rsid w:val="00DB66B2"/>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qFormat/>
    <w:rsid w:val="00DB66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DB66B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B66B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DB66B2"/>
    <w:rPr>
      <w:rFonts w:ascii="Arial" w:eastAsia="Malgun Gothic" w:hAnsi="Arial" w:cs="Arial"/>
      <w:spacing w:val="2"/>
    </w:rPr>
  </w:style>
  <w:style w:type="paragraph" w:customStyle="1" w:styleId="IvDbodytext">
    <w:name w:val="IvD bodytext"/>
    <w:basedOn w:val="BodyText"/>
    <w:link w:val="IvDbodytextChar"/>
    <w:qFormat/>
    <w:rsid w:val="00DB66B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qFormat/>
    <w:rsid w:val="00DB66B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DB66B2"/>
    <w:rPr>
      <w:lang w:val="en-GB" w:eastAsia="ja-JP" w:bidi="ar-SA"/>
    </w:rPr>
  </w:style>
  <w:style w:type="character" w:customStyle="1" w:styleId="tgc">
    <w:name w:val="_tgc"/>
    <w:rsid w:val="00DB66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66B2"/>
    <w:rPr>
      <w:rFonts w:ascii="Arial" w:hAnsi="Arial" w:cs="Arial" w:hint="default"/>
      <w:sz w:val="28"/>
      <w:lang w:val="en-GB" w:eastAsia="en-US"/>
    </w:rPr>
  </w:style>
  <w:style w:type="table" w:customStyle="1" w:styleId="TableClassic23">
    <w:name w:val="Table Classic 23"/>
    <w:basedOn w:val="TableNormal"/>
    <w:semiHidden/>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B66B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B66B2"/>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B66B2"/>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DB66B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B66B2"/>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B66B2"/>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B66B2"/>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B66B2"/>
    <w:rPr>
      <w:rFonts w:eastAsia="MS Mincho"/>
      <w:lang w:val="en-US" w:eastAsia="en-US"/>
    </w:rPr>
    <w:tblPr/>
  </w:style>
  <w:style w:type="table" w:customStyle="1" w:styleId="TableGrid67">
    <w:name w:val="Table Grid67"/>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B66B2"/>
    <w:rPr>
      <w:rFonts w:eastAsia="MS Mincho"/>
      <w:lang w:val="en-US" w:eastAsia="en-US"/>
    </w:rPr>
    <w:tblPr/>
  </w:style>
  <w:style w:type="table" w:customStyle="1" w:styleId="Tabellengitternetz123">
    <w:name w:val="Tabellengitternetz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B66B2"/>
    <w:rPr>
      <w:rFonts w:eastAsia="MS Mincho"/>
      <w:lang w:val="en-US" w:eastAsia="en-US"/>
    </w:rPr>
    <w:tblPr/>
  </w:style>
  <w:style w:type="table" w:customStyle="1" w:styleId="Tabellengitternetz11123">
    <w:name w:val="Tabellengitternetz1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B66B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B66B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B66B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B66B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B66B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DB66B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B66B2"/>
    <w:rPr>
      <w:rFonts w:eastAsia="MS Mincho"/>
      <w:lang w:val="en-US" w:eastAsia="en-US"/>
    </w:rPr>
    <w:tblPr/>
  </w:style>
  <w:style w:type="table" w:customStyle="1" w:styleId="TableGrid581">
    <w:name w:val="Table Grid581"/>
    <w:basedOn w:val="TableNormal"/>
    <w:uiPriority w:val="39"/>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B66B2"/>
    <w:rPr>
      <w:rFonts w:eastAsia="MS Mincho"/>
      <w:lang w:val="en-US" w:eastAsia="en-US"/>
    </w:rPr>
    <w:tblPr/>
  </w:style>
  <w:style w:type="table" w:customStyle="1" w:styleId="TableGrid5151">
    <w:name w:val="Table Grid5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B66B2"/>
    <w:rPr>
      <w:rFonts w:eastAsia="MS Mincho"/>
      <w:lang w:val="en-US" w:eastAsia="en-US"/>
    </w:rPr>
    <w:tblPr/>
  </w:style>
  <w:style w:type="table" w:customStyle="1" w:styleId="Tabellengitternetz111211">
    <w:name w:val="Tabellengitternetz1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B66B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B66B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B66B2"/>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B66B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B66B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B66B2"/>
    <w:rPr>
      <w:rFonts w:eastAsia="MS Mincho"/>
      <w:lang w:val="en-US" w:eastAsia="en-US"/>
    </w:rPr>
    <w:tblPr/>
  </w:style>
  <w:style w:type="table" w:customStyle="1" w:styleId="TableGrid591">
    <w:name w:val="Table Grid591"/>
    <w:basedOn w:val="TableNormal"/>
    <w:uiPriority w:val="39"/>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B66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B66B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B66B2"/>
    <w:rPr>
      <w:rFonts w:eastAsia="MS Mincho"/>
      <w:lang w:val="en-US" w:eastAsia="en-US"/>
    </w:rPr>
    <w:tblPr/>
  </w:style>
  <w:style w:type="table" w:customStyle="1" w:styleId="TableGrid5161">
    <w:name w:val="Table Grid5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B66B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66B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B66B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B66B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B66B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B66B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B66B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B66B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B66B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B66B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B66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B66B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DB66B2"/>
    <w:rPr>
      <w:rFonts w:eastAsia="Batang"/>
      <w:lang w:eastAsia="en-US"/>
    </w:rPr>
  </w:style>
  <w:style w:type="numbering" w:customStyle="1" w:styleId="LFO196">
    <w:name w:val="LFO196"/>
    <w:basedOn w:val="NoList"/>
    <w:rsid w:val="00141209"/>
  </w:style>
  <w:style w:type="table" w:customStyle="1" w:styleId="TableClassic224">
    <w:name w:val="Table Classic 22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4120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4120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14120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41209"/>
    <w:rPr>
      <w:lang w:val="en-GB" w:eastAsia="ja-JP" w:bidi="ar-SA"/>
    </w:rPr>
  </w:style>
  <w:style w:type="paragraph" w:customStyle="1" w:styleId="1Char5">
    <w:name w:val="(文字) (文字)1 Char (文字) (文字)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41209"/>
    <w:rPr>
      <w:rFonts w:ascii="Calibri Light" w:hAnsi="Calibri Light"/>
      <w:lang w:val="nb-NO" w:eastAsia="ja-JP" w:bidi="ar-SA"/>
    </w:rPr>
  </w:style>
  <w:style w:type="paragraph" w:customStyle="1" w:styleId="CharCharCharCharCharChar5">
    <w:name w:val="Char Char Char Char Char Char5"/>
    <w:semiHidden/>
    <w:qFormat/>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41209"/>
    <w:rPr>
      <w:rFonts w:ascii="Intel Clear" w:hAnsi="Intel Clear" w:cs="Intel Clear"/>
      <w:shd w:val="clear" w:color="auto" w:fill="000080"/>
      <w:lang w:val="en-GB" w:eastAsia="en-US"/>
    </w:rPr>
  </w:style>
  <w:style w:type="character" w:customStyle="1" w:styleId="ZchnZchn55">
    <w:name w:val="Zchn Zchn55"/>
    <w:rsid w:val="00141209"/>
    <w:rPr>
      <w:rFonts w:ascii="Calibri Light" w:eastAsia="Calibri Light" w:hAnsi="Calibri Light"/>
      <w:lang w:val="nb-NO" w:eastAsia="en-US" w:bidi="ar-SA"/>
    </w:rPr>
  </w:style>
  <w:style w:type="character" w:customStyle="1" w:styleId="CharChar105">
    <w:name w:val="Char Char105"/>
    <w:semiHidden/>
    <w:rsid w:val="00141209"/>
    <w:rPr>
      <w:rFonts w:ascii="Intel Clear" w:hAnsi="Intel Clear"/>
      <w:lang w:val="en-GB" w:eastAsia="en-US"/>
    </w:rPr>
  </w:style>
  <w:style w:type="character" w:customStyle="1" w:styleId="CharChar95">
    <w:name w:val="Char Char95"/>
    <w:semiHidden/>
    <w:rsid w:val="00141209"/>
    <w:rPr>
      <w:rFonts w:ascii="Intel Clear" w:hAnsi="Intel Clear" w:cs="Intel Clear"/>
      <w:sz w:val="16"/>
      <w:szCs w:val="16"/>
      <w:lang w:val="en-GB" w:eastAsia="en-US"/>
    </w:rPr>
  </w:style>
  <w:style w:type="character" w:customStyle="1" w:styleId="CharChar85">
    <w:name w:val="Char Char85"/>
    <w:semiHidden/>
    <w:rsid w:val="00141209"/>
    <w:rPr>
      <w:rFonts w:ascii="Intel Clear" w:hAnsi="Intel Clear"/>
      <w:b/>
      <w:bCs/>
      <w:lang w:val="en-GB" w:eastAsia="en-US"/>
    </w:rPr>
  </w:style>
  <w:style w:type="paragraph" w:customStyle="1" w:styleId="1CharChar1Char5">
    <w:name w:val="(文字) (文字)1 Char (文字) (文字) Char (文字) (文字)1 Char (文字) (文字)5"/>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4120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41209"/>
    <w:rPr>
      <w:rFonts w:ascii="Intel Clear" w:hAnsi="Intel Clear"/>
      <w:sz w:val="36"/>
      <w:lang w:val="en-GB" w:eastAsia="en-US" w:bidi="ar-SA"/>
    </w:rPr>
  </w:style>
  <w:style w:type="character" w:customStyle="1" w:styleId="CharChar285">
    <w:name w:val="Char Char285"/>
    <w:rsid w:val="00141209"/>
    <w:rPr>
      <w:rFonts w:ascii="Intel Clear" w:hAnsi="Intel Clear"/>
      <w:sz w:val="32"/>
      <w:lang w:val="en-GB"/>
    </w:rPr>
  </w:style>
  <w:style w:type="paragraph" w:customStyle="1" w:styleId="CharCharCharCharChar4">
    <w:name w:val="Char Char Char Char Ch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41209"/>
    <w:rPr>
      <w:lang w:val="en-GB" w:eastAsia="ja-JP" w:bidi="ar-SA"/>
    </w:rPr>
  </w:style>
  <w:style w:type="paragraph" w:customStyle="1" w:styleId="1Char4">
    <w:name w:val="(文字) (文字)1 Char (文字) (文字)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41209"/>
    <w:rPr>
      <w:rFonts w:ascii="Calibri Light" w:hAnsi="Calibri Light"/>
      <w:lang w:val="nb-NO" w:eastAsia="ja-JP" w:bidi="ar-SA"/>
    </w:rPr>
  </w:style>
  <w:style w:type="paragraph" w:customStyle="1" w:styleId="CharCharCharCharCharChar4">
    <w:name w:val="Char Char Char Char Char Char4"/>
    <w:semiHidden/>
    <w:qFormat/>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41209"/>
    <w:rPr>
      <w:rFonts w:ascii="Intel Clear" w:hAnsi="Intel Clear" w:cs="Intel Clear"/>
      <w:shd w:val="clear" w:color="auto" w:fill="000080"/>
      <w:lang w:val="en-GB" w:eastAsia="en-US"/>
    </w:rPr>
  </w:style>
  <w:style w:type="character" w:customStyle="1" w:styleId="ZchnZchn54">
    <w:name w:val="Zchn Zchn54"/>
    <w:rsid w:val="00141209"/>
    <w:rPr>
      <w:rFonts w:ascii="Calibri Light" w:eastAsia="Calibri Light" w:hAnsi="Calibri Light"/>
      <w:lang w:val="nb-NO" w:eastAsia="en-US" w:bidi="ar-SA"/>
    </w:rPr>
  </w:style>
  <w:style w:type="character" w:customStyle="1" w:styleId="CharChar104">
    <w:name w:val="Char Char104"/>
    <w:semiHidden/>
    <w:rsid w:val="00141209"/>
    <w:rPr>
      <w:rFonts w:ascii="Intel Clear" w:hAnsi="Intel Clear"/>
      <w:lang w:val="en-GB" w:eastAsia="en-US"/>
    </w:rPr>
  </w:style>
  <w:style w:type="character" w:customStyle="1" w:styleId="CharChar94">
    <w:name w:val="Char Char94"/>
    <w:semiHidden/>
    <w:rsid w:val="00141209"/>
    <w:rPr>
      <w:rFonts w:ascii="Intel Clear" w:hAnsi="Intel Clear" w:cs="Intel Clear"/>
      <w:sz w:val="16"/>
      <w:szCs w:val="16"/>
      <w:lang w:val="en-GB" w:eastAsia="en-US"/>
    </w:rPr>
  </w:style>
  <w:style w:type="character" w:customStyle="1" w:styleId="CharChar84">
    <w:name w:val="Char Char84"/>
    <w:semiHidden/>
    <w:rsid w:val="00141209"/>
    <w:rPr>
      <w:rFonts w:ascii="Intel Clear" w:hAnsi="Intel Clear"/>
      <w:b/>
      <w:bCs/>
      <w:lang w:val="en-GB" w:eastAsia="en-US"/>
    </w:rPr>
  </w:style>
  <w:style w:type="paragraph" w:customStyle="1" w:styleId="1CharChar1Char4">
    <w:name w:val="(文字) (文字)1 Char (文字) (文字) Char (文字) (文字)1 Char (文字) (文字)4"/>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41209"/>
    <w:rPr>
      <w:rFonts w:ascii="Intel Clear" w:hAnsi="Intel Clear"/>
      <w:sz w:val="36"/>
      <w:lang w:val="en-GB" w:eastAsia="en-US" w:bidi="ar-SA"/>
    </w:rPr>
  </w:style>
  <w:style w:type="character" w:customStyle="1" w:styleId="CharChar284">
    <w:name w:val="Char Char284"/>
    <w:rsid w:val="00141209"/>
    <w:rPr>
      <w:rFonts w:ascii="Intel Clear" w:hAnsi="Intel Clear"/>
      <w:sz w:val="32"/>
      <w:lang w:val="en-GB"/>
    </w:rPr>
  </w:style>
  <w:style w:type="paragraph" w:customStyle="1" w:styleId="CharCharCharCharChar3">
    <w:name w:val="Char Char Char Char Ch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412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41209"/>
    <w:rPr>
      <w:rFonts w:ascii="Calibri Light" w:hAnsi="Calibri Light"/>
      <w:lang w:val="nb-NO" w:eastAsia="ja-JP" w:bidi="ar-SA"/>
    </w:rPr>
  </w:style>
  <w:style w:type="paragraph" w:customStyle="1" w:styleId="CharCharCharCharCharChar3">
    <w:name w:val="Char Char Char Char Char Char3"/>
    <w:semiHidden/>
    <w:qFormat/>
    <w:rsid w:val="0014120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41209"/>
    <w:rPr>
      <w:rFonts w:ascii="Intel Clear" w:hAnsi="Intel Clear" w:cs="Intel Clear"/>
      <w:shd w:val="clear" w:color="auto" w:fill="000080"/>
      <w:lang w:val="en-GB" w:eastAsia="en-US"/>
    </w:rPr>
  </w:style>
  <w:style w:type="character" w:customStyle="1" w:styleId="ZchnZchn53">
    <w:name w:val="Zchn Zchn53"/>
    <w:rsid w:val="00141209"/>
    <w:rPr>
      <w:rFonts w:ascii="Calibri Light" w:eastAsia="Calibri Light" w:hAnsi="Calibri Light"/>
      <w:lang w:val="nb-NO" w:eastAsia="en-US" w:bidi="ar-SA"/>
    </w:rPr>
  </w:style>
  <w:style w:type="character" w:customStyle="1" w:styleId="CharChar103">
    <w:name w:val="Char Char103"/>
    <w:semiHidden/>
    <w:rsid w:val="00141209"/>
    <w:rPr>
      <w:rFonts w:ascii="Intel Clear" w:hAnsi="Intel Clear"/>
      <w:lang w:val="en-GB" w:eastAsia="en-US"/>
    </w:rPr>
  </w:style>
  <w:style w:type="character" w:customStyle="1" w:styleId="CharChar93">
    <w:name w:val="Char Char93"/>
    <w:semiHidden/>
    <w:rsid w:val="00141209"/>
    <w:rPr>
      <w:rFonts w:ascii="Intel Clear" w:hAnsi="Intel Clear" w:cs="Intel Clear"/>
      <w:sz w:val="16"/>
      <w:szCs w:val="16"/>
      <w:lang w:val="en-GB" w:eastAsia="en-US"/>
    </w:rPr>
  </w:style>
  <w:style w:type="character" w:customStyle="1" w:styleId="CharChar83">
    <w:name w:val="Char Char83"/>
    <w:semiHidden/>
    <w:rsid w:val="00141209"/>
    <w:rPr>
      <w:rFonts w:ascii="Intel Clear" w:hAnsi="Intel Clear"/>
      <w:b/>
      <w:bCs/>
      <w:lang w:val="en-GB" w:eastAsia="en-US"/>
    </w:rPr>
  </w:style>
  <w:style w:type="paragraph" w:customStyle="1" w:styleId="1CharChar1Char3">
    <w:name w:val="(文字) (文字)1 Char (文字) (文字) Char (文字) (文字)1 Char (文字) (文字)3"/>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41209"/>
    <w:rPr>
      <w:rFonts w:ascii="Intel Clear" w:hAnsi="Intel Clear"/>
      <w:sz w:val="36"/>
      <w:lang w:val="en-GB" w:eastAsia="en-US" w:bidi="ar-SA"/>
    </w:rPr>
  </w:style>
  <w:style w:type="character" w:customStyle="1" w:styleId="CharChar283">
    <w:name w:val="Char Char283"/>
    <w:rsid w:val="00141209"/>
    <w:rPr>
      <w:rFonts w:ascii="Intel Clear" w:hAnsi="Intel Clear"/>
      <w:sz w:val="32"/>
      <w:lang w:val="en-GB"/>
    </w:rPr>
  </w:style>
  <w:style w:type="paragraph" w:customStyle="1" w:styleId="95">
    <w:name w:val="目录 95"/>
    <w:basedOn w:val="TOC8"/>
    <w:qFormat/>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4120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412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1412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1412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4120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4120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412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4120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14120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4120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4120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B2F58"/>
    <w:rPr>
      <w:rFonts w:ascii="Arial" w:eastAsia="Times New Roman" w:hAnsi="Arial"/>
      <w:sz w:val="36"/>
    </w:rPr>
  </w:style>
  <w:style w:type="character" w:customStyle="1" w:styleId="gmail-msoins">
    <w:name w:val="gmail-msoins"/>
    <w:basedOn w:val="DefaultParagraphFont"/>
    <w:rsid w:val="003B2F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81392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17</Pages>
  <Words>12284</Words>
  <Characters>70024</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56</cp:revision>
  <cp:lastPrinted>2019-02-25T14:05:00Z</cp:lastPrinted>
  <dcterms:created xsi:type="dcterms:W3CDTF">2022-08-10T09:31:00Z</dcterms:created>
  <dcterms:modified xsi:type="dcterms:W3CDTF">2023-02-17T07:40:00Z</dcterms:modified>
</cp:coreProperties>
</file>